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65BB90AB" w:rsidR="00096865" w:rsidRPr="005939DE" w:rsidRDefault="007B188A" w:rsidP="00111C14">
      <w:pPr>
        <w:pStyle w:val="aa"/>
        <w:ind w:left="567" w:right="56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706D4E8" w14:textId="77777777" w:rsidR="00FB0E0B" w:rsidRPr="00064ADD" w:rsidRDefault="00FB0E0B" w:rsidP="00FB0E0B">
      <w:pPr>
        <w:pStyle w:val="aa"/>
        <w:spacing w:after="0" w:line="360" w:lineRule="auto"/>
        <w:ind w:firstLine="567"/>
        <w:jc w:val="right"/>
        <w:rPr>
          <w:rFonts w:ascii="GHEA Grapalat" w:hAnsi="GHEA Grapalat" w:cs="Sylfaen"/>
          <w:i/>
          <w:sz w:val="16"/>
          <w:lang w:val="hy-AM"/>
        </w:rPr>
      </w:pPr>
      <w:r w:rsidRPr="00064ADD">
        <w:rPr>
          <w:rFonts w:ascii="GHEA Grapalat" w:hAnsi="GHEA Grapalat" w:cs="Sylfaen"/>
          <w:i/>
          <w:sz w:val="16"/>
        </w:rPr>
        <w:t xml:space="preserve">Հավելված N </w:t>
      </w:r>
      <w:r w:rsidRPr="00064ADD">
        <w:rPr>
          <w:rFonts w:ascii="GHEA Grapalat" w:hAnsi="GHEA Grapalat" w:cs="Sylfaen"/>
          <w:i/>
          <w:sz w:val="16"/>
          <w:lang w:val="hy-AM"/>
        </w:rPr>
        <w:t>9</w:t>
      </w:r>
    </w:p>
    <w:p w14:paraId="3C229A54" w14:textId="072C6A69" w:rsidR="00FB0E0B" w:rsidRPr="00D20CD3" w:rsidRDefault="00FB0E0B" w:rsidP="00FB0E0B">
      <w:pPr>
        <w:pStyle w:val="aa"/>
        <w:spacing w:after="0" w:line="480" w:lineRule="auto"/>
        <w:ind w:firstLine="567"/>
        <w:jc w:val="right"/>
        <w:rPr>
          <w:rFonts w:ascii="GHEA Grapalat" w:hAnsi="GHEA Grapalat" w:cs="Sylfaen"/>
          <w:i/>
          <w:sz w:val="16"/>
          <w:lang w:val="hy-AM"/>
        </w:rPr>
      </w:pPr>
      <w:r w:rsidRPr="00064ADD">
        <w:rPr>
          <w:rFonts w:ascii="GHEA Grapalat" w:hAnsi="GHEA Grapalat" w:cs="Sylfaen"/>
          <w:i/>
          <w:sz w:val="16"/>
          <w:lang w:val="hy-AM"/>
        </w:rPr>
        <w:t xml:space="preserve">                                                                                                           </w:t>
      </w:r>
      <w:r w:rsidRPr="00D20CD3">
        <w:rPr>
          <w:rFonts w:ascii="GHEA Grapalat" w:hAnsi="GHEA Grapalat" w:cs="Sylfaen"/>
          <w:i/>
          <w:sz w:val="16"/>
          <w:lang w:val="hy-AM"/>
        </w:rPr>
        <w:t xml:space="preserve"> </w:t>
      </w:r>
      <w:r w:rsidRPr="00064ADD">
        <w:rPr>
          <w:rFonts w:ascii="GHEA Grapalat" w:hAnsi="GHEA Grapalat" w:cs="Sylfaen"/>
          <w:i/>
          <w:sz w:val="16"/>
          <w:lang w:val="hy-AM"/>
        </w:rPr>
        <w:t xml:space="preserve"> </w:t>
      </w:r>
      <w:r w:rsidRPr="00D20CD3">
        <w:rPr>
          <w:rFonts w:ascii="GHEA Grapalat" w:hAnsi="GHEA Grapalat" w:cs="Sylfaen"/>
          <w:i/>
          <w:sz w:val="16"/>
          <w:lang w:val="hy-AM"/>
        </w:rPr>
        <w:t>ՀՀ ֆինանսների նախարարի 20</w:t>
      </w:r>
      <w:r w:rsidRPr="00064ADD">
        <w:rPr>
          <w:rFonts w:ascii="GHEA Grapalat" w:hAnsi="GHEA Grapalat" w:cs="Sylfaen"/>
          <w:i/>
          <w:sz w:val="16"/>
          <w:lang w:val="hy-AM"/>
        </w:rPr>
        <w:t xml:space="preserve">22 </w:t>
      </w:r>
      <w:r w:rsidRPr="00D20CD3">
        <w:rPr>
          <w:rFonts w:ascii="GHEA Grapalat" w:hAnsi="GHEA Grapalat" w:cs="Sylfaen"/>
          <w:i/>
          <w:sz w:val="16"/>
          <w:lang w:val="hy-AM"/>
        </w:rPr>
        <w:t>թվականի</w:t>
      </w:r>
      <w:r w:rsidR="00B864E3">
        <w:rPr>
          <w:rFonts w:ascii="GHEA Grapalat" w:hAnsi="GHEA Grapalat" w:cs="Sylfaen"/>
          <w:i/>
          <w:sz w:val="16"/>
          <w:lang w:val="hy-AM"/>
        </w:rPr>
        <w:t xml:space="preserve">  </w:t>
      </w:r>
      <w:r w:rsidR="00FE6CD3">
        <w:rPr>
          <w:rFonts w:ascii="GHEA Grapalat" w:hAnsi="GHEA Grapalat" w:cs="Sylfaen"/>
          <w:i/>
          <w:sz w:val="16"/>
          <w:lang w:val="hy-AM"/>
        </w:rPr>
        <w:t xml:space="preserve">նոյեմբերի 2 </w:t>
      </w:r>
      <w:r w:rsidR="00D20CD3">
        <w:rPr>
          <w:rFonts w:ascii="GHEA Grapalat" w:hAnsi="GHEA Grapalat" w:cs="Sylfaen"/>
          <w:i/>
          <w:sz w:val="16"/>
          <w:lang w:val="hy-AM"/>
        </w:rPr>
        <w:t>-ի</w:t>
      </w:r>
    </w:p>
    <w:p w14:paraId="16875E63" w14:textId="3F86BA5A" w:rsidR="00096865" w:rsidRPr="00064ADD" w:rsidRDefault="00FB0E0B" w:rsidP="00EF3662">
      <w:pPr>
        <w:pStyle w:val="aa"/>
        <w:spacing w:after="0"/>
        <w:ind w:right="-7" w:firstLine="567"/>
        <w:jc w:val="right"/>
        <w:rPr>
          <w:rFonts w:ascii="GHEA Grapalat" w:hAnsi="GHEA Grapalat" w:cs="Sylfaen"/>
          <w:i/>
          <w:sz w:val="18"/>
          <w:szCs w:val="20"/>
          <w:lang w:val="af-ZA" w:eastAsia="ru-RU"/>
        </w:rPr>
      </w:pPr>
      <w:r w:rsidRPr="00B864E3">
        <w:rPr>
          <w:rFonts w:ascii="GHEA Grapalat" w:hAnsi="GHEA Grapalat" w:cs="Sylfaen"/>
          <w:i/>
          <w:sz w:val="16"/>
          <w:lang w:val="hy-AM"/>
        </w:rPr>
        <w:t xml:space="preserve">N </w:t>
      </w:r>
      <w:r w:rsidR="00B864E3">
        <w:rPr>
          <w:rFonts w:ascii="GHEA Grapalat" w:hAnsi="GHEA Grapalat" w:cs="Sylfaen"/>
          <w:i/>
          <w:sz w:val="16"/>
          <w:lang w:val="hy-AM"/>
        </w:rPr>
        <w:t xml:space="preserve"> </w:t>
      </w:r>
      <w:r w:rsidR="00E176A0">
        <w:rPr>
          <w:rFonts w:ascii="GHEA Grapalat" w:hAnsi="GHEA Grapalat" w:cs="Sylfaen"/>
          <w:i/>
          <w:sz w:val="16"/>
          <w:lang w:val="hy-AM"/>
        </w:rPr>
        <w:t>451-Ա</w:t>
      </w:r>
      <w:r w:rsidR="00B864E3">
        <w:rPr>
          <w:rFonts w:ascii="GHEA Grapalat" w:hAnsi="GHEA Grapalat" w:cs="Sylfaen"/>
          <w:i/>
          <w:sz w:val="16"/>
          <w:lang w:val="hy-AM"/>
        </w:rPr>
        <w:t xml:space="preserve"> </w:t>
      </w:r>
      <w:r w:rsidRPr="00B864E3">
        <w:rPr>
          <w:rFonts w:ascii="GHEA Grapalat" w:hAnsi="GHEA Grapalat" w:cs="Sylfaen"/>
          <w:i/>
          <w:sz w:val="16"/>
          <w:lang w:val="hy-AM"/>
        </w:rPr>
        <w:t xml:space="preserve">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6A15F917" w:rsidR="00642EFE" w:rsidRPr="00064ADD" w:rsidRDefault="003946F0"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 ԸՆԹԱՑԱԿԱՐԳԻ</w:t>
      </w:r>
      <w:r w:rsidR="00642EFE" w:rsidRPr="00064ADD">
        <w:rPr>
          <w:rFonts w:ascii="GHEA Grapalat" w:hAnsi="GHEA Grapalat"/>
          <w:i w:val="0"/>
          <w:lang w:val="af-ZA"/>
        </w:rPr>
        <w:t xml:space="preserve"> ՄԱՍԻՆ</w:t>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287ED729"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3946F0">
        <w:rPr>
          <w:rFonts w:ascii="GHEA Grapalat" w:hAnsi="GHEA Grapalat"/>
          <w:i w:val="0"/>
          <w:lang w:val="hy-AM"/>
        </w:rPr>
        <w:t>2</w:t>
      </w:r>
      <w:r w:rsidR="00962DA1" w:rsidRPr="00962DA1">
        <w:rPr>
          <w:rFonts w:ascii="GHEA Grapalat" w:hAnsi="GHEA Grapalat"/>
          <w:i w:val="0"/>
          <w:lang w:val="af-ZA"/>
        </w:rPr>
        <w:t>6</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274166">
        <w:rPr>
          <w:rFonts w:ascii="GHEA Grapalat" w:hAnsi="GHEA Grapalat"/>
          <w:i w:val="0"/>
          <w:lang w:val="en-US"/>
        </w:rPr>
        <w:t>մայիս</w:t>
      </w:r>
      <w:r w:rsidR="00962DA1">
        <w:rPr>
          <w:rFonts w:ascii="GHEA Grapalat" w:hAnsi="GHEA Grapalat"/>
          <w:i w:val="0"/>
          <w:lang w:val="hy-AM"/>
        </w:rPr>
        <w:t xml:space="preserve">ի </w:t>
      </w:r>
      <w:r w:rsidR="00274166">
        <w:rPr>
          <w:rFonts w:ascii="GHEA Grapalat" w:hAnsi="GHEA Grapalat"/>
          <w:i w:val="0"/>
          <w:lang w:val="af-ZA"/>
        </w:rPr>
        <w:t>14</w:t>
      </w:r>
      <w:r w:rsidR="003946F0">
        <w:rPr>
          <w:rFonts w:ascii="GHEA Grapalat" w:hAnsi="GHEA Grapalat"/>
          <w:i w:val="0"/>
          <w:lang w:val="hy-AM"/>
        </w:rPr>
        <w:t>-ի թիվ 2</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093C4DEC" w14:textId="29F9610C" w:rsidR="005265DE" w:rsidRPr="00274166" w:rsidRDefault="00496E18" w:rsidP="00EF3662">
      <w:pPr>
        <w:pStyle w:val="a3"/>
        <w:spacing w:line="240" w:lineRule="auto"/>
        <w:jc w:val="center"/>
        <w:rPr>
          <w:rFonts w:ascii="GHEA Grapalat" w:hAnsi="GHEA Grapalat"/>
          <w:i w:val="0"/>
          <w:u w:val="single"/>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3946F0">
        <w:rPr>
          <w:rFonts w:ascii="GHEA Grapalat" w:hAnsi="GHEA Grapalat"/>
          <w:i w:val="0"/>
          <w:lang w:val="hy-AM"/>
        </w:rPr>
        <w:t>ՕԲԹ-ԳՀԾՁԲ-2</w:t>
      </w:r>
      <w:r w:rsidR="00962DA1" w:rsidRPr="00962DA1">
        <w:rPr>
          <w:rFonts w:ascii="GHEA Grapalat" w:hAnsi="GHEA Grapalat"/>
          <w:i w:val="0"/>
          <w:lang w:val="af-ZA"/>
        </w:rPr>
        <w:t>6</w:t>
      </w:r>
      <w:r w:rsidR="003946F0">
        <w:rPr>
          <w:rFonts w:ascii="GHEA Grapalat" w:hAnsi="GHEA Grapalat"/>
          <w:i w:val="0"/>
          <w:lang w:val="hy-AM"/>
        </w:rPr>
        <w:t>/</w:t>
      </w:r>
      <w:r w:rsidR="00274166" w:rsidRPr="00274166">
        <w:rPr>
          <w:rFonts w:ascii="GHEA Grapalat" w:hAnsi="GHEA Grapalat"/>
          <w:i w:val="0"/>
          <w:lang w:val="af-ZA"/>
        </w:rPr>
        <w:t>1</w:t>
      </w:r>
      <w:r w:rsidR="00274166">
        <w:rPr>
          <w:rFonts w:ascii="GHEA Grapalat" w:hAnsi="GHEA Grapalat"/>
          <w:i w:val="0"/>
          <w:lang w:val="af-ZA"/>
        </w:rPr>
        <w:t>2</w:t>
      </w:r>
    </w:p>
    <w:p w14:paraId="550379A5" w14:textId="77777777" w:rsidR="005265DE" w:rsidRDefault="005265DE" w:rsidP="00EF3662">
      <w:pPr>
        <w:pStyle w:val="a3"/>
        <w:spacing w:line="240" w:lineRule="auto"/>
        <w:jc w:val="center"/>
        <w:rPr>
          <w:rFonts w:ascii="GHEA Grapalat" w:hAnsi="GHEA Grapalat"/>
          <w:i w:val="0"/>
          <w:u w:val="single"/>
          <w:lang w:val="af-ZA"/>
        </w:rPr>
      </w:pPr>
    </w:p>
    <w:p w14:paraId="1BA8710D" w14:textId="79C8393C" w:rsidR="00642EFE" w:rsidRPr="003946F0" w:rsidRDefault="00642EFE" w:rsidP="003946F0">
      <w:pPr>
        <w:pStyle w:val="a3"/>
        <w:spacing w:line="240" w:lineRule="auto"/>
        <w:ind w:firstLine="708"/>
        <w:rPr>
          <w:rFonts w:ascii="GHEA Grapalat" w:hAnsi="GHEA Grapalat"/>
          <w:i w:val="0"/>
          <w:lang w:val="af-ZA"/>
        </w:rPr>
      </w:pPr>
      <w:r w:rsidRPr="003946F0">
        <w:rPr>
          <w:rFonts w:ascii="GHEA Grapalat" w:hAnsi="GHEA Grapalat"/>
          <w:i w:val="0"/>
          <w:lang w:val="af-ZA"/>
        </w:rPr>
        <w:t>Պատվիրատուն`</w:t>
      </w:r>
      <w:r w:rsidR="0091042F" w:rsidRPr="003946F0">
        <w:rPr>
          <w:rFonts w:ascii="GHEA Grapalat" w:hAnsi="GHEA Grapalat"/>
          <w:i w:val="0"/>
          <w:lang w:val="af-ZA"/>
        </w:rPr>
        <w:t xml:space="preserve"> </w:t>
      </w:r>
      <w:r w:rsidR="003946F0" w:rsidRPr="003946F0">
        <w:rPr>
          <w:rFonts w:ascii="GHEA Grapalat" w:hAnsi="GHEA Grapalat"/>
          <w:i w:val="0"/>
          <w:lang w:val="af-ZA"/>
        </w:rPr>
        <w:t>«</w:t>
      </w:r>
      <w:r w:rsidR="003946F0" w:rsidRPr="003946F0">
        <w:rPr>
          <w:rFonts w:ascii="GHEA Grapalat" w:hAnsi="GHEA Grapalat"/>
          <w:i w:val="0"/>
          <w:lang w:val="hy-AM"/>
        </w:rPr>
        <w:t>Ա</w:t>
      </w:r>
      <w:r w:rsidR="003946F0" w:rsidRPr="003946F0">
        <w:rPr>
          <w:rFonts w:ascii="Cambria Math" w:hAnsi="Cambria Math" w:cs="Cambria Math"/>
          <w:i w:val="0"/>
          <w:lang w:val="hy-AM"/>
        </w:rPr>
        <w:t>․</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Սպենդիարյանի</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անվան</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օպերայի</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և</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բալետի</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ազգ</w:t>
      </w:r>
      <w:r w:rsidR="003946F0" w:rsidRPr="003946F0">
        <w:rPr>
          <w:rFonts w:ascii="GHEA Grapalat" w:hAnsi="GHEA Grapalat"/>
          <w:i w:val="0"/>
          <w:lang w:val="hy-AM"/>
        </w:rPr>
        <w:t>ային ակադեմիական թատրոն</w:t>
      </w:r>
      <w:r w:rsidR="003946F0" w:rsidRPr="003946F0">
        <w:rPr>
          <w:rFonts w:ascii="GHEA Grapalat" w:hAnsi="GHEA Grapalat"/>
          <w:i w:val="0"/>
          <w:lang w:val="af-ZA"/>
        </w:rPr>
        <w:t>»</w:t>
      </w:r>
      <w:r w:rsidR="003946F0" w:rsidRPr="003946F0">
        <w:rPr>
          <w:rFonts w:ascii="GHEA Grapalat" w:hAnsi="GHEA Grapalat"/>
          <w:i w:val="0"/>
          <w:lang w:val="hy-AM"/>
        </w:rPr>
        <w:t xml:space="preserve"> ՊՈԱԿ-ը</w:t>
      </w:r>
      <w:r w:rsidRPr="003946F0">
        <w:rPr>
          <w:rFonts w:ascii="GHEA Grapalat" w:hAnsi="GHEA Grapalat"/>
          <w:i w:val="0"/>
          <w:lang w:val="af-ZA"/>
        </w:rPr>
        <w:t>, որը գտնվում է</w:t>
      </w:r>
      <w:r w:rsidR="003946F0" w:rsidRPr="003946F0">
        <w:rPr>
          <w:rFonts w:ascii="GHEA Grapalat" w:hAnsi="GHEA Grapalat"/>
          <w:i w:val="0"/>
          <w:lang w:val="hy-AM"/>
        </w:rPr>
        <w:t xml:space="preserve"> քաղաք Երևան, Թումանյան 54 </w:t>
      </w:r>
      <w:r w:rsidRPr="003946F0">
        <w:rPr>
          <w:rFonts w:ascii="GHEA Grapalat" w:hAnsi="GHEA Grapalat"/>
          <w:i w:val="0"/>
          <w:lang w:val="af-ZA"/>
        </w:rPr>
        <w:t>հասցեում</w:t>
      </w:r>
      <w:r w:rsidR="003946F0" w:rsidRPr="003946F0">
        <w:rPr>
          <w:rFonts w:ascii="GHEA Grapalat" w:hAnsi="GHEA Grapalat"/>
          <w:i w:val="0"/>
          <w:lang w:val="hy-AM"/>
        </w:rPr>
        <w:t xml:space="preserve">, </w:t>
      </w:r>
      <w:r w:rsidRPr="003946F0">
        <w:rPr>
          <w:rFonts w:ascii="GHEA Grapalat" w:hAnsi="GHEA Grapalat"/>
          <w:i w:val="0"/>
          <w:lang w:val="af-ZA"/>
        </w:rPr>
        <w:t xml:space="preserve">հայտարարում է </w:t>
      </w:r>
      <w:r w:rsidR="003946F0" w:rsidRPr="003946F0">
        <w:rPr>
          <w:rFonts w:ascii="GHEA Grapalat" w:hAnsi="GHEA Grapalat"/>
          <w:i w:val="0"/>
          <w:lang w:val="hy-AM"/>
        </w:rPr>
        <w:t>գնանշման հարցում</w:t>
      </w:r>
      <w:r w:rsidR="00A20B69" w:rsidRPr="003946F0">
        <w:rPr>
          <w:rFonts w:ascii="GHEA Grapalat" w:hAnsi="GHEA Grapalat"/>
          <w:i w:val="0"/>
          <w:lang w:val="af-ZA"/>
        </w:rPr>
        <w:t>, որն իրականացվում է մեկ փուլով</w:t>
      </w:r>
      <w:r w:rsidR="00236B75" w:rsidRPr="003946F0">
        <w:rPr>
          <w:rFonts w:ascii="GHEA Grapalat" w:hAnsi="GHEA Grapalat"/>
          <w:i w:val="0"/>
          <w:lang w:val="af-ZA"/>
        </w:rPr>
        <w:t>:</w:t>
      </w:r>
    </w:p>
    <w:p w14:paraId="2805BD77" w14:textId="56D92349" w:rsidR="00712340" w:rsidRPr="003946F0" w:rsidRDefault="00A20B69" w:rsidP="003946F0">
      <w:pPr>
        <w:pStyle w:val="a3"/>
        <w:spacing w:line="240" w:lineRule="auto"/>
        <w:ind w:firstLine="0"/>
        <w:rPr>
          <w:rFonts w:ascii="GHEA Grapalat" w:hAnsi="GHEA Grapalat"/>
          <w:i w:val="0"/>
          <w:lang w:val="af-ZA"/>
        </w:rPr>
      </w:pPr>
      <w:r w:rsidRPr="003946F0">
        <w:rPr>
          <w:rFonts w:ascii="GHEA Grapalat" w:hAnsi="GHEA Grapalat"/>
          <w:i w:val="0"/>
          <w:lang w:val="af-ZA"/>
        </w:rPr>
        <w:tab/>
      </w:r>
      <w:bookmarkStart w:id="0" w:name="_Hlk23167417"/>
      <w:r w:rsidR="00496E18" w:rsidRPr="003946F0">
        <w:rPr>
          <w:rFonts w:ascii="GHEA Grapalat" w:hAnsi="GHEA Grapalat"/>
          <w:i w:val="0"/>
          <w:lang w:val="af-ZA"/>
        </w:rPr>
        <w:t>Սույն ընթացակարգի</w:t>
      </w:r>
      <w:bookmarkEnd w:id="0"/>
      <w:r w:rsidR="00496E18" w:rsidRPr="003946F0">
        <w:rPr>
          <w:rFonts w:ascii="GHEA Grapalat" w:hAnsi="GHEA Grapalat"/>
          <w:i w:val="0"/>
          <w:lang w:val="af-ZA"/>
        </w:rPr>
        <w:t xml:space="preserve"> արդյունքում</w:t>
      </w:r>
      <w:r w:rsidR="00642EFE" w:rsidRPr="003946F0">
        <w:rPr>
          <w:rFonts w:ascii="GHEA Grapalat" w:hAnsi="GHEA Grapalat"/>
          <w:i w:val="0"/>
          <w:lang w:val="af-ZA"/>
        </w:rPr>
        <w:t xml:space="preserve"> </w:t>
      </w:r>
      <w:r w:rsidR="002E7EE1" w:rsidRPr="003946F0">
        <w:rPr>
          <w:rFonts w:ascii="GHEA Grapalat" w:hAnsi="GHEA Grapalat"/>
          <w:i w:val="0"/>
          <w:lang w:val="hy-AM"/>
        </w:rPr>
        <w:t>ընտրված</w:t>
      </w:r>
      <w:r w:rsidR="00642EFE" w:rsidRPr="003946F0">
        <w:rPr>
          <w:rFonts w:ascii="GHEA Grapalat" w:hAnsi="GHEA Grapalat"/>
          <w:i w:val="0"/>
          <w:lang w:val="af-ZA"/>
        </w:rPr>
        <w:t xml:space="preserve"> մասնակցին սահմանված կարգով կառաջարկվի կնքել</w:t>
      </w:r>
      <w:r w:rsidR="00496E18" w:rsidRPr="003946F0">
        <w:rPr>
          <w:rFonts w:ascii="GHEA Grapalat" w:hAnsi="GHEA Grapalat"/>
          <w:i w:val="0"/>
          <w:lang w:val="af-ZA"/>
        </w:rPr>
        <w:t xml:space="preserve"> </w:t>
      </w:r>
      <w:r w:rsidR="00D23453" w:rsidRPr="00D23453">
        <w:rPr>
          <w:rFonts w:ascii="GHEA Grapalat" w:hAnsi="GHEA Grapalat"/>
          <w:b/>
          <w:bCs/>
          <w:i w:val="0"/>
          <w:lang w:val="hy-AM"/>
        </w:rPr>
        <w:t>Տպագրական և առաքման ծառայությունների</w:t>
      </w:r>
      <w:r w:rsidR="00D23453" w:rsidRPr="00D23453">
        <w:rPr>
          <w:rFonts w:ascii="GHEA Grapalat" w:hAnsi="GHEA Grapalat"/>
          <w:b/>
          <w:bCs/>
          <w:i w:val="0"/>
          <w:lang w:val="af-ZA"/>
        </w:rPr>
        <w:t xml:space="preserve"> </w:t>
      </w:r>
      <w:r w:rsidR="00341A74" w:rsidRPr="003946F0">
        <w:rPr>
          <w:rFonts w:ascii="GHEA Grapalat" w:hAnsi="GHEA Grapalat"/>
          <w:i w:val="0"/>
          <w:lang w:val="af-ZA"/>
        </w:rPr>
        <w:t>մատ</w:t>
      </w:r>
      <w:r w:rsidR="00231FE3" w:rsidRPr="003946F0">
        <w:rPr>
          <w:rFonts w:ascii="GHEA Grapalat" w:hAnsi="GHEA Grapalat"/>
          <w:i w:val="0"/>
          <w:lang w:val="af-ZA"/>
        </w:rPr>
        <w:t xml:space="preserve">ուցման </w:t>
      </w:r>
      <w:r w:rsidR="00341A74" w:rsidRPr="003946F0">
        <w:rPr>
          <w:rFonts w:ascii="GHEA Grapalat" w:hAnsi="GHEA Grapalat"/>
          <w:i w:val="0"/>
          <w:lang w:val="af-ZA"/>
        </w:rPr>
        <w:t xml:space="preserve">պայմանագիր (այսուհետ` </w:t>
      </w:r>
      <w:r w:rsidR="00712340" w:rsidRPr="003946F0">
        <w:rPr>
          <w:rFonts w:ascii="GHEA Grapalat" w:hAnsi="GHEA Grapalat"/>
          <w:i w:val="0"/>
          <w:lang w:val="af-ZA"/>
        </w:rPr>
        <w:t xml:space="preserve">պայմանագիր)։ </w:t>
      </w:r>
    </w:p>
    <w:p w14:paraId="2D5691F0" w14:textId="3FFD51AB"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4F5F1A67" w:rsidR="003E7559" w:rsidRPr="00064ADD" w:rsidRDefault="003946F0" w:rsidP="003946F0">
      <w:pPr>
        <w:pStyle w:val="a3"/>
        <w:spacing w:line="240" w:lineRule="auto"/>
        <w:rPr>
          <w:rFonts w:ascii="GHEA Grapalat" w:hAnsi="GHEA Grapalat"/>
          <w:i w:val="0"/>
          <w:lang w:val="af-ZA"/>
        </w:rPr>
      </w:pPr>
      <w:r>
        <w:rPr>
          <w:rFonts w:ascii="GHEA Grapalat" w:hAnsi="GHEA Grapalat"/>
          <w:i w:val="0"/>
          <w:lang w:val="hy-AM"/>
        </w:rPr>
        <w:t>Գնանշման հարցման ընթացակարգի</w:t>
      </w:r>
      <w:r w:rsidR="003E7559" w:rsidRPr="00064ADD">
        <w:rPr>
          <w:rFonts w:ascii="GHEA Grapalat" w:hAnsi="GHEA Grapalat"/>
          <w:i w:val="0"/>
          <w:lang w:val="af-ZA"/>
        </w:rPr>
        <w:t xml:space="preserve"> հայտերն անհրաժեշտ է ներկայացնել</w:t>
      </w:r>
      <w:r w:rsidR="003E7559" w:rsidRPr="00064ADD">
        <w:rPr>
          <w:rFonts w:ascii="GHEA Grapalat" w:hAnsi="GHEA Grapalat"/>
          <w:i w:val="0"/>
          <w:lang w:val="af-ZA" w:eastAsia="ru-RU"/>
        </w:rPr>
        <w:t xml:space="preserve">    </w:t>
      </w:r>
      <w:r>
        <w:rPr>
          <w:rFonts w:ascii="GHEA Grapalat" w:hAnsi="GHEA Grapalat"/>
          <w:i w:val="0"/>
          <w:lang w:val="hy-AM"/>
        </w:rPr>
        <w:t>քաղաք Երևան, Թումանյան 54</w:t>
      </w:r>
      <w:r w:rsidR="003E7559" w:rsidRPr="00064ADD">
        <w:rPr>
          <w:rFonts w:ascii="GHEA Grapalat" w:hAnsi="GHEA Grapalat"/>
          <w:i w:val="0"/>
          <w:lang w:val="af-ZA"/>
        </w:rPr>
        <w:t xml:space="preserve"> հասցեով, փաստաթղթային ձևով</w:t>
      </w:r>
      <w:r w:rsidR="003E7559" w:rsidRPr="00064ADD">
        <w:rPr>
          <w:rFonts w:ascii="GHEA Grapalat" w:hAnsi="GHEA Grapalat"/>
          <w:i w:val="0"/>
          <w:lang w:val="af-ZA" w:eastAsia="ru-RU"/>
        </w:rPr>
        <w:t xml:space="preserve"> </w:t>
      </w:r>
      <w:r w:rsidR="003E7559" w:rsidRPr="00064ADD">
        <w:rPr>
          <w:rFonts w:ascii="GHEA Grapalat" w:hAnsi="GHEA Grapalat"/>
          <w:i w:val="0"/>
          <w:lang w:val="af-ZA"/>
        </w:rPr>
        <w:t xml:space="preserve">մինչև </w:t>
      </w:r>
      <w:r w:rsidR="00962DA1" w:rsidRPr="00962DA1">
        <w:rPr>
          <w:rFonts w:ascii="GHEA Grapalat" w:hAnsi="GHEA Grapalat"/>
          <w:i w:val="0"/>
          <w:lang w:val="hy-AM"/>
        </w:rPr>
        <w:t>202</w:t>
      </w:r>
      <w:r w:rsidR="00962DA1" w:rsidRPr="00962DA1">
        <w:rPr>
          <w:rFonts w:ascii="GHEA Grapalat" w:hAnsi="GHEA Grapalat"/>
          <w:i w:val="0"/>
          <w:lang w:val="af-ZA"/>
        </w:rPr>
        <w:t>6</w:t>
      </w:r>
      <w:r w:rsidR="00962DA1" w:rsidRPr="00962DA1">
        <w:rPr>
          <w:rFonts w:ascii="GHEA Grapalat" w:hAnsi="GHEA Grapalat"/>
          <w:i w:val="0"/>
          <w:lang w:val="hy-AM"/>
        </w:rPr>
        <w:t xml:space="preserve"> թվականի </w:t>
      </w:r>
      <w:r w:rsidR="00274166">
        <w:rPr>
          <w:rFonts w:ascii="GHEA Grapalat" w:hAnsi="GHEA Grapalat"/>
          <w:i w:val="0"/>
          <w:lang w:val="en-US"/>
        </w:rPr>
        <w:t>մայիս</w:t>
      </w:r>
      <w:r w:rsidR="00D213CC" w:rsidRPr="00D213CC">
        <w:rPr>
          <w:rFonts w:ascii="GHEA Grapalat" w:hAnsi="GHEA Grapalat"/>
          <w:i w:val="0"/>
          <w:lang w:val="hy-AM"/>
        </w:rPr>
        <w:t>ի 2</w:t>
      </w:r>
      <w:r w:rsidR="00274166" w:rsidRPr="00274166">
        <w:rPr>
          <w:rFonts w:ascii="GHEA Grapalat" w:hAnsi="GHEA Grapalat"/>
          <w:i w:val="0"/>
          <w:lang w:val="af-ZA"/>
        </w:rPr>
        <w:t>2</w:t>
      </w:r>
      <w:r w:rsidR="00962DA1" w:rsidRPr="00962DA1">
        <w:rPr>
          <w:rFonts w:ascii="GHEA Grapalat" w:hAnsi="GHEA Grapalat"/>
          <w:i w:val="0"/>
          <w:lang w:val="hy-AM"/>
        </w:rPr>
        <w:t>-ին, ժամը 1</w:t>
      </w:r>
      <w:r w:rsidR="00D23453">
        <w:rPr>
          <w:rFonts w:ascii="GHEA Grapalat" w:hAnsi="GHEA Grapalat"/>
          <w:i w:val="0"/>
          <w:lang w:val="af-ZA"/>
        </w:rPr>
        <w:t>2</w:t>
      </w:r>
      <w:r w:rsidR="00D23453">
        <w:rPr>
          <w:rFonts w:ascii="GHEA Grapalat" w:hAnsi="GHEA Grapalat"/>
          <w:i w:val="0"/>
          <w:lang w:val="hy-AM"/>
        </w:rPr>
        <w:t>։</w:t>
      </w:r>
      <w:r w:rsidR="00D23453" w:rsidRPr="00D23453">
        <w:rPr>
          <w:rFonts w:ascii="GHEA Grapalat" w:hAnsi="GHEA Grapalat"/>
          <w:i w:val="0"/>
          <w:lang w:val="hy-AM"/>
        </w:rPr>
        <w:t>0</w:t>
      </w:r>
      <w:r w:rsidR="00962DA1" w:rsidRPr="00962DA1">
        <w:rPr>
          <w:rFonts w:ascii="GHEA Grapalat" w:hAnsi="GHEA Grapalat"/>
          <w:i w:val="0"/>
          <w:lang w:val="hy-AM"/>
        </w:rPr>
        <w:t>0</w:t>
      </w:r>
      <w:r>
        <w:rPr>
          <w:rFonts w:ascii="GHEA Grapalat" w:hAnsi="GHEA Grapalat"/>
          <w:i w:val="0"/>
          <w:u w:val="single"/>
          <w:lang w:val="hy-AM"/>
        </w:rPr>
        <w:t>-ն</w:t>
      </w:r>
      <w:r w:rsidR="003E7559" w:rsidRPr="00064ADD">
        <w:rPr>
          <w:rFonts w:ascii="GHEA Grapalat" w:hAnsi="GHEA Grapalat"/>
          <w:i w:val="0"/>
          <w:lang w:val="af-ZA"/>
        </w:rPr>
        <w:t xml:space="preserve">: Հայտերը, հայերենից բացի, կարող են ներկայացվել նաև անգլերեն կամ ռուսերեն: </w:t>
      </w:r>
    </w:p>
    <w:p w14:paraId="36AEDCE7" w14:textId="472DD1C6" w:rsidR="003E7559" w:rsidRPr="003946F0" w:rsidRDefault="003E7559" w:rsidP="003946F0">
      <w:pPr>
        <w:pStyle w:val="a3"/>
        <w:spacing w:line="240" w:lineRule="auto"/>
        <w:ind w:firstLine="708"/>
        <w:rPr>
          <w:rFonts w:ascii="GHEA Grapalat" w:hAnsi="GHEA Grapalat"/>
          <w:i w:val="0"/>
          <w:lang w:val="hy-AM"/>
        </w:rPr>
      </w:pPr>
      <w:r w:rsidRPr="00064ADD">
        <w:rPr>
          <w:rFonts w:ascii="GHEA Grapalat" w:hAnsi="GHEA Grapalat"/>
          <w:i w:val="0"/>
          <w:lang w:val="af-ZA"/>
        </w:rPr>
        <w:t xml:space="preserve">Հայտերի բացումը տեղի կունենա </w:t>
      </w:r>
      <w:r w:rsidR="003946F0">
        <w:rPr>
          <w:rFonts w:ascii="GHEA Grapalat" w:hAnsi="GHEA Grapalat"/>
          <w:i w:val="0"/>
          <w:lang w:val="hy-AM"/>
        </w:rPr>
        <w:t xml:space="preserve">քաղաք Երևան, Թումանյան 54 </w:t>
      </w:r>
      <w:r w:rsidRPr="00064ADD">
        <w:rPr>
          <w:rFonts w:ascii="GHEA Grapalat" w:hAnsi="GHEA Grapalat"/>
          <w:i w:val="0"/>
          <w:lang w:val="af-ZA"/>
        </w:rPr>
        <w:t xml:space="preserve">հասցեում,  </w:t>
      </w:r>
      <w:r w:rsidR="003946F0">
        <w:rPr>
          <w:rFonts w:ascii="GHEA Grapalat" w:hAnsi="GHEA Grapalat"/>
          <w:i w:val="0"/>
          <w:lang w:val="hy-AM"/>
        </w:rPr>
        <w:t>202</w:t>
      </w:r>
      <w:r w:rsidR="00962DA1" w:rsidRPr="00962DA1">
        <w:rPr>
          <w:rFonts w:ascii="GHEA Grapalat" w:hAnsi="GHEA Grapalat"/>
          <w:i w:val="0"/>
          <w:lang w:val="af-ZA"/>
        </w:rPr>
        <w:t>6</w:t>
      </w:r>
      <w:r w:rsidR="003946F0">
        <w:rPr>
          <w:rFonts w:ascii="GHEA Grapalat" w:hAnsi="GHEA Grapalat"/>
          <w:i w:val="0"/>
          <w:lang w:val="hy-AM"/>
        </w:rPr>
        <w:t xml:space="preserve"> թվականի </w:t>
      </w:r>
      <w:r w:rsidR="00274166" w:rsidRPr="00274166">
        <w:rPr>
          <w:rFonts w:ascii="GHEA Grapalat" w:hAnsi="GHEA Grapalat"/>
          <w:i w:val="0"/>
          <w:lang w:val="en-US"/>
        </w:rPr>
        <w:t>մայիս</w:t>
      </w:r>
      <w:r w:rsidR="00274166" w:rsidRPr="00274166">
        <w:rPr>
          <w:rFonts w:ascii="GHEA Grapalat" w:hAnsi="GHEA Grapalat"/>
          <w:i w:val="0"/>
          <w:lang w:val="hy-AM"/>
        </w:rPr>
        <w:t>ի 2</w:t>
      </w:r>
      <w:r w:rsidR="00274166" w:rsidRPr="00274166">
        <w:rPr>
          <w:rFonts w:ascii="GHEA Grapalat" w:hAnsi="GHEA Grapalat"/>
          <w:i w:val="0"/>
          <w:lang w:val="af-ZA"/>
        </w:rPr>
        <w:t>2</w:t>
      </w:r>
      <w:r w:rsidR="003946F0">
        <w:rPr>
          <w:rFonts w:ascii="GHEA Grapalat" w:hAnsi="GHEA Grapalat"/>
          <w:i w:val="0"/>
          <w:lang w:val="hy-AM"/>
        </w:rPr>
        <w:t>-ին, ժամը 1</w:t>
      </w:r>
      <w:r w:rsidR="00D23453">
        <w:rPr>
          <w:rFonts w:ascii="GHEA Grapalat" w:hAnsi="GHEA Grapalat"/>
          <w:i w:val="0"/>
          <w:lang w:val="af-ZA"/>
        </w:rPr>
        <w:t>2</w:t>
      </w:r>
      <w:r w:rsidR="003946F0">
        <w:rPr>
          <w:rFonts w:ascii="GHEA Grapalat" w:hAnsi="GHEA Grapalat"/>
          <w:i w:val="0"/>
          <w:lang w:val="hy-AM"/>
        </w:rPr>
        <w:t>։</w:t>
      </w:r>
      <w:r w:rsidR="00D23453" w:rsidRPr="000014DA">
        <w:rPr>
          <w:rFonts w:ascii="GHEA Grapalat" w:hAnsi="GHEA Grapalat"/>
          <w:i w:val="0"/>
          <w:lang w:val="hy-AM"/>
        </w:rPr>
        <w:t>0</w:t>
      </w:r>
      <w:r w:rsidR="003946F0">
        <w:rPr>
          <w:rFonts w:ascii="GHEA Grapalat" w:hAnsi="GHEA Grapalat"/>
          <w:i w:val="0"/>
          <w:lang w:val="hy-AM"/>
        </w:rPr>
        <w:t>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017ED138" w14:textId="77777777" w:rsidR="00962DA1" w:rsidRPr="00A71D81" w:rsidRDefault="00754697" w:rsidP="00962DA1">
      <w:pPr>
        <w:pStyle w:val="a3"/>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գնահատող հանձնաժողովի քարտուղար</w:t>
      </w:r>
      <w:r w:rsidR="00CF7920">
        <w:rPr>
          <w:rFonts w:ascii="GHEA Grapalat" w:hAnsi="GHEA Grapalat"/>
          <w:i w:val="0"/>
          <w:lang w:val="hy-AM"/>
        </w:rPr>
        <w:t xml:space="preserve"> </w:t>
      </w:r>
      <w:r w:rsidR="00962DA1" w:rsidRPr="008E6367">
        <w:rPr>
          <w:rFonts w:ascii="GHEA Grapalat" w:hAnsi="GHEA Grapalat"/>
          <w:i w:val="0"/>
          <w:lang w:val="hy-AM"/>
        </w:rPr>
        <w:t xml:space="preserve">Մարինե </w:t>
      </w:r>
      <w:r w:rsidR="00962DA1" w:rsidRPr="002238B6">
        <w:rPr>
          <w:rFonts w:ascii="GHEA Grapalat" w:hAnsi="GHEA Grapalat"/>
          <w:i w:val="0"/>
          <w:lang w:val="hy-AM"/>
        </w:rPr>
        <w:t>Հովհաննիս</w:t>
      </w:r>
      <w:r w:rsidR="00962DA1">
        <w:rPr>
          <w:rFonts w:ascii="GHEA Grapalat" w:hAnsi="GHEA Grapalat"/>
          <w:i w:val="0"/>
          <w:lang w:val="hy-AM"/>
        </w:rPr>
        <w:t>յանին։</w:t>
      </w:r>
    </w:p>
    <w:p w14:paraId="792CF54F" w14:textId="45C7C0FC" w:rsidR="00962DA1" w:rsidRPr="00A71D81" w:rsidRDefault="009710D1" w:rsidP="00962DA1">
      <w:pPr>
        <w:pStyle w:val="a3"/>
        <w:spacing w:line="240" w:lineRule="auto"/>
        <w:ind w:firstLine="0"/>
        <w:rPr>
          <w:rFonts w:ascii="GHEA Grapalat" w:hAnsi="GHEA Grapalat"/>
          <w:i w:val="0"/>
          <w:lang w:val="af-ZA"/>
        </w:rPr>
      </w:pPr>
      <w:r>
        <w:rPr>
          <w:rFonts w:ascii="GHEA Grapalat" w:hAnsi="GHEA Grapalat"/>
          <w:i w:val="0"/>
          <w:lang w:val="af-ZA"/>
        </w:rPr>
        <w:tab/>
      </w:r>
      <w:r w:rsidR="00962DA1" w:rsidRPr="00A71D81">
        <w:rPr>
          <w:rFonts w:ascii="GHEA Grapalat" w:hAnsi="GHEA Grapalat"/>
          <w:i w:val="0"/>
          <w:lang w:val="af-ZA"/>
        </w:rPr>
        <w:tab/>
      </w:r>
    </w:p>
    <w:p w14:paraId="4CCBCFBA" w14:textId="77777777" w:rsidR="00962DA1" w:rsidRPr="008E6367" w:rsidRDefault="00962DA1" w:rsidP="00962DA1">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8E6367">
        <w:rPr>
          <w:rFonts w:ascii="GHEA Grapalat" w:hAnsi="GHEA Grapalat"/>
          <w:i w:val="0"/>
          <w:u w:val="single"/>
          <w:lang w:val="af-ZA"/>
        </w:rPr>
        <w:t>010 51 60 14 /</w:t>
      </w:r>
      <w:r>
        <w:rPr>
          <w:rFonts w:ascii="GHEA Grapalat" w:hAnsi="GHEA Grapalat"/>
          <w:i w:val="0"/>
          <w:u w:val="single"/>
          <w:lang w:val="en-US"/>
        </w:rPr>
        <w:t>ներքին</w:t>
      </w:r>
      <w:r w:rsidRPr="008E6367">
        <w:rPr>
          <w:rFonts w:ascii="GHEA Grapalat" w:hAnsi="GHEA Grapalat"/>
          <w:i w:val="0"/>
          <w:u w:val="single"/>
          <w:lang w:val="af-ZA"/>
        </w:rPr>
        <w:t xml:space="preserve"> 1-16</w:t>
      </w:r>
      <w:r>
        <w:rPr>
          <w:rFonts w:ascii="GHEA Grapalat" w:hAnsi="GHEA Grapalat"/>
          <w:i w:val="0"/>
          <w:u w:val="single"/>
          <w:lang w:val="af-ZA"/>
        </w:rPr>
        <w:t>/</w:t>
      </w:r>
    </w:p>
    <w:p w14:paraId="41ECFF4B" w14:textId="77777777" w:rsidR="00962DA1" w:rsidRPr="00A71D81" w:rsidRDefault="00962DA1" w:rsidP="00962DA1">
      <w:pPr>
        <w:pStyle w:val="a3"/>
        <w:spacing w:line="240" w:lineRule="auto"/>
        <w:rPr>
          <w:rFonts w:ascii="GHEA Grapalat" w:hAnsi="GHEA Grapalat"/>
          <w:i w:val="0"/>
          <w:lang w:val="af-ZA"/>
        </w:rPr>
      </w:pPr>
      <w:r w:rsidRPr="00A71D81">
        <w:rPr>
          <w:rFonts w:ascii="GHEA Grapalat" w:hAnsi="GHEA Grapalat"/>
          <w:i w:val="0"/>
          <w:lang w:val="af-ZA"/>
        </w:rPr>
        <w:t xml:space="preserve">                                        Էլ. փոստ </w:t>
      </w:r>
      <w:r w:rsidRPr="00AD02BF">
        <w:rPr>
          <w:rFonts w:ascii="GHEA Grapalat" w:hAnsi="GHEA Grapalat"/>
          <w:i w:val="0"/>
          <w:u w:val="single"/>
          <w:lang w:val="af-ZA"/>
        </w:rPr>
        <w:t>operaballet.gnumner2025@gmail.com</w:t>
      </w:r>
    </w:p>
    <w:p w14:paraId="2398EE57" w14:textId="3FF8EDFD" w:rsidR="009F18D0" w:rsidRPr="00064ADD" w:rsidRDefault="00754697" w:rsidP="006E237C">
      <w:pPr>
        <w:pStyle w:val="a3"/>
        <w:spacing w:line="240" w:lineRule="auto"/>
        <w:ind w:firstLine="0"/>
        <w:jc w:val="left"/>
        <w:rPr>
          <w:rFonts w:ascii="GHEA Grapalat" w:hAnsi="GHEA Grapalat"/>
          <w:i w:val="0"/>
          <w:lang w:val="af-ZA"/>
        </w:rPr>
      </w:pPr>
      <w:r w:rsidRPr="00064ADD">
        <w:rPr>
          <w:rFonts w:ascii="GHEA Grapalat" w:hAnsi="GHEA Grapalat"/>
          <w:i w:val="0"/>
          <w:lang w:val="af-ZA"/>
        </w:rPr>
        <w:t>Պատվիրատու</w:t>
      </w:r>
      <w:r w:rsidR="009F18D0" w:rsidRPr="00064ADD">
        <w:rPr>
          <w:rFonts w:ascii="GHEA Grapalat" w:hAnsi="GHEA Grapalat"/>
          <w:i w:val="0"/>
          <w:lang w:val="af-ZA"/>
        </w:rPr>
        <w:t xml:space="preserve"> </w:t>
      </w:r>
      <w:r w:rsidR="009F18D0" w:rsidRPr="00064ADD">
        <w:rPr>
          <w:rFonts w:ascii="GHEA Grapalat" w:hAnsi="GHEA Grapalat"/>
          <w:i w:val="0"/>
          <w:u w:val="single"/>
          <w:lang w:val="af-ZA"/>
        </w:rPr>
        <w:tab/>
      </w:r>
      <w:r w:rsidR="006E237C" w:rsidRPr="003946F0">
        <w:rPr>
          <w:rFonts w:ascii="GHEA Grapalat" w:hAnsi="GHEA Grapalat"/>
          <w:i w:val="0"/>
          <w:lang w:val="af-ZA"/>
        </w:rPr>
        <w:t>«</w:t>
      </w:r>
      <w:r w:rsidR="006E237C" w:rsidRPr="003946F0">
        <w:rPr>
          <w:rFonts w:ascii="GHEA Grapalat" w:hAnsi="GHEA Grapalat"/>
          <w:i w:val="0"/>
          <w:lang w:val="hy-AM"/>
        </w:rPr>
        <w:t>Ա</w:t>
      </w:r>
      <w:r w:rsidR="006E237C" w:rsidRPr="003946F0">
        <w:rPr>
          <w:rFonts w:ascii="Cambria Math" w:hAnsi="Cambria Math" w:cs="Cambria Math"/>
          <w:i w:val="0"/>
          <w:lang w:val="hy-AM"/>
        </w:rPr>
        <w:t>․</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Սպենդիարյանի</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անվան</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օպերայի</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և</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բալետի</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ազգ</w:t>
      </w:r>
      <w:r w:rsidR="006E237C" w:rsidRPr="003946F0">
        <w:rPr>
          <w:rFonts w:ascii="GHEA Grapalat" w:hAnsi="GHEA Grapalat"/>
          <w:i w:val="0"/>
          <w:lang w:val="hy-AM"/>
        </w:rPr>
        <w:t>ային ակադեմիական թատրոն</w:t>
      </w:r>
      <w:r w:rsidR="006E237C" w:rsidRPr="003946F0">
        <w:rPr>
          <w:rFonts w:ascii="GHEA Grapalat" w:hAnsi="GHEA Grapalat"/>
          <w:i w:val="0"/>
          <w:lang w:val="af-ZA"/>
        </w:rPr>
        <w:t>»</w:t>
      </w:r>
      <w:r w:rsidR="006E237C" w:rsidRPr="003946F0">
        <w:rPr>
          <w:rFonts w:ascii="GHEA Grapalat" w:hAnsi="GHEA Grapalat"/>
          <w:i w:val="0"/>
          <w:lang w:val="hy-AM"/>
        </w:rPr>
        <w:t xml:space="preserve"> ՊՈԱԿ</w:t>
      </w:r>
    </w:p>
    <w:p w14:paraId="21B94BFE" w14:textId="77777777" w:rsidR="004326E0" w:rsidRDefault="004326E0" w:rsidP="00EF3662">
      <w:pPr>
        <w:pStyle w:val="aa"/>
        <w:spacing w:after="0"/>
        <w:ind w:firstLine="567"/>
        <w:jc w:val="right"/>
        <w:rPr>
          <w:rFonts w:ascii="GHEA Grapalat" w:hAnsi="GHEA Grapalat" w:cs="Sylfaen"/>
          <w:i/>
          <w:sz w:val="20"/>
          <w:szCs w:val="20"/>
          <w:lang w:val="af-ZA"/>
        </w:rPr>
      </w:pPr>
    </w:p>
    <w:p w14:paraId="5F0CD749" w14:textId="77777777" w:rsidR="00274166" w:rsidRDefault="00274166" w:rsidP="00EF3662">
      <w:pPr>
        <w:pStyle w:val="aa"/>
        <w:spacing w:after="0"/>
        <w:ind w:firstLine="567"/>
        <w:jc w:val="right"/>
        <w:rPr>
          <w:rFonts w:ascii="GHEA Grapalat" w:hAnsi="GHEA Grapalat" w:cs="Sylfaen"/>
          <w:i/>
          <w:sz w:val="20"/>
          <w:szCs w:val="20"/>
          <w:lang w:val="af-ZA"/>
        </w:rPr>
      </w:pPr>
    </w:p>
    <w:p w14:paraId="0AABE1C4" w14:textId="77777777" w:rsidR="00274166" w:rsidRDefault="00274166" w:rsidP="00EF3662">
      <w:pPr>
        <w:pStyle w:val="aa"/>
        <w:spacing w:after="0"/>
        <w:ind w:firstLine="567"/>
        <w:jc w:val="right"/>
        <w:rPr>
          <w:rFonts w:ascii="GHEA Grapalat" w:hAnsi="GHEA Grapalat" w:cs="Sylfaen"/>
          <w:i/>
          <w:sz w:val="20"/>
          <w:szCs w:val="20"/>
          <w:lang w:val="af-ZA"/>
        </w:rPr>
      </w:pPr>
    </w:p>
    <w:p w14:paraId="7F00D24C" w14:textId="77777777" w:rsidR="00274166" w:rsidRDefault="00274166" w:rsidP="00EF3662">
      <w:pPr>
        <w:pStyle w:val="aa"/>
        <w:spacing w:after="0"/>
        <w:ind w:firstLine="567"/>
        <w:jc w:val="right"/>
        <w:rPr>
          <w:rFonts w:ascii="GHEA Grapalat" w:hAnsi="GHEA Grapalat" w:cs="Sylfaen"/>
          <w:i/>
          <w:sz w:val="20"/>
          <w:szCs w:val="20"/>
          <w:lang w:val="af-ZA"/>
        </w:rPr>
      </w:pPr>
    </w:p>
    <w:p w14:paraId="5D90B35B" w14:textId="77777777" w:rsidR="00274166" w:rsidRPr="00A95538" w:rsidRDefault="00274166" w:rsidP="00EF3662">
      <w:pPr>
        <w:pStyle w:val="aa"/>
        <w:spacing w:after="0"/>
        <w:ind w:firstLine="567"/>
        <w:jc w:val="right"/>
        <w:rPr>
          <w:rFonts w:ascii="GHEA Grapalat" w:hAnsi="GHEA Grapalat" w:cs="Sylfaen"/>
          <w:i/>
          <w:sz w:val="20"/>
          <w:szCs w:val="20"/>
          <w:lang w:val="af-ZA"/>
        </w:rPr>
      </w:pPr>
    </w:p>
    <w:p w14:paraId="12CDE128" w14:textId="17C95472" w:rsidR="00096865" w:rsidRPr="00064ADD" w:rsidRDefault="00096865"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1B4CA6B0" w:rsidR="00096865" w:rsidRPr="00064ADD" w:rsidRDefault="009A2FB2" w:rsidP="00EF3662">
      <w:pPr>
        <w:pStyle w:val="aa"/>
        <w:spacing w:after="0"/>
        <w:ind w:firstLine="567"/>
        <w:jc w:val="right"/>
        <w:rPr>
          <w:rFonts w:ascii="GHEA Grapalat" w:hAnsi="GHEA Grapalat" w:cs="Sylfaen"/>
          <w:i/>
          <w:sz w:val="20"/>
          <w:szCs w:val="20"/>
          <w:lang w:val="af-ZA"/>
        </w:rPr>
      </w:pPr>
      <w:r w:rsidRPr="009A2FB2">
        <w:rPr>
          <w:rFonts w:ascii="GHEA Grapalat" w:hAnsi="GHEA Grapalat" w:cs="Sylfaen"/>
          <w:i/>
          <w:sz w:val="20"/>
          <w:szCs w:val="20"/>
          <w:u w:val="single"/>
          <w:lang w:val="hy-AM"/>
        </w:rPr>
        <w:t>ՕԲԹ-ԳՀԾՁԲ-2</w:t>
      </w:r>
      <w:r w:rsidRPr="009A2FB2">
        <w:rPr>
          <w:rFonts w:ascii="GHEA Grapalat" w:hAnsi="GHEA Grapalat" w:cs="Sylfaen"/>
          <w:i/>
          <w:sz w:val="20"/>
          <w:szCs w:val="20"/>
          <w:u w:val="single"/>
          <w:lang w:val="af-ZA"/>
        </w:rPr>
        <w:t>6</w:t>
      </w:r>
      <w:r w:rsidR="009A44D8">
        <w:rPr>
          <w:rFonts w:ascii="GHEA Grapalat" w:hAnsi="GHEA Grapalat" w:cs="Sylfaen"/>
          <w:i/>
          <w:sz w:val="20"/>
          <w:szCs w:val="20"/>
          <w:u w:val="single"/>
          <w:lang w:val="hy-AM"/>
        </w:rPr>
        <w:t>/</w:t>
      </w:r>
      <w:r w:rsidR="009A44D8" w:rsidRPr="00111C14">
        <w:rPr>
          <w:rFonts w:ascii="GHEA Grapalat" w:hAnsi="GHEA Grapalat" w:cs="Sylfaen"/>
          <w:i/>
          <w:sz w:val="20"/>
          <w:szCs w:val="20"/>
          <w:u w:val="single"/>
          <w:lang w:val="af-ZA"/>
        </w:rPr>
        <w:t>12</w:t>
      </w:r>
      <w:r w:rsidRPr="009A2FB2">
        <w:rPr>
          <w:rFonts w:ascii="GHEA Grapalat" w:hAnsi="GHEA Grapalat" w:cs="Sylfaen"/>
          <w:i/>
          <w:sz w:val="20"/>
          <w:szCs w:val="20"/>
          <w:u w:val="single"/>
          <w:lang w:val="af-ZA"/>
        </w:rPr>
        <w:t xml:space="preserve"> </w:t>
      </w:r>
      <w:r w:rsidR="009F18D0" w:rsidRPr="00064ADD">
        <w:rPr>
          <w:rFonts w:ascii="GHEA Grapalat" w:hAnsi="GHEA Grapalat" w:cs="Sylfaen"/>
          <w:i/>
          <w:sz w:val="20"/>
          <w:szCs w:val="20"/>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0E47E44A" w:rsidR="00096865" w:rsidRPr="00064ADD" w:rsidRDefault="006E237C"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3E4DB8B5"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6E237C">
        <w:rPr>
          <w:rFonts w:ascii="GHEA Grapalat" w:hAnsi="GHEA Grapalat" w:cs="Sylfaen"/>
          <w:i/>
          <w:sz w:val="20"/>
          <w:szCs w:val="20"/>
          <w:lang w:val="hy-AM"/>
        </w:rPr>
        <w:t>2</w:t>
      </w:r>
      <w:r w:rsidR="009A2FB2" w:rsidRPr="00161487">
        <w:rPr>
          <w:rFonts w:ascii="GHEA Grapalat" w:hAnsi="GHEA Grapalat" w:cs="Sylfaen"/>
          <w:i/>
          <w:sz w:val="20"/>
          <w:szCs w:val="20"/>
          <w:lang w:val="af-ZA"/>
        </w:rPr>
        <w:t>6</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proofErr w:type="gramStart"/>
      <w:r w:rsidR="009A44D8">
        <w:rPr>
          <w:rFonts w:ascii="GHEA Grapalat" w:hAnsi="GHEA Grapalat" w:cs="Times Armenian"/>
          <w:i/>
          <w:sz w:val="20"/>
          <w:szCs w:val="20"/>
          <w:u w:val="single"/>
        </w:rPr>
        <w:t>մայիս</w:t>
      </w:r>
      <w:r w:rsidR="000D15FA" w:rsidRPr="000D15FA">
        <w:rPr>
          <w:rFonts w:ascii="GHEA Grapalat" w:hAnsi="GHEA Grapalat" w:cs="Times Armenian"/>
          <w:i/>
          <w:sz w:val="20"/>
          <w:szCs w:val="20"/>
          <w:u w:val="single"/>
          <w:lang w:val="hy-AM"/>
        </w:rPr>
        <w:t>ի</w:t>
      </w:r>
      <w:proofErr w:type="gramEnd"/>
      <w:r w:rsidR="000D15FA" w:rsidRPr="000D15FA">
        <w:rPr>
          <w:rFonts w:ascii="GHEA Grapalat" w:hAnsi="GHEA Grapalat" w:cs="Times Armenian"/>
          <w:i/>
          <w:sz w:val="20"/>
          <w:szCs w:val="20"/>
          <w:u w:val="single"/>
          <w:lang w:val="hy-AM"/>
        </w:rPr>
        <w:t xml:space="preserve"> </w:t>
      </w:r>
      <w:r w:rsidR="009A44D8" w:rsidRPr="00111C14">
        <w:rPr>
          <w:rFonts w:ascii="GHEA Grapalat" w:hAnsi="GHEA Grapalat" w:cs="Times Armenian"/>
          <w:i/>
          <w:sz w:val="20"/>
          <w:szCs w:val="20"/>
          <w:u w:val="single"/>
          <w:lang w:val="af-ZA"/>
        </w:rPr>
        <w:t>14</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6E237C">
        <w:rPr>
          <w:rFonts w:ascii="GHEA Grapalat" w:hAnsi="GHEA Grapalat" w:cs="Times Armenian"/>
          <w:i/>
          <w:sz w:val="20"/>
          <w:szCs w:val="20"/>
          <w:u w:val="single"/>
          <w:lang w:val="hy-AM"/>
        </w:rPr>
        <w:t xml:space="preserve">3 </w:t>
      </w:r>
      <w:r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66D59899" w14:textId="503A0AF1" w:rsidR="006E237C" w:rsidRPr="00064ADD" w:rsidRDefault="006E237C" w:rsidP="006E237C">
      <w:pPr>
        <w:pStyle w:val="a3"/>
        <w:spacing w:line="240" w:lineRule="auto"/>
        <w:ind w:firstLine="0"/>
        <w:jc w:val="center"/>
        <w:rPr>
          <w:rFonts w:ascii="GHEA Grapalat" w:hAnsi="GHEA Grapalat"/>
          <w:i w:val="0"/>
          <w:lang w:val="af-ZA"/>
        </w:rPr>
      </w:pPr>
      <w:r w:rsidRPr="003946F0">
        <w:rPr>
          <w:rFonts w:ascii="GHEA Grapalat" w:hAnsi="GHEA Grapalat"/>
          <w:i w:val="0"/>
          <w:lang w:val="af-ZA"/>
        </w:rPr>
        <w:t>«</w:t>
      </w:r>
      <w:r w:rsidRPr="003946F0">
        <w:rPr>
          <w:rFonts w:ascii="GHEA Grapalat" w:hAnsi="GHEA Grapalat"/>
          <w:i w:val="0"/>
          <w:lang w:val="hy-AM"/>
        </w:rPr>
        <w:t>Ա</w:t>
      </w:r>
      <w:r w:rsidRPr="003946F0">
        <w:rPr>
          <w:rFonts w:ascii="Cambria Math" w:hAnsi="Cambria Math" w:cs="Cambria Math"/>
          <w:i w:val="0"/>
          <w:lang w:val="hy-AM"/>
        </w:rPr>
        <w:t>․</w:t>
      </w:r>
      <w:r w:rsidRPr="003946F0">
        <w:rPr>
          <w:rFonts w:ascii="GHEA Grapalat" w:hAnsi="GHEA Grapalat"/>
          <w:i w:val="0"/>
          <w:lang w:val="hy-AM"/>
        </w:rPr>
        <w:t xml:space="preserve"> </w:t>
      </w:r>
      <w:r w:rsidRPr="003946F0">
        <w:rPr>
          <w:rFonts w:ascii="GHEA Grapalat" w:hAnsi="GHEA Grapalat" w:cs="GHEA Grapalat"/>
          <w:i w:val="0"/>
          <w:lang w:val="hy-AM"/>
        </w:rPr>
        <w:t>ՍՊԵՆԴԻԱՐՅԱՆԻ</w:t>
      </w:r>
      <w:r w:rsidRPr="003946F0">
        <w:rPr>
          <w:rFonts w:ascii="GHEA Grapalat" w:hAnsi="GHEA Grapalat"/>
          <w:i w:val="0"/>
          <w:lang w:val="hy-AM"/>
        </w:rPr>
        <w:t xml:space="preserve"> </w:t>
      </w:r>
      <w:r w:rsidRPr="003946F0">
        <w:rPr>
          <w:rFonts w:ascii="GHEA Grapalat" w:hAnsi="GHEA Grapalat" w:cs="GHEA Grapalat"/>
          <w:i w:val="0"/>
          <w:lang w:val="hy-AM"/>
        </w:rPr>
        <w:t>ԱՆՎԱՆ</w:t>
      </w:r>
      <w:r w:rsidRPr="003946F0">
        <w:rPr>
          <w:rFonts w:ascii="GHEA Grapalat" w:hAnsi="GHEA Grapalat"/>
          <w:i w:val="0"/>
          <w:lang w:val="hy-AM"/>
        </w:rPr>
        <w:t xml:space="preserve"> </w:t>
      </w:r>
      <w:r w:rsidRPr="003946F0">
        <w:rPr>
          <w:rFonts w:ascii="GHEA Grapalat" w:hAnsi="GHEA Grapalat" w:cs="GHEA Grapalat"/>
          <w:i w:val="0"/>
          <w:lang w:val="hy-AM"/>
        </w:rPr>
        <w:t>ՕՊԵՐԱՅԻ</w:t>
      </w:r>
      <w:r w:rsidRPr="003946F0">
        <w:rPr>
          <w:rFonts w:ascii="GHEA Grapalat" w:hAnsi="GHEA Grapalat"/>
          <w:i w:val="0"/>
          <w:lang w:val="hy-AM"/>
        </w:rPr>
        <w:t xml:space="preserve"> </w:t>
      </w:r>
      <w:r>
        <w:rPr>
          <w:rFonts w:ascii="GHEA Grapalat" w:hAnsi="GHEA Grapalat" w:cs="GHEA Grapalat"/>
          <w:i w:val="0"/>
          <w:lang w:val="hy-AM"/>
        </w:rPr>
        <w:t>ԵՎ</w:t>
      </w:r>
      <w:r w:rsidRPr="003946F0">
        <w:rPr>
          <w:rFonts w:ascii="GHEA Grapalat" w:hAnsi="GHEA Grapalat"/>
          <w:i w:val="0"/>
          <w:lang w:val="hy-AM"/>
        </w:rPr>
        <w:t xml:space="preserve"> </w:t>
      </w:r>
      <w:r w:rsidRPr="003946F0">
        <w:rPr>
          <w:rFonts w:ascii="GHEA Grapalat" w:hAnsi="GHEA Grapalat" w:cs="GHEA Grapalat"/>
          <w:i w:val="0"/>
          <w:lang w:val="hy-AM"/>
        </w:rPr>
        <w:t>ԲԱԼԵՏԻ</w:t>
      </w:r>
      <w:r w:rsidRPr="003946F0">
        <w:rPr>
          <w:rFonts w:ascii="GHEA Grapalat" w:hAnsi="GHEA Grapalat"/>
          <w:i w:val="0"/>
          <w:lang w:val="hy-AM"/>
        </w:rPr>
        <w:t xml:space="preserve"> </w:t>
      </w:r>
      <w:r w:rsidRPr="003946F0">
        <w:rPr>
          <w:rFonts w:ascii="GHEA Grapalat" w:hAnsi="GHEA Grapalat" w:cs="GHEA Grapalat"/>
          <w:i w:val="0"/>
          <w:lang w:val="hy-AM"/>
        </w:rPr>
        <w:t>ԱԶԳ</w:t>
      </w:r>
      <w:r w:rsidRPr="003946F0">
        <w:rPr>
          <w:rFonts w:ascii="GHEA Grapalat" w:hAnsi="GHEA Grapalat"/>
          <w:i w:val="0"/>
          <w:lang w:val="hy-AM"/>
        </w:rPr>
        <w:t>ԱՅԻՆ ԱԿԱԴԵՄԻԱԿԱՆ ԹԱՏՐՈՆ</w:t>
      </w:r>
      <w:r w:rsidRPr="003946F0">
        <w:rPr>
          <w:rFonts w:ascii="GHEA Grapalat" w:hAnsi="GHEA Grapalat"/>
          <w:i w:val="0"/>
          <w:lang w:val="af-ZA"/>
        </w:rPr>
        <w:t>»</w:t>
      </w:r>
      <w:r w:rsidRPr="003946F0">
        <w:rPr>
          <w:rFonts w:ascii="GHEA Grapalat" w:hAnsi="GHEA Grapalat"/>
          <w:i w:val="0"/>
          <w:lang w:val="hy-AM"/>
        </w:rPr>
        <w:t xml:space="preserve"> ՊՈԱԿ</w:t>
      </w:r>
    </w:p>
    <w:p w14:paraId="00569E2F" w14:textId="568F06D0" w:rsidR="00096865" w:rsidRPr="00064ADD" w:rsidRDefault="006E237C"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47ED93D8" w:rsidR="00096865" w:rsidRPr="006E237C" w:rsidRDefault="006E237C" w:rsidP="006E237C">
      <w:pPr>
        <w:pStyle w:val="a3"/>
        <w:spacing w:line="240" w:lineRule="auto"/>
        <w:ind w:firstLine="0"/>
        <w:jc w:val="center"/>
        <w:rPr>
          <w:rFonts w:ascii="GHEA Grapalat" w:hAnsi="GHEA Grapalat" w:cs="Sylfaen"/>
          <w:i w:val="0"/>
          <w:sz w:val="24"/>
          <w:szCs w:val="24"/>
          <w:lang w:val="hy-AM"/>
        </w:rPr>
      </w:pPr>
      <w:r w:rsidRPr="006E237C">
        <w:rPr>
          <w:rFonts w:ascii="GHEA Grapalat" w:hAnsi="GHEA Grapalat" w:cs="Sylfaen"/>
          <w:i w:val="0"/>
          <w:sz w:val="24"/>
          <w:szCs w:val="24"/>
          <w:lang w:val="af-ZA"/>
        </w:rPr>
        <w:t>«</w:t>
      </w:r>
      <w:r w:rsidRPr="006E237C">
        <w:rPr>
          <w:rFonts w:ascii="GHEA Grapalat" w:hAnsi="GHEA Grapalat" w:cs="Sylfaen"/>
          <w:i w:val="0"/>
          <w:sz w:val="24"/>
          <w:szCs w:val="24"/>
          <w:lang w:val="en-US"/>
        </w:rPr>
        <w:t>Ա</w:t>
      </w:r>
      <w:r w:rsidRPr="006E237C">
        <w:rPr>
          <w:rFonts w:ascii="Cambria Math" w:hAnsi="Cambria Math" w:cs="Cambria Math"/>
          <w:i w:val="0"/>
          <w:sz w:val="24"/>
          <w:szCs w:val="24"/>
          <w:lang w:val="af-ZA"/>
        </w:rPr>
        <w:t>․</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ՍՊԵՆԴԻԱՐՅԱՆԻ</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ԱՆՎԱՆ</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ՕՊԵՐԱՅԻ</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ԵՎ</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ԲԱԼԵՏԻ</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ԱԶԳԱՅԻՆ</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ԱԿԱԴԵՄԻԱԿԱՆ</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ԹԱՏՐՈՆ</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ՊՈԱԿ</w:t>
      </w:r>
      <w:r w:rsidRPr="006E237C">
        <w:rPr>
          <w:rFonts w:ascii="GHEA Grapalat" w:hAnsi="GHEA Grapalat" w:cs="Sylfaen"/>
          <w:i w:val="0"/>
          <w:sz w:val="24"/>
          <w:szCs w:val="24"/>
          <w:lang w:val="af-ZA"/>
        </w:rPr>
        <w:t>-</w:t>
      </w:r>
      <w:r w:rsidR="002B32D6" w:rsidRPr="006E237C">
        <w:rPr>
          <w:rFonts w:ascii="GHEA Grapalat" w:hAnsi="GHEA Grapalat" w:cs="Sylfaen"/>
          <w:i w:val="0"/>
          <w:sz w:val="24"/>
          <w:szCs w:val="24"/>
          <w:lang w:val="en-US"/>
        </w:rPr>
        <w:t>Ի</w:t>
      </w:r>
      <w:r w:rsidR="002B32D6" w:rsidRPr="006E237C">
        <w:rPr>
          <w:rFonts w:ascii="GHEA Grapalat" w:hAnsi="GHEA Grapalat" w:cs="Sylfaen"/>
          <w:i w:val="0"/>
          <w:sz w:val="24"/>
          <w:szCs w:val="24"/>
          <w:lang w:val="af-ZA"/>
        </w:rPr>
        <w:t xml:space="preserve"> </w:t>
      </w:r>
      <w:r w:rsidR="002B32D6" w:rsidRPr="006E237C">
        <w:rPr>
          <w:rFonts w:ascii="GHEA Grapalat" w:hAnsi="GHEA Grapalat" w:cs="Sylfaen"/>
          <w:i w:val="0"/>
          <w:sz w:val="24"/>
          <w:szCs w:val="24"/>
          <w:lang w:val="en-US"/>
        </w:rPr>
        <w:t>ԿԱՐԻՔՆԵՐԻ</w:t>
      </w:r>
      <w:r w:rsidR="002B32D6" w:rsidRPr="006E237C">
        <w:rPr>
          <w:rFonts w:ascii="GHEA Grapalat" w:hAnsi="GHEA Grapalat" w:cs="Sylfaen"/>
          <w:i w:val="0"/>
          <w:sz w:val="24"/>
          <w:szCs w:val="24"/>
          <w:lang w:val="af-ZA"/>
        </w:rPr>
        <w:t xml:space="preserve"> </w:t>
      </w:r>
      <w:r w:rsidR="002B32D6" w:rsidRPr="006E237C">
        <w:rPr>
          <w:rFonts w:ascii="GHEA Grapalat" w:hAnsi="GHEA Grapalat" w:cs="Sylfaen"/>
          <w:i w:val="0"/>
          <w:sz w:val="24"/>
          <w:szCs w:val="24"/>
          <w:lang w:val="en-US"/>
        </w:rPr>
        <w:t>ՀԱՄԱՐ</w:t>
      </w:r>
      <w:r w:rsidR="002B32D6" w:rsidRPr="006E237C">
        <w:rPr>
          <w:rFonts w:ascii="GHEA Grapalat" w:hAnsi="GHEA Grapalat" w:cs="Sylfaen"/>
          <w:i w:val="0"/>
          <w:sz w:val="24"/>
          <w:szCs w:val="24"/>
          <w:lang w:val="af-ZA"/>
        </w:rPr>
        <w:t xml:space="preserve">` </w:t>
      </w:r>
      <w:r w:rsidR="005504AB" w:rsidRPr="005504AB">
        <w:rPr>
          <w:rFonts w:ascii="GHEA Grapalat" w:hAnsi="GHEA Grapalat" w:cs="Sylfaen"/>
          <w:b/>
          <w:bCs/>
          <w:i w:val="0"/>
          <w:sz w:val="24"/>
          <w:szCs w:val="24"/>
          <w:lang w:val="af-ZA"/>
        </w:rPr>
        <w:t>«</w:t>
      </w:r>
      <w:r w:rsidR="005504AB" w:rsidRPr="005504AB">
        <w:rPr>
          <w:rFonts w:ascii="GHEA Grapalat" w:hAnsi="GHEA Grapalat" w:cs="Sylfaen"/>
          <w:b/>
          <w:bCs/>
          <w:i w:val="0"/>
          <w:sz w:val="24"/>
          <w:szCs w:val="24"/>
          <w:lang w:val="en-US"/>
        </w:rPr>
        <w:t>ՏՊԱԳՐԱԿԱՆ</w:t>
      </w:r>
      <w:r w:rsidR="005504AB" w:rsidRPr="005504AB">
        <w:rPr>
          <w:rFonts w:ascii="GHEA Grapalat" w:hAnsi="GHEA Grapalat" w:cs="Sylfaen"/>
          <w:b/>
          <w:bCs/>
          <w:i w:val="0"/>
          <w:sz w:val="24"/>
          <w:szCs w:val="24"/>
          <w:lang w:val="af-ZA"/>
        </w:rPr>
        <w:t xml:space="preserve"> </w:t>
      </w:r>
      <w:r w:rsidR="005504AB" w:rsidRPr="005504AB">
        <w:rPr>
          <w:rFonts w:ascii="GHEA Grapalat" w:hAnsi="GHEA Grapalat" w:cs="Sylfaen"/>
          <w:b/>
          <w:bCs/>
          <w:i w:val="0"/>
          <w:sz w:val="24"/>
          <w:szCs w:val="24"/>
          <w:lang w:val="en-US"/>
        </w:rPr>
        <w:t>ԵՎ</w:t>
      </w:r>
      <w:r w:rsidR="005504AB" w:rsidRPr="005504AB">
        <w:rPr>
          <w:rFonts w:ascii="GHEA Grapalat" w:hAnsi="GHEA Grapalat" w:cs="Sylfaen"/>
          <w:b/>
          <w:bCs/>
          <w:i w:val="0"/>
          <w:sz w:val="24"/>
          <w:szCs w:val="24"/>
          <w:lang w:val="af-ZA"/>
        </w:rPr>
        <w:t xml:space="preserve"> </w:t>
      </w:r>
      <w:r w:rsidR="005504AB" w:rsidRPr="005504AB">
        <w:rPr>
          <w:rFonts w:ascii="GHEA Grapalat" w:hAnsi="GHEA Grapalat" w:cs="Sylfaen"/>
          <w:b/>
          <w:bCs/>
          <w:i w:val="0"/>
          <w:sz w:val="24"/>
          <w:szCs w:val="24"/>
          <w:lang w:val="en-US"/>
        </w:rPr>
        <w:t>ԱՌԱՔՄԱՆ</w:t>
      </w:r>
      <w:r w:rsidR="005504AB" w:rsidRPr="005504AB">
        <w:rPr>
          <w:rFonts w:ascii="GHEA Grapalat" w:hAnsi="GHEA Grapalat" w:cs="Sylfaen"/>
          <w:b/>
          <w:bCs/>
          <w:i w:val="0"/>
          <w:sz w:val="24"/>
          <w:szCs w:val="24"/>
          <w:lang w:val="af-ZA"/>
        </w:rPr>
        <w:t xml:space="preserve"> </w:t>
      </w:r>
      <w:r w:rsidR="005504AB" w:rsidRPr="005504AB">
        <w:rPr>
          <w:rFonts w:ascii="GHEA Grapalat" w:hAnsi="GHEA Grapalat" w:cs="Sylfaen"/>
          <w:b/>
          <w:bCs/>
          <w:i w:val="0"/>
          <w:sz w:val="24"/>
          <w:szCs w:val="24"/>
          <w:lang w:val="en-US"/>
        </w:rPr>
        <w:t>ԾԱՌԱՅՈՒԹՅՈՒՆՆԵՐԻ</w:t>
      </w:r>
      <w:r w:rsidR="005504AB" w:rsidRPr="005504AB">
        <w:rPr>
          <w:rFonts w:ascii="GHEA Grapalat" w:hAnsi="GHEA Grapalat" w:cs="Sylfaen"/>
          <w:b/>
          <w:bCs/>
          <w:i w:val="0"/>
          <w:sz w:val="24"/>
          <w:szCs w:val="24"/>
          <w:lang w:val="af-ZA"/>
        </w:rPr>
        <w:t>»</w:t>
      </w:r>
      <w:r w:rsidR="005504AB">
        <w:rPr>
          <w:rFonts w:ascii="GHEA Grapalat" w:hAnsi="GHEA Grapalat" w:cs="Sylfaen"/>
          <w:b/>
          <w:bCs/>
          <w:i w:val="0"/>
          <w:sz w:val="24"/>
          <w:szCs w:val="24"/>
          <w:lang w:val="af-ZA"/>
        </w:rPr>
        <w:t xml:space="preserve"> </w:t>
      </w:r>
      <w:r w:rsidR="002B32D6" w:rsidRPr="006E237C">
        <w:rPr>
          <w:rFonts w:ascii="GHEA Grapalat" w:hAnsi="GHEA Grapalat" w:cs="Sylfaen"/>
          <w:i w:val="0"/>
          <w:sz w:val="24"/>
          <w:szCs w:val="24"/>
          <w:lang w:val="en-US"/>
        </w:rPr>
        <w:t>ՁԵՌՔԲԵՐՄԱՆ</w:t>
      </w:r>
      <w:r w:rsidR="002B32D6" w:rsidRPr="006E237C">
        <w:rPr>
          <w:rFonts w:ascii="GHEA Grapalat" w:hAnsi="GHEA Grapalat" w:cs="Sylfaen"/>
          <w:i w:val="0"/>
          <w:sz w:val="24"/>
          <w:szCs w:val="24"/>
          <w:lang w:val="af-ZA"/>
        </w:rPr>
        <w:t xml:space="preserve"> </w:t>
      </w:r>
      <w:r w:rsidR="002B32D6" w:rsidRPr="006E237C">
        <w:rPr>
          <w:rFonts w:ascii="GHEA Grapalat" w:hAnsi="GHEA Grapalat" w:cs="Sylfaen"/>
          <w:i w:val="0"/>
          <w:sz w:val="24"/>
          <w:szCs w:val="24"/>
          <w:lang w:val="en-US"/>
        </w:rPr>
        <w:t>ՆՊԱՏԱԿՈՎ</w:t>
      </w:r>
      <w:r w:rsidR="002B32D6" w:rsidRPr="006E237C">
        <w:rPr>
          <w:rFonts w:ascii="GHEA Grapalat" w:hAnsi="GHEA Grapalat" w:cs="Sylfaen"/>
          <w:i w:val="0"/>
          <w:sz w:val="24"/>
          <w:szCs w:val="24"/>
          <w:lang w:val="af-ZA"/>
        </w:rPr>
        <w:t xml:space="preserve">  </w:t>
      </w:r>
      <w:r w:rsidR="002B32D6" w:rsidRPr="006E237C">
        <w:rPr>
          <w:rFonts w:ascii="GHEA Grapalat" w:hAnsi="GHEA Grapalat" w:cs="Sylfaen"/>
          <w:i w:val="0"/>
          <w:sz w:val="24"/>
          <w:szCs w:val="24"/>
          <w:lang w:val="en-US"/>
        </w:rPr>
        <w:t>ՀԱՅՏԱՐԱՐՎԱԾ</w:t>
      </w:r>
      <w:r w:rsidR="002B32D6" w:rsidRPr="006E237C">
        <w:rPr>
          <w:rFonts w:ascii="GHEA Grapalat" w:hAnsi="GHEA Grapalat" w:cs="Sylfaen"/>
          <w:i w:val="0"/>
          <w:sz w:val="24"/>
          <w:szCs w:val="24"/>
          <w:lang w:val="af-ZA"/>
        </w:rPr>
        <w:t xml:space="preserve"> </w:t>
      </w:r>
      <w:r>
        <w:rPr>
          <w:rFonts w:ascii="GHEA Grapalat" w:hAnsi="GHEA Grapalat" w:cs="Sylfaen"/>
          <w:i w:val="0"/>
          <w:sz w:val="24"/>
          <w:szCs w:val="24"/>
          <w:lang w:val="hy-AM"/>
        </w:rPr>
        <w:t>ԳՆԱՆՇՄԱՆ ՀԱՐՑՄԱՆ</w:t>
      </w:r>
    </w:p>
    <w:p w14:paraId="6C7AAA81" w14:textId="77777777" w:rsidR="00096865" w:rsidRPr="006E237C" w:rsidRDefault="00096865" w:rsidP="00EF3662">
      <w:pPr>
        <w:pStyle w:val="aa"/>
        <w:ind w:right="-7"/>
        <w:jc w:val="center"/>
        <w:rPr>
          <w:rFonts w:ascii="GHEA Grapalat" w:hAnsi="GHEA Grapalat" w:cs="Sylfaen"/>
          <w:lang w:val="af-ZA"/>
        </w:rPr>
      </w:pPr>
    </w:p>
    <w:p w14:paraId="38EBF9FF" w14:textId="77777777" w:rsidR="00096865" w:rsidRPr="006E237C" w:rsidRDefault="00096865" w:rsidP="00EF3662">
      <w:pPr>
        <w:pStyle w:val="aa"/>
        <w:ind w:right="-7" w:firstLine="567"/>
        <w:jc w:val="center"/>
        <w:rPr>
          <w:rFonts w:ascii="GHEA Grapalat" w:hAnsi="GHEA Grapalat" w:cs="Sylfaen"/>
          <w:lang w:val="af-ZA"/>
        </w:rPr>
      </w:pPr>
    </w:p>
    <w:p w14:paraId="4FE26B1A" w14:textId="77777777" w:rsidR="00096865" w:rsidRPr="006E237C" w:rsidRDefault="00096865" w:rsidP="00EF3662">
      <w:pPr>
        <w:pStyle w:val="aa"/>
        <w:ind w:right="-7" w:firstLine="567"/>
        <w:jc w:val="center"/>
        <w:rPr>
          <w:rFonts w:ascii="GHEA Grapalat" w:hAnsi="GHEA Grapalat" w:cs="Sylfaen"/>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1368B925" w14:textId="77777777" w:rsidR="00183348" w:rsidRPr="00EE7F75" w:rsidRDefault="00183348" w:rsidP="00EF3662">
      <w:pPr>
        <w:ind w:firstLine="567"/>
        <w:jc w:val="both"/>
        <w:rPr>
          <w:rFonts w:ascii="GHEA Grapalat" w:hAnsi="GHEA Grapalat" w:cs="Sylfaen"/>
          <w:i/>
          <w:sz w:val="22"/>
          <w:szCs w:val="22"/>
          <w:lang w:val="af-ZA"/>
        </w:rPr>
      </w:pPr>
    </w:p>
    <w:p w14:paraId="3D3CD43D" w14:textId="77777777" w:rsidR="00183348" w:rsidRPr="00EE7F75" w:rsidRDefault="00183348" w:rsidP="00EF3662">
      <w:pPr>
        <w:ind w:firstLine="567"/>
        <w:jc w:val="both"/>
        <w:rPr>
          <w:rFonts w:ascii="GHEA Grapalat" w:hAnsi="GHEA Grapalat" w:cs="Sylfaen"/>
          <w:i/>
          <w:sz w:val="22"/>
          <w:szCs w:val="22"/>
          <w:lang w:val="af-ZA"/>
        </w:rPr>
      </w:pPr>
    </w:p>
    <w:p w14:paraId="1D8468D0" w14:textId="33938407" w:rsidR="001A43A4" w:rsidRPr="00064ADD" w:rsidRDefault="00096865"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rPr>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3BC3186F" w:rsidR="00096865" w:rsidRPr="0009763A" w:rsidRDefault="0009763A" w:rsidP="0009763A">
      <w:pPr>
        <w:pStyle w:val="a3"/>
        <w:spacing w:line="240" w:lineRule="auto"/>
        <w:ind w:firstLine="0"/>
        <w:jc w:val="center"/>
        <w:rPr>
          <w:rFonts w:ascii="GHEA Grapalat" w:hAnsi="GHEA Grapalat" w:cs="Sylfaen"/>
          <w:i w:val="0"/>
          <w:sz w:val="24"/>
          <w:szCs w:val="24"/>
          <w:lang w:val="hy-AM"/>
        </w:rPr>
      </w:pPr>
      <w:r w:rsidRPr="006E237C">
        <w:rPr>
          <w:rFonts w:ascii="GHEA Grapalat" w:hAnsi="GHEA Grapalat" w:cs="Sylfaen"/>
          <w:i w:val="0"/>
          <w:sz w:val="24"/>
          <w:szCs w:val="24"/>
          <w:lang w:val="af-ZA"/>
        </w:rPr>
        <w:t>«</w:t>
      </w:r>
      <w:r w:rsidRPr="0009763A">
        <w:rPr>
          <w:rFonts w:ascii="GHEA Grapalat" w:hAnsi="GHEA Grapalat"/>
          <w:b/>
          <w:lang w:val="af-ZA"/>
        </w:rPr>
        <w:t>Ա</w:t>
      </w:r>
      <w:r w:rsidRPr="0009763A">
        <w:rPr>
          <w:rFonts w:ascii="Cambria Math" w:hAnsi="Cambria Math" w:cs="Cambria Math"/>
          <w:b/>
          <w:lang w:val="af-ZA"/>
        </w:rPr>
        <w:t>․</w:t>
      </w:r>
      <w:r w:rsidRPr="0009763A">
        <w:rPr>
          <w:rFonts w:ascii="GHEA Grapalat" w:hAnsi="GHEA Grapalat"/>
          <w:b/>
          <w:lang w:val="af-ZA"/>
        </w:rPr>
        <w:t xml:space="preserve"> ՍՊԵՆԴԻԱՐՅԱՆԻ ԱՆՎԱՆ ՕՊԵՐԱՅԻ ԵՎ ԲԱԼԵՏԻ ԱԶԳԱՅԻՆ ԱԿԱԴԵՄԻԱԿԱՆ ԹԱՏՐՈՆ» ՊՈԱԿ-Ի ԿԱՐԻՔՆԵՐԻ ՀԱՄԱՐ` </w:t>
      </w:r>
      <w:r w:rsidR="005504AB" w:rsidRPr="005504AB">
        <w:rPr>
          <w:rFonts w:ascii="GHEA Grapalat" w:hAnsi="GHEA Grapalat"/>
          <w:b/>
          <w:bCs/>
          <w:lang w:val="af-ZA"/>
        </w:rPr>
        <w:t>«</w:t>
      </w:r>
      <w:r w:rsidR="005504AB" w:rsidRPr="005504AB">
        <w:rPr>
          <w:rFonts w:ascii="GHEA Grapalat" w:hAnsi="GHEA Grapalat"/>
          <w:b/>
          <w:bCs/>
          <w:lang w:val="en-US"/>
        </w:rPr>
        <w:t>ՏՊԱԳՐԱԿԱՆ</w:t>
      </w:r>
      <w:r w:rsidR="005504AB" w:rsidRPr="005504AB">
        <w:rPr>
          <w:rFonts w:ascii="GHEA Grapalat" w:hAnsi="GHEA Grapalat"/>
          <w:b/>
          <w:bCs/>
          <w:lang w:val="af-ZA"/>
        </w:rPr>
        <w:t xml:space="preserve"> </w:t>
      </w:r>
      <w:r w:rsidR="005504AB" w:rsidRPr="005504AB">
        <w:rPr>
          <w:rFonts w:ascii="GHEA Grapalat" w:hAnsi="GHEA Grapalat"/>
          <w:b/>
          <w:bCs/>
          <w:lang w:val="en-US"/>
        </w:rPr>
        <w:t>ԵՎ</w:t>
      </w:r>
      <w:r w:rsidR="005504AB" w:rsidRPr="005504AB">
        <w:rPr>
          <w:rFonts w:ascii="GHEA Grapalat" w:hAnsi="GHEA Grapalat"/>
          <w:b/>
          <w:bCs/>
          <w:lang w:val="af-ZA"/>
        </w:rPr>
        <w:t xml:space="preserve"> </w:t>
      </w:r>
      <w:r w:rsidR="005504AB" w:rsidRPr="005504AB">
        <w:rPr>
          <w:rFonts w:ascii="GHEA Grapalat" w:hAnsi="GHEA Grapalat"/>
          <w:b/>
          <w:bCs/>
          <w:lang w:val="en-US"/>
        </w:rPr>
        <w:t>ԱՌԱՔՄԱՆ</w:t>
      </w:r>
      <w:r w:rsidR="005504AB" w:rsidRPr="005504AB">
        <w:rPr>
          <w:rFonts w:ascii="GHEA Grapalat" w:hAnsi="GHEA Grapalat"/>
          <w:b/>
          <w:bCs/>
          <w:lang w:val="af-ZA"/>
        </w:rPr>
        <w:t xml:space="preserve"> </w:t>
      </w:r>
      <w:r w:rsidR="005504AB" w:rsidRPr="005504AB">
        <w:rPr>
          <w:rFonts w:ascii="GHEA Grapalat" w:hAnsi="GHEA Grapalat"/>
          <w:b/>
          <w:bCs/>
          <w:lang w:val="en-US"/>
        </w:rPr>
        <w:t>ԾԱՌԱՅՈՒԹՅՈՒՆՆԵՐԻ</w:t>
      </w:r>
      <w:r w:rsidR="005504AB" w:rsidRPr="005504AB">
        <w:rPr>
          <w:rFonts w:ascii="GHEA Grapalat" w:hAnsi="GHEA Grapalat"/>
          <w:b/>
          <w:lang w:val="af-ZA"/>
        </w:rPr>
        <w:t>»</w:t>
      </w:r>
      <w:r w:rsidRPr="0009763A">
        <w:rPr>
          <w:rFonts w:ascii="GHEA Grapalat" w:hAnsi="GHEA Grapalat"/>
          <w:b/>
          <w:lang w:val="af-ZA"/>
        </w:rPr>
        <w:t xml:space="preserve"> ՁԵՌՔԲԵՐՄԱՆ ՆՊԱՏԱԿՈՎ  ՀԱՅՏԱՐԱՐՎԱԾ ԳՆԱՆՇՄԱՆ ՀԱՐՑՄԱՆ</w:t>
      </w:r>
      <w:r>
        <w:rPr>
          <w:rFonts w:ascii="GHEA Grapalat" w:hAnsi="GHEA Grapalat" w:cs="Sylfaen"/>
          <w:i w:val="0"/>
          <w:sz w:val="24"/>
          <w:szCs w:val="24"/>
          <w:lang w:val="hy-AM"/>
        </w:rPr>
        <w:t xml:space="preserve"> </w:t>
      </w:r>
      <w:r w:rsidR="00160AE4" w:rsidRPr="00064ADD">
        <w:rPr>
          <w:rFonts w:ascii="GHEA Grapalat" w:hAnsi="GHEA Grapalat"/>
          <w:b/>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4B49FE85"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0610F3">
        <w:rPr>
          <w:rFonts w:ascii="GHEA Grapalat" w:hAnsi="GHEA Grapalat" w:cs="Sylfaen"/>
          <w:b/>
          <w:sz w:val="20"/>
          <w:lang w:val="hy-AM"/>
        </w:rPr>
        <w:t>ԳՆԱՆՇՄԱՆ 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018CAD7E"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096865" w:rsidRPr="00064ADD">
        <w:rPr>
          <w:rFonts w:ascii="GHEA Grapalat" w:hAnsi="GHEA Grapalat" w:cs="Times Armenian"/>
          <w:sz w:val="20"/>
          <w:lang w:val="af-ZA"/>
        </w:rPr>
        <w:tab/>
      </w:r>
    </w:p>
    <w:p w14:paraId="4214DA6B" w14:textId="402E0759"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0610F3">
        <w:rPr>
          <w:rFonts w:ascii="GHEA Grapalat" w:hAnsi="GHEA Grapalat" w:cs="Times Armenian"/>
          <w:sz w:val="20"/>
          <w:lang w:val="hy-AM"/>
        </w:rPr>
        <w:t>ՕԲԹ-ԳՀԾՁԲ-2</w:t>
      </w:r>
      <w:r w:rsidR="00303205" w:rsidRPr="00303205">
        <w:rPr>
          <w:rFonts w:ascii="GHEA Grapalat" w:hAnsi="GHEA Grapalat" w:cs="Times Armenian"/>
          <w:sz w:val="20"/>
          <w:lang w:val="af-ZA"/>
        </w:rPr>
        <w:t>6</w:t>
      </w:r>
      <w:r w:rsidR="000610F3">
        <w:rPr>
          <w:rFonts w:ascii="GHEA Grapalat" w:hAnsi="GHEA Grapalat" w:cs="Times Armenian"/>
          <w:sz w:val="20"/>
          <w:lang w:val="hy-AM"/>
        </w:rPr>
        <w:t>/</w:t>
      </w:r>
      <w:r w:rsidR="009A44D8" w:rsidRPr="009A44D8">
        <w:rPr>
          <w:rFonts w:ascii="GHEA Grapalat" w:hAnsi="GHEA Grapalat" w:cs="Times Armenian"/>
          <w:sz w:val="20"/>
          <w:lang w:val="af-ZA"/>
        </w:rPr>
        <w:t>12</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0610F3">
        <w:rPr>
          <w:rFonts w:ascii="GHEA Grapalat" w:hAnsi="GHEA Grapalat" w:cs="Sylfaen"/>
          <w:sz w:val="20"/>
          <w:lang w:val="hy-AM"/>
        </w:rPr>
        <w:t>գնանշման հարցման ընթացակարգի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61DE6524"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A00E74" w:rsidRPr="00893D28">
        <w:rPr>
          <w:rFonts w:ascii="GHEA Grapalat" w:hAnsi="GHEA Grapalat" w:cs="Sylfaen"/>
          <w:sz w:val="20"/>
          <w:lang w:val="af-ZA"/>
        </w:rPr>
        <w:t>«</w:t>
      </w:r>
      <w:r w:rsidR="000610F3" w:rsidRPr="000610F3">
        <w:rPr>
          <w:rFonts w:ascii="GHEA Grapalat" w:hAnsi="GHEA Grapalat" w:cs="Sylfaen"/>
          <w:sz w:val="20"/>
        </w:rPr>
        <w:t>Ա</w:t>
      </w:r>
      <w:r w:rsidR="000610F3" w:rsidRPr="00893D28">
        <w:rPr>
          <w:rFonts w:ascii="Cambria Math" w:hAnsi="Cambria Math" w:cs="Cambria Math"/>
          <w:sz w:val="20"/>
          <w:lang w:val="af-ZA"/>
        </w:rPr>
        <w:t>․</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Սպենդիարյանի</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անվան</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օպերայի</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և</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բալետի</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ազգային</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ակադեմիական</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թատրոն</w:t>
      </w:r>
      <w:r w:rsidR="00A00E74" w:rsidRPr="00893D28">
        <w:rPr>
          <w:rFonts w:ascii="GHEA Grapalat" w:hAnsi="GHEA Grapalat" w:cs="Sylfaen"/>
          <w:sz w:val="20"/>
          <w:lang w:val="af-ZA"/>
        </w:rPr>
        <w:t>»</w:t>
      </w:r>
      <w:r w:rsidR="000610F3" w:rsidRPr="00893D28">
        <w:rPr>
          <w:rFonts w:ascii="GHEA Grapalat" w:hAnsi="GHEA Grapalat" w:cs="Sylfaen"/>
          <w:sz w:val="20"/>
          <w:lang w:val="af-ZA"/>
        </w:rPr>
        <w:t xml:space="preserve"> </w:t>
      </w:r>
      <w:r w:rsidR="000610F3" w:rsidRPr="000610F3">
        <w:rPr>
          <w:rFonts w:ascii="GHEA Grapalat" w:hAnsi="GHEA Grapalat" w:cs="Sylfaen"/>
          <w:sz w:val="20"/>
        </w:rPr>
        <w:t>ՊՈԱԿ</w:t>
      </w:r>
      <w:r w:rsidR="00A00E74" w:rsidRPr="00893D28">
        <w:rPr>
          <w:rFonts w:ascii="GHEA Grapalat" w:hAnsi="GHEA Grapalat" w:cs="Sylfaen"/>
          <w:sz w:val="20"/>
          <w:lang w:val="af-ZA"/>
        </w:rPr>
        <w:t>-</w:t>
      </w:r>
      <w:r w:rsidR="00A00E74" w:rsidRPr="000610F3">
        <w:rPr>
          <w:rFonts w:ascii="GHEA Grapalat" w:hAnsi="GHEA Grapalat" w:cs="Sylfaen"/>
          <w:sz w:val="20"/>
        </w:rPr>
        <w:t>ի</w:t>
      </w:r>
      <w:r w:rsidR="00A00E74" w:rsidRPr="00893D28">
        <w:rPr>
          <w:rFonts w:ascii="GHEA Grapalat" w:hAnsi="GHEA Grapalat" w:cs="Sylfaen"/>
          <w:sz w:val="20"/>
          <w:lang w:val="af-ZA"/>
        </w:rPr>
        <w:t xml:space="preserve"> (</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4BFC92D0" w:rsidR="003E1421" w:rsidRPr="000610F3" w:rsidRDefault="00A81DD5" w:rsidP="00EF3662">
      <w:pPr>
        <w:pStyle w:val="23"/>
        <w:spacing w:line="240" w:lineRule="auto"/>
        <w:ind w:firstLine="567"/>
        <w:rPr>
          <w:rFonts w:ascii="GHEA Grapalat" w:hAnsi="GHEA Grapalat"/>
          <w:b/>
          <w:bCs/>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0610F3" w:rsidRPr="000610F3">
        <w:rPr>
          <w:rFonts w:ascii="GHEA Grapalat" w:hAnsi="GHEA Grapalat" w:cs="Sylfaen"/>
          <w:b/>
          <w:bCs/>
          <w:szCs w:val="24"/>
        </w:rPr>
        <w:t>operaballet.gnumner</w:t>
      </w:r>
      <w:r w:rsidR="005265DE">
        <w:rPr>
          <w:rFonts w:ascii="GHEA Grapalat" w:hAnsi="GHEA Grapalat" w:cs="Sylfaen"/>
          <w:b/>
          <w:bCs/>
          <w:szCs w:val="24"/>
        </w:rPr>
        <w:t>2025</w:t>
      </w:r>
      <w:r w:rsidR="000610F3" w:rsidRPr="000610F3">
        <w:rPr>
          <w:rFonts w:ascii="GHEA Grapalat" w:hAnsi="GHEA Grapalat" w:cs="Sylfaen"/>
          <w:b/>
          <w:bCs/>
          <w:szCs w:val="24"/>
        </w:rPr>
        <w:t>@gmail.com</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58B34643" w:rsidR="00096865" w:rsidRDefault="00096865" w:rsidP="005504AB">
      <w:pPr>
        <w:pStyle w:val="3"/>
        <w:numPr>
          <w:ilvl w:val="1"/>
          <w:numId w:val="37"/>
        </w:numPr>
        <w:spacing w:line="240" w:lineRule="auto"/>
        <w:jc w:val="both"/>
        <w:rPr>
          <w:rFonts w:ascii="GHEA Grapalat" w:hAnsi="GHEA Grapalat" w:cs="Times Armenian"/>
          <w:i w:val="0"/>
          <w:lang w:val="af-ZA"/>
        </w:rPr>
      </w:pPr>
      <w:r w:rsidRPr="00064ADD">
        <w:rPr>
          <w:rFonts w:ascii="GHEA Grapalat" w:hAnsi="GHEA Grapalat" w:cs="Sylfaen"/>
          <w:i w:val="0"/>
        </w:rPr>
        <w:t>Գնման</w:t>
      </w:r>
      <w:r w:rsidRPr="00064ADD">
        <w:rPr>
          <w:rFonts w:ascii="GHEA Grapalat" w:hAnsi="GHEA Grapalat" w:cs="Sylfaen"/>
          <w:i w:val="0"/>
          <w:lang w:val="af-ZA"/>
        </w:rPr>
        <w:t xml:space="preserve"> </w:t>
      </w:r>
      <w:r w:rsidRPr="00064ADD">
        <w:rPr>
          <w:rFonts w:ascii="GHEA Grapalat" w:hAnsi="GHEA Grapalat" w:cs="Sylfaen"/>
          <w:i w:val="0"/>
        </w:rPr>
        <w:t>առարկա</w:t>
      </w:r>
      <w:r w:rsidRPr="00064ADD">
        <w:rPr>
          <w:rFonts w:ascii="GHEA Grapalat" w:hAnsi="GHEA Grapalat" w:cs="Sylfaen"/>
          <w:i w:val="0"/>
          <w:lang w:val="af-ZA"/>
        </w:rPr>
        <w:t xml:space="preserve"> </w:t>
      </w:r>
      <w:r w:rsidRPr="00064ADD">
        <w:rPr>
          <w:rFonts w:ascii="GHEA Grapalat" w:hAnsi="GHEA Grapalat" w:cs="Sylfaen"/>
          <w:i w:val="0"/>
        </w:rPr>
        <w:t>է</w:t>
      </w:r>
      <w:r w:rsidRPr="00064ADD">
        <w:rPr>
          <w:rFonts w:ascii="GHEA Grapalat" w:hAnsi="GHEA Grapalat" w:cs="Sylfaen"/>
          <w:i w:val="0"/>
          <w:lang w:val="af-ZA"/>
        </w:rPr>
        <w:t xml:space="preserve"> </w:t>
      </w:r>
      <w:r w:rsidRPr="00064ADD">
        <w:rPr>
          <w:rFonts w:ascii="GHEA Grapalat" w:hAnsi="GHEA Grapalat" w:cs="Sylfaen"/>
          <w:i w:val="0"/>
        </w:rPr>
        <w:t>հանդիսանում</w:t>
      </w:r>
      <w:r w:rsidRPr="00064ADD">
        <w:rPr>
          <w:rFonts w:ascii="GHEA Grapalat" w:hAnsi="GHEA Grapalat" w:cs="Sylfaen"/>
          <w:i w:val="0"/>
          <w:lang w:val="af-ZA"/>
        </w:rPr>
        <w:t xml:space="preserve">  </w:t>
      </w:r>
      <w:r w:rsidR="00A76C15" w:rsidRPr="00064ADD">
        <w:rPr>
          <w:rFonts w:ascii="GHEA Grapalat" w:hAnsi="GHEA Grapalat" w:cs="Sylfaen"/>
          <w:i w:val="0"/>
          <w:lang w:val="af-ZA"/>
        </w:rPr>
        <w:t>«</w:t>
      </w:r>
      <w:r w:rsidR="000610F3" w:rsidRPr="000610F3">
        <w:rPr>
          <w:rFonts w:ascii="GHEA Grapalat" w:hAnsi="GHEA Grapalat" w:cs="Sylfaen"/>
          <w:lang w:val="en-US"/>
        </w:rPr>
        <w:t>Ա</w:t>
      </w:r>
      <w:r w:rsidR="000610F3" w:rsidRPr="000610F3">
        <w:rPr>
          <w:rFonts w:ascii="Cambria Math" w:hAnsi="Cambria Math" w:cs="Cambria Math"/>
          <w:lang w:val="en-US"/>
        </w:rPr>
        <w:t>․</w:t>
      </w:r>
      <w:r w:rsidR="000610F3" w:rsidRPr="000610F3">
        <w:rPr>
          <w:rFonts w:ascii="GHEA Grapalat" w:hAnsi="GHEA Grapalat" w:cs="Sylfaen"/>
          <w:lang w:val="en-US"/>
        </w:rPr>
        <w:t xml:space="preserve"> </w:t>
      </w:r>
      <w:r w:rsidR="000610F3" w:rsidRPr="000610F3">
        <w:rPr>
          <w:rFonts w:ascii="GHEA Grapalat" w:hAnsi="GHEA Grapalat" w:cs="GHEA Grapalat"/>
          <w:lang w:val="en-US"/>
        </w:rPr>
        <w:t>Սպենդիարյանի</w:t>
      </w:r>
      <w:r w:rsidR="000610F3" w:rsidRPr="000610F3">
        <w:rPr>
          <w:rFonts w:ascii="GHEA Grapalat" w:hAnsi="GHEA Grapalat" w:cs="Sylfaen"/>
          <w:lang w:val="en-US"/>
        </w:rPr>
        <w:t xml:space="preserve"> </w:t>
      </w:r>
      <w:r w:rsidR="000610F3" w:rsidRPr="000610F3">
        <w:rPr>
          <w:rFonts w:ascii="GHEA Grapalat" w:hAnsi="GHEA Grapalat" w:cs="GHEA Grapalat"/>
          <w:lang w:val="en-US"/>
        </w:rPr>
        <w:t>անվան</w:t>
      </w:r>
      <w:r w:rsidR="000610F3" w:rsidRPr="000610F3">
        <w:rPr>
          <w:rFonts w:ascii="GHEA Grapalat" w:hAnsi="GHEA Grapalat" w:cs="Sylfaen"/>
          <w:lang w:val="en-US"/>
        </w:rPr>
        <w:t xml:space="preserve"> </w:t>
      </w:r>
      <w:r w:rsidR="000610F3" w:rsidRPr="000610F3">
        <w:rPr>
          <w:rFonts w:ascii="GHEA Grapalat" w:hAnsi="GHEA Grapalat" w:cs="GHEA Grapalat"/>
          <w:lang w:val="en-US"/>
        </w:rPr>
        <w:t>օպերայի</w:t>
      </w:r>
      <w:r w:rsidR="000610F3" w:rsidRPr="000610F3">
        <w:rPr>
          <w:rFonts w:ascii="GHEA Grapalat" w:hAnsi="GHEA Grapalat" w:cs="Sylfaen"/>
          <w:lang w:val="en-US"/>
        </w:rPr>
        <w:t xml:space="preserve"> </w:t>
      </w:r>
      <w:r w:rsidR="000610F3" w:rsidRPr="000610F3">
        <w:rPr>
          <w:rFonts w:ascii="GHEA Grapalat" w:hAnsi="GHEA Grapalat" w:cs="GHEA Grapalat"/>
          <w:lang w:val="en-US"/>
        </w:rPr>
        <w:t>և</w:t>
      </w:r>
      <w:r w:rsidR="000610F3" w:rsidRPr="000610F3">
        <w:rPr>
          <w:rFonts w:ascii="GHEA Grapalat" w:hAnsi="GHEA Grapalat" w:cs="Sylfaen"/>
          <w:lang w:val="en-US"/>
        </w:rPr>
        <w:t xml:space="preserve"> </w:t>
      </w:r>
      <w:r w:rsidR="000610F3" w:rsidRPr="000610F3">
        <w:rPr>
          <w:rFonts w:ascii="GHEA Grapalat" w:hAnsi="GHEA Grapalat" w:cs="GHEA Grapalat"/>
          <w:lang w:val="en-US"/>
        </w:rPr>
        <w:t>բալետի</w:t>
      </w:r>
      <w:r w:rsidR="000610F3" w:rsidRPr="000610F3">
        <w:rPr>
          <w:rFonts w:ascii="GHEA Grapalat" w:hAnsi="GHEA Grapalat" w:cs="Sylfaen"/>
          <w:lang w:val="en-US"/>
        </w:rPr>
        <w:t xml:space="preserve"> </w:t>
      </w:r>
      <w:r w:rsidR="000610F3" w:rsidRPr="000610F3">
        <w:rPr>
          <w:rFonts w:ascii="GHEA Grapalat" w:hAnsi="GHEA Grapalat" w:cs="GHEA Grapalat"/>
          <w:lang w:val="en-US"/>
        </w:rPr>
        <w:t>ազգային</w:t>
      </w:r>
      <w:r w:rsidR="000610F3" w:rsidRPr="000610F3">
        <w:rPr>
          <w:rFonts w:ascii="GHEA Grapalat" w:hAnsi="GHEA Grapalat" w:cs="Sylfaen"/>
          <w:lang w:val="en-US"/>
        </w:rPr>
        <w:t xml:space="preserve"> </w:t>
      </w:r>
      <w:r w:rsidR="000610F3" w:rsidRPr="000610F3">
        <w:rPr>
          <w:rFonts w:ascii="GHEA Grapalat" w:hAnsi="GHEA Grapalat" w:cs="GHEA Grapalat"/>
          <w:lang w:val="en-US"/>
        </w:rPr>
        <w:t>ակադեմիական</w:t>
      </w:r>
      <w:r w:rsidR="000610F3" w:rsidRPr="000610F3">
        <w:rPr>
          <w:rFonts w:ascii="GHEA Grapalat" w:hAnsi="GHEA Grapalat" w:cs="Sylfaen"/>
          <w:lang w:val="en-US"/>
        </w:rPr>
        <w:t xml:space="preserve"> </w:t>
      </w:r>
      <w:r w:rsidR="000610F3" w:rsidRPr="000610F3">
        <w:rPr>
          <w:rFonts w:ascii="GHEA Grapalat" w:hAnsi="GHEA Grapalat" w:cs="GHEA Grapalat"/>
          <w:lang w:val="en-US"/>
        </w:rPr>
        <w:t>թատրոն</w:t>
      </w:r>
      <w:r w:rsidR="000610F3" w:rsidRPr="000610F3">
        <w:rPr>
          <w:rFonts w:ascii="GHEA Grapalat" w:hAnsi="GHEA Grapalat" w:cs="Sylfaen"/>
          <w:lang w:val="en-US"/>
        </w:rPr>
        <w:t>» ՊՈԱԿ-</w:t>
      </w:r>
      <w:r w:rsidR="000610F3" w:rsidRPr="000610F3">
        <w:rPr>
          <w:rFonts w:ascii="GHEA Grapalat" w:hAnsi="GHEA Grapalat" w:cs="Sylfaen"/>
        </w:rPr>
        <w:t>ի</w:t>
      </w:r>
      <w:r w:rsidR="000610F3" w:rsidRPr="00064ADD">
        <w:rPr>
          <w:rFonts w:ascii="GHEA Grapalat" w:hAnsi="GHEA Grapalat"/>
          <w:i w:val="0"/>
          <w:lang w:val="af-ZA"/>
        </w:rPr>
        <w:t xml:space="preserve"> </w:t>
      </w:r>
      <w:r w:rsidRPr="00064ADD">
        <w:rPr>
          <w:rFonts w:ascii="GHEA Grapalat" w:hAnsi="GHEA Grapalat"/>
          <w:i w:val="0"/>
          <w:lang w:val="af-ZA"/>
        </w:rPr>
        <w:t xml:space="preserve"> </w:t>
      </w:r>
      <w:r w:rsidRPr="00064ADD">
        <w:rPr>
          <w:rFonts w:ascii="GHEA Grapalat" w:hAnsi="GHEA Grapalat" w:cs="Sylfaen"/>
          <w:i w:val="0"/>
        </w:rPr>
        <w:t>կարիքների</w:t>
      </w:r>
      <w:r w:rsidRPr="00064ADD">
        <w:rPr>
          <w:rFonts w:ascii="GHEA Grapalat" w:hAnsi="GHEA Grapalat" w:cs="Times Armenian"/>
          <w:i w:val="0"/>
          <w:lang w:val="af-ZA"/>
        </w:rPr>
        <w:t xml:space="preserve"> </w:t>
      </w:r>
      <w:r w:rsidRPr="00064ADD">
        <w:rPr>
          <w:rFonts w:ascii="GHEA Grapalat" w:hAnsi="GHEA Grapalat" w:cs="Sylfaen"/>
          <w:i w:val="0"/>
        </w:rPr>
        <w:t>համար</w:t>
      </w:r>
      <w:r w:rsidRPr="00064ADD">
        <w:rPr>
          <w:rFonts w:ascii="GHEA Grapalat" w:hAnsi="GHEA Grapalat" w:cs="Times Armenian"/>
          <w:i w:val="0"/>
          <w:lang w:val="af-ZA"/>
        </w:rPr>
        <w:t xml:space="preserve">` </w:t>
      </w:r>
      <w:r w:rsidR="005504AB" w:rsidRPr="005504AB">
        <w:rPr>
          <w:rFonts w:ascii="GHEA Grapalat" w:hAnsi="GHEA Grapalat"/>
          <w:i w:val="0"/>
          <w:lang w:val="af-ZA"/>
        </w:rPr>
        <w:t xml:space="preserve">` </w:t>
      </w:r>
      <w:r w:rsidR="005504AB" w:rsidRPr="005504AB">
        <w:rPr>
          <w:rFonts w:ascii="GHEA Grapalat" w:hAnsi="GHEA Grapalat"/>
          <w:i w:val="0"/>
          <w:lang w:val="hy-AM"/>
        </w:rPr>
        <w:t>Տպագրական և առաքման ծառայությունների</w:t>
      </w:r>
      <w:r w:rsidR="005504AB" w:rsidRPr="005504AB">
        <w:rPr>
          <w:rFonts w:ascii="GHEA Grapalat" w:hAnsi="GHEA Grapalat"/>
          <w:i w:val="0"/>
          <w:lang w:val="af-ZA"/>
        </w:rPr>
        <w:t xml:space="preserve"> </w:t>
      </w:r>
      <w:r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Pr="00064ADD">
        <w:rPr>
          <w:rFonts w:ascii="GHEA Grapalat" w:hAnsi="GHEA Grapalat"/>
          <w:i w:val="0"/>
          <w:lang w:val="af-ZA"/>
        </w:rPr>
        <w:t xml:space="preserve"> </w:t>
      </w:r>
      <w:r w:rsidRPr="00064ADD">
        <w:rPr>
          <w:rFonts w:ascii="GHEA Grapalat" w:hAnsi="GHEA Grapalat"/>
          <w:i w:val="0"/>
        </w:rPr>
        <w:t>որոնք</w:t>
      </w:r>
      <w:r w:rsidRPr="00064ADD">
        <w:rPr>
          <w:rFonts w:ascii="GHEA Grapalat" w:hAnsi="GHEA Grapalat"/>
          <w:i w:val="0"/>
          <w:lang w:val="af-ZA"/>
        </w:rPr>
        <w:t xml:space="preserve"> </w:t>
      </w:r>
      <w:r w:rsidRPr="00064ADD">
        <w:rPr>
          <w:rFonts w:ascii="GHEA Grapalat" w:hAnsi="GHEA Grapalat"/>
          <w:i w:val="0"/>
        </w:rPr>
        <w:t>խմբավորված</w:t>
      </w:r>
      <w:r w:rsidRPr="00064ADD">
        <w:rPr>
          <w:rFonts w:ascii="GHEA Grapalat" w:hAnsi="GHEA Grapalat"/>
          <w:i w:val="0"/>
          <w:lang w:val="af-ZA"/>
        </w:rPr>
        <w:t xml:space="preserve">  </w:t>
      </w:r>
      <w:r w:rsidRPr="000610F3">
        <w:rPr>
          <w:rFonts w:ascii="GHEA Grapalat" w:hAnsi="GHEA Grapalat" w:cs="Sylfaen"/>
          <w:i w:val="0"/>
        </w:rPr>
        <w:t xml:space="preserve">են </w:t>
      </w:r>
      <w:r w:rsidR="00A76C15" w:rsidRPr="000610F3">
        <w:rPr>
          <w:rFonts w:ascii="GHEA Grapalat" w:hAnsi="GHEA Grapalat" w:cs="Sylfaen"/>
          <w:i w:val="0"/>
        </w:rPr>
        <w:t>«</w:t>
      </w:r>
      <w:r w:rsidR="00EA3AC6">
        <w:rPr>
          <w:rFonts w:ascii="GHEA Grapalat" w:hAnsi="GHEA Grapalat" w:cs="Sylfaen"/>
          <w:i w:val="0"/>
          <w:lang w:val="hy-AM"/>
        </w:rPr>
        <w:t>1</w:t>
      </w:r>
      <w:r w:rsidR="000D15FA">
        <w:rPr>
          <w:rFonts w:ascii="GHEA Grapalat" w:hAnsi="GHEA Grapalat" w:cs="Sylfaen"/>
          <w:i w:val="0"/>
          <w:lang w:val="en-US"/>
        </w:rPr>
        <w:t xml:space="preserve"> </w:t>
      </w:r>
      <w:r w:rsidR="000610F3" w:rsidRPr="000610F3">
        <w:rPr>
          <w:rFonts w:ascii="GHEA Grapalat" w:hAnsi="GHEA Grapalat" w:cs="Sylfaen"/>
          <w:i w:val="0"/>
        </w:rPr>
        <w:t>/</w:t>
      </w:r>
      <w:r w:rsidR="000D15FA">
        <w:rPr>
          <w:rFonts w:ascii="GHEA Grapalat" w:hAnsi="GHEA Grapalat" w:cs="Sylfaen"/>
          <w:i w:val="0"/>
        </w:rPr>
        <w:t>մեկ</w:t>
      </w:r>
      <w:r w:rsidR="000610F3" w:rsidRPr="000610F3">
        <w:rPr>
          <w:rFonts w:ascii="GHEA Grapalat" w:hAnsi="GHEA Grapalat" w:cs="Sylfaen"/>
          <w:i w:val="0"/>
        </w:rPr>
        <w:t>/</w:t>
      </w:r>
      <w:r w:rsidRPr="000610F3">
        <w:rPr>
          <w:rFonts w:ascii="GHEA Grapalat" w:hAnsi="GHEA Grapalat" w:cs="Sylfaen"/>
          <w:i w:val="0"/>
        </w:rPr>
        <w:t xml:space="preserve"> </w:t>
      </w:r>
      <w:r w:rsidRPr="00064ADD">
        <w:rPr>
          <w:rFonts w:ascii="GHEA Grapalat" w:hAnsi="GHEA Grapalat" w:cs="Sylfaen"/>
          <w:i w:val="0"/>
        </w:rPr>
        <w:t>չափաբա</w:t>
      </w:r>
      <w:r w:rsidR="00255B19">
        <w:rPr>
          <w:rFonts w:ascii="GHEA Grapalat" w:hAnsi="GHEA Grapalat" w:cs="Sylfaen"/>
          <w:i w:val="0"/>
          <w:lang w:val="hy-AM"/>
        </w:rPr>
        <w:t>ժ</w:t>
      </w:r>
      <w:r w:rsidR="005842F0">
        <w:rPr>
          <w:rFonts w:ascii="GHEA Grapalat" w:hAnsi="GHEA Grapalat" w:cs="Sylfaen"/>
          <w:i w:val="0"/>
          <w:lang w:val="hy-AM"/>
        </w:rPr>
        <w:t>ն</w:t>
      </w:r>
      <w:r w:rsidR="00753E6E" w:rsidRPr="00064ADD">
        <w:rPr>
          <w:rFonts w:ascii="GHEA Grapalat" w:hAnsi="GHEA Grapalat" w:cs="Sylfaen"/>
          <w:i w:val="0"/>
        </w:rPr>
        <w:t>ում</w:t>
      </w:r>
      <w:r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504AB" w:rsidRPr="005504AB" w14:paraId="1CACDD85" w14:textId="77777777" w:rsidTr="005504AB">
        <w:trPr>
          <w:trHeight w:val="315"/>
        </w:trPr>
        <w:tc>
          <w:tcPr>
            <w:tcW w:w="3119" w:type="dxa"/>
            <w:gridSpan w:val="2"/>
            <w:vAlign w:val="center"/>
          </w:tcPr>
          <w:p w14:paraId="5D9230CB" w14:textId="77777777" w:rsidR="005504AB" w:rsidRPr="005504AB" w:rsidRDefault="005504AB" w:rsidP="005504AB">
            <w:pPr>
              <w:jc w:val="center"/>
              <w:rPr>
                <w:rFonts w:ascii="GHEA Grapalat" w:hAnsi="GHEA Grapalat"/>
                <w:b/>
                <w:bCs/>
                <w:i/>
                <w:iCs/>
                <w:sz w:val="14"/>
                <w:szCs w:val="14"/>
                <w:lang w:val="af-ZA"/>
              </w:rPr>
            </w:pPr>
            <w:r w:rsidRPr="005504AB">
              <w:rPr>
                <w:rFonts w:ascii="GHEA Grapalat" w:hAnsi="GHEA Grapalat"/>
                <w:b/>
                <w:bCs/>
                <w:i/>
                <w:iCs/>
                <w:sz w:val="14"/>
                <w:szCs w:val="14"/>
                <w:lang w:val="af-ZA"/>
              </w:rPr>
              <w:t xml:space="preserve">Չափաբաժինների </w:t>
            </w:r>
          </w:p>
        </w:tc>
        <w:tc>
          <w:tcPr>
            <w:tcW w:w="7231" w:type="dxa"/>
            <w:vMerge w:val="restart"/>
            <w:vAlign w:val="center"/>
          </w:tcPr>
          <w:p w14:paraId="4C66BEA7" w14:textId="77777777" w:rsidR="005504AB" w:rsidRPr="005504AB" w:rsidRDefault="005504AB" w:rsidP="005504AB">
            <w:pPr>
              <w:jc w:val="center"/>
              <w:rPr>
                <w:rFonts w:ascii="GHEA Grapalat" w:hAnsi="GHEA Grapalat"/>
                <w:b/>
                <w:bCs/>
                <w:i/>
                <w:iCs/>
                <w:sz w:val="20"/>
                <w:szCs w:val="20"/>
                <w:lang w:val="af-ZA"/>
              </w:rPr>
            </w:pPr>
            <w:r w:rsidRPr="005504AB">
              <w:rPr>
                <w:rFonts w:ascii="GHEA Grapalat" w:hAnsi="GHEA Grapalat"/>
                <w:b/>
                <w:bCs/>
                <w:i/>
                <w:iCs/>
                <w:sz w:val="20"/>
                <w:szCs w:val="20"/>
                <w:lang w:val="af-ZA"/>
              </w:rPr>
              <w:t>Չափաբաժնի անվանումը</w:t>
            </w:r>
          </w:p>
        </w:tc>
      </w:tr>
      <w:tr w:rsidR="005504AB" w:rsidRPr="005504AB" w14:paraId="4015D88D" w14:textId="77777777" w:rsidTr="005504AB">
        <w:trPr>
          <w:trHeight w:val="166"/>
        </w:trPr>
        <w:tc>
          <w:tcPr>
            <w:tcW w:w="1701" w:type="dxa"/>
            <w:vAlign w:val="center"/>
          </w:tcPr>
          <w:p w14:paraId="2EBAEA6B" w14:textId="77777777" w:rsidR="005504AB" w:rsidRPr="005504AB" w:rsidRDefault="005504AB" w:rsidP="005504AB">
            <w:pPr>
              <w:ind w:firstLine="540"/>
              <w:jc w:val="center"/>
              <w:rPr>
                <w:rFonts w:ascii="GHEA Grapalat" w:hAnsi="GHEA Grapalat"/>
                <w:b/>
                <w:bCs/>
                <w:i/>
                <w:iCs/>
                <w:sz w:val="14"/>
                <w:szCs w:val="14"/>
                <w:lang w:val="af-ZA"/>
              </w:rPr>
            </w:pPr>
            <w:r w:rsidRPr="005504AB">
              <w:rPr>
                <w:rFonts w:ascii="GHEA Grapalat" w:hAnsi="GHEA Grapalat"/>
                <w:b/>
                <w:bCs/>
                <w:i/>
                <w:iCs/>
                <w:sz w:val="14"/>
                <w:szCs w:val="14"/>
                <w:lang w:val="af-ZA"/>
              </w:rPr>
              <w:t>համարները</w:t>
            </w:r>
          </w:p>
        </w:tc>
        <w:tc>
          <w:tcPr>
            <w:tcW w:w="1418" w:type="dxa"/>
            <w:vAlign w:val="center"/>
          </w:tcPr>
          <w:p w14:paraId="53BFE010" w14:textId="77777777" w:rsidR="005504AB" w:rsidRPr="005504AB" w:rsidRDefault="005504AB" w:rsidP="005504AB">
            <w:pPr>
              <w:ind w:firstLine="540"/>
              <w:jc w:val="center"/>
              <w:rPr>
                <w:rFonts w:ascii="GHEA Grapalat" w:hAnsi="GHEA Grapalat"/>
                <w:b/>
                <w:bCs/>
                <w:i/>
                <w:iCs/>
                <w:sz w:val="14"/>
                <w:szCs w:val="14"/>
                <w:lang w:val="af-ZA"/>
              </w:rPr>
            </w:pPr>
            <w:r w:rsidRPr="005504AB">
              <w:rPr>
                <w:rFonts w:ascii="GHEA Grapalat" w:hAnsi="GHEA Grapalat"/>
                <w:b/>
                <w:bCs/>
                <w:i/>
                <w:iCs/>
                <w:sz w:val="14"/>
                <w:szCs w:val="14"/>
                <w:lang w:val="hy-AM"/>
              </w:rPr>
              <w:t>գնման</w:t>
            </w:r>
            <w:r w:rsidRPr="005504AB">
              <w:rPr>
                <w:rFonts w:ascii="GHEA Grapalat" w:hAnsi="GHEA Grapalat"/>
                <w:b/>
                <w:bCs/>
                <w:i/>
                <w:iCs/>
                <w:sz w:val="14"/>
                <w:szCs w:val="14"/>
              </w:rPr>
              <w:t xml:space="preserve"> </w:t>
            </w:r>
            <w:r w:rsidRPr="005504AB">
              <w:rPr>
                <w:rFonts w:ascii="GHEA Grapalat" w:hAnsi="GHEA Grapalat"/>
                <w:b/>
                <w:bCs/>
                <w:i/>
                <w:iCs/>
                <w:sz w:val="14"/>
                <w:szCs w:val="14"/>
                <w:lang w:val="hy-AM"/>
              </w:rPr>
              <w:t xml:space="preserve"> գինը</w:t>
            </w:r>
          </w:p>
        </w:tc>
        <w:tc>
          <w:tcPr>
            <w:tcW w:w="7231" w:type="dxa"/>
            <w:vMerge/>
            <w:vAlign w:val="center"/>
          </w:tcPr>
          <w:p w14:paraId="0303B3D0" w14:textId="77777777" w:rsidR="005504AB" w:rsidRPr="005504AB" w:rsidRDefault="005504AB" w:rsidP="005504AB">
            <w:pPr>
              <w:jc w:val="center"/>
              <w:rPr>
                <w:rFonts w:ascii="GHEA Grapalat" w:hAnsi="GHEA Grapalat"/>
                <w:b/>
                <w:bCs/>
                <w:i/>
                <w:iCs/>
                <w:sz w:val="20"/>
                <w:szCs w:val="20"/>
                <w:lang w:val="af-ZA"/>
              </w:rPr>
            </w:pPr>
          </w:p>
        </w:tc>
      </w:tr>
      <w:tr w:rsidR="005504AB" w:rsidRPr="000D15FA" w14:paraId="0D5CB0E1" w14:textId="77777777" w:rsidTr="00260ABE">
        <w:trPr>
          <w:trHeight w:hRule="exact" w:val="410"/>
        </w:trPr>
        <w:tc>
          <w:tcPr>
            <w:tcW w:w="1701" w:type="dxa"/>
            <w:shd w:val="clear" w:color="auto" w:fill="auto"/>
            <w:vAlign w:val="center"/>
          </w:tcPr>
          <w:p w14:paraId="21217696" w14:textId="77777777" w:rsidR="005504AB" w:rsidRPr="00260ABE" w:rsidRDefault="005504AB" w:rsidP="005504AB">
            <w:pPr>
              <w:jc w:val="center"/>
              <w:rPr>
                <w:rFonts w:ascii="GHEA Grapalat" w:hAnsi="GHEA Grapalat"/>
                <w:sz w:val="20"/>
                <w:szCs w:val="20"/>
                <w:u w:val="single"/>
                <w:lang w:val="hy-AM"/>
              </w:rPr>
            </w:pPr>
            <w:r w:rsidRPr="00260ABE">
              <w:rPr>
                <w:rFonts w:ascii="GHEA Grapalat" w:hAnsi="GHEA Grapalat"/>
                <w:sz w:val="20"/>
                <w:szCs w:val="20"/>
                <w:u w:val="single"/>
                <w:lang w:val="hy-AM"/>
              </w:rPr>
              <w:t>1</w:t>
            </w:r>
          </w:p>
        </w:tc>
        <w:tc>
          <w:tcPr>
            <w:tcW w:w="1418" w:type="dxa"/>
            <w:vAlign w:val="center"/>
          </w:tcPr>
          <w:p w14:paraId="1BCF2F69" w14:textId="64D80790" w:rsidR="005504AB" w:rsidRPr="000D15FA" w:rsidRDefault="00072CE9" w:rsidP="005504AB">
            <w:pPr>
              <w:jc w:val="center"/>
              <w:rPr>
                <w:rFonts w:ascii="GHEA Grapalat" w:hAnsi="GHEA Grapalat"/>
                <w:sz w:val="20"/>
                <w:szCs w:val="20"/>
              </w:rPr>
            </w:pPr>
            <w:r>
              <w:rPr>
                <w:rFonts w:ascii="GHEA Grapalat" w:hAnsi="GHEA Grapalat"/>
                <w:sz w:val="20"/>
                <w:szCs w:val="20"/>
              </w:rPr>
              <w:t>550000</w:t>
            </w:r>
          </w:p>
        </w:tc>
        <w:tc>
          <w:tcPr>
            <w:tcW w:w="7231" w:type="dxa"/>
          </w:tcPr>
          <w:p w14:paraId="765A9D97" w14:textId="3A32D224" w:rsidR="005504AB" w:rsidRPr="005504AB" w:rsidRDefault="005504AB" w:rsidP="00260ABE">
            <w:pPr>
              <w:rPr>
                <w:rFonts w:ascii="GHEA Grapalat" w:hAnsi="GHEA Grapalat"/>
                <w:sz w:val="20"/>
                <w:szCs w:val="20"/>
                <w:u w:val="single"/>
                <w:lang w:val="hy-AM"/>
              </w:rPr>
            </w:pPr>
            <w:r w:rsidRPr="005504AB">
              <w:rPr>
                <w:rFonts w:ascii="GHEA Grapalat" w:hAnsi="GHEA Grapalat"/>
                <w:sz w:val="20"/>
                <w:szCs w:val="20"/>
                <w:u w:val="single"/>
                <w:lang w:val="hy-AM"/>
              </w:rPr>
              <w:t>Տպագրական և առաքման ծառայություններ /</w:t>
            </w:r>
            <w:r w:rsidR="00072CE9">
              <w:rPr>
                <w:rFonts w:ascii="GHEA Grapalat" w:hAnsi="GHEA Grapalat"/>
                <w:sz w:val="20"/>
                <w:szCs w:val="20"/>
                <w:u w:val="single"/>
                <w:lang w:val="hy-AM"/>
              </w:rPr>
              <w:t>Պաստառ 300սմ*</w:t>
            </w:r>
            <w:r w:rsidR="00072CE9">
              <w:rPr>
                <w:rFonts w:ascii="GHEA Grapalat" w:hAnsi="GHEA Grapalat"/>
                <w:sz w:val="20"/>
                <w:szCs w:val="20"/>
                <w:u w:val="single"/>
              </w:rPr>
              <w:t>8</w:t>
            </w:r>
            <w:r w:rsidR="000D15FA" w:rsidRPr="000D15FA">
              <w:rPr>
                <w:rFonts w:ascii="GHEA Grapalat" w:hAnsi="GHEA Grapalat"/>
                <w:sz w:val="20"/>
                <w:szCs w:val="20"/>
                <w:u w:val="single"/>
                <w:lang w:val="hy-AM"/>
              </w:rPr>
              <w:t>00սմ/</w:t>
            </w:r>
          </w:p>
        </w:tc>
      </w:tr>
    </w:tbl>
    <w:p w14:paraId="5D5D27CF" w14:textId="77777777" w:rsidR="005504AB" w:rsidRPr="005504AB" w:rsidRDefault="005504AB" w:rsidP="005504AB">
      <w:pPr>
        <w:rPr>
          <w:lang w:val="hy-AM"/>
        </w:rPr>
      </w:pPr>
    </w:p>
    <w:p w14:paraId="2CFED655" w14:textId="77777777" w:rsidR="005504AB" w:rsidRDefault="005504AB" w:rsidP="005504AB">
      <w:pPr>
        <w:rPr>
          <w:lang w:val="af-ZA"/>
        </w:rPr>
      </w:pPr>
    </w:p>
    <w:p w14:paraId="477149A1" w14:textId="77777777" w:rsidR="005504AB" w:rsidRDefault="005504AB" w:rsidP="005504AB">
      <w:pPr>
        <w:rPr>
          <w:lang w:val="af-ZA"/>
        </w:rPr>
      </w:pPr>
    </w:p>
    <w:p w14:paraId="60227BA7" w14:textId="77777777" w:rsidR="005504AB" w:rsidRPr="005504AB" w:rsidRDefault="005504AB" w:rsidP="005504AB">
      <w:pPr>
        <w:rPr>
          <w:lang w:val="af-ZA"/>
        </w:rPr>
      </w:pPr>
    </w:p>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064ADD" w:rsidRDefault="00096865" w:rsidP="00EF3662">
      <w:pPr>
        <w:ind w:firstLine="567"/>
        <w:rPr>
          <w:rFonts w:ascii="GHEA Grapalat" w:hAnsi="GHEA Grapalat" w:cs="Sylfaen"/>
          <w:i/>
          <w:sz w:val="20"/>
          <w:lang w:val="es-ES"/>
        </w:rPr>
      </w:pPr>
    </w:p>
    <w:p w14:paraId="5AD86508" w14:textId="77777777" w:rsidR="008A3176" w:rsidRPr="00DC0D0F" w:rsidRDefault="008A3176" w:rsidP="008A3176">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AA8D593" w14:textId="77777777" w:rsidR="008A3176" w:rsidRPr="00064ADD" w:rsidRDefault="008A3176" w:rsidP="008A3176">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Pr="00064ADD">
        <w:rPr>
          <w:rFonts w:ascii="GHEA Grapalat" w:hAnsi="GHEA Grapalat" w:cs="Sylfaen"/>
          <w:sz w:val="20"/>
          <w:lang w:val="ru-RU"/>
        </w:rPr>
        <w:t>Սույն</w:t>
      </w:r>
      <w:r w:rsidRPr="00064ADD">
        <w:rPr>
          <w:rFonts w:ascii="GHEA Grapalat" w:hAnsi="GHEA Grapalat" w:cs="Arial Armenian"/>
          <w:sz w:val="20"/>
          <w:lang w:val="es-ES"/>
        </w:rPr>
        <w:t xml:space="preserve">  ընթացակարգին </w:t>
      </w:r>
      <w:r w:rsidRPr="00064ADD">
        <w:rPr>
          <w:rFonts w:ascii="GHEA Grapalat" w:hAnsi="GHEA Grapalat" w:cs="Sylfaen"/>
          <w:sz w:val="20"/>
          <w:lang w:val="ru-RU"/>
        </w:rPr>
        <w:t>մասնակցելու</w:t>
      </w:r>
      <w:r w:rsidRPr="00064ADD">
        <w:rPr>
          <w:rFonts w:ascii="GHEA Grapalat" w:hAnsi="GHEA Grapalat" w:cs="Arial Armenian"/>
          <w:sz w:val="20"/>
          <w:lang w:val="es-ES"/>
        </w:rPr>
        <w:t xml:space="preserve"> </w:t>
      </w:r>
      <w:r w:rsidRPr="00064ADD">
        <w:rPr>
          <w:rFonts w:ascii="GHEA Grapalat" w:hAnsi="GHEA Grapalat" w:cs="Sylfaen"/>
          <w:sz w:val="20"/>
          <w:lang w:val="ru-RU"/>
        </w:rPr>
        <w:t>իրավունք</w:t>
      </w:r>
      <w:r w:rsidRPr="00064ADD">
        <w:rPr>
          <w:rFonts w:ascii="GHEA Grapalat" w:hAnsi="GHEA Grapalat" w:cs="Arial Armenian"/>
          <w:sz w:val="20"/>
          <w:lang w:val="es-ES"/>
        </w:rPr>
        <w:t xml:space="preserve"> </w:t>
      </w:r>
      <w:r w:rsidRPr="00064ADD">
        <w:rPr>
          <w:rFonts w:ascii="GHEA Grapalat" w:hAnsi="GHEA Grapalat" w:cs="Sylfaen"/>
          <w:sz w:val="20"/>
          <w:lang w:val="ru-RU"/>
        </w:rPr>
        <w:t>չունեն</w:t>
      </w:r>
      <w:r w:rsidRPr="00064ADD">
        <w:rPr>
          <w:rFonts w:ascii="GHEA Grapalat" w:hAnsi="GHEA Grapalat" w:cs="Arial Armenian"/>
          <w:sz w:val="20"/>
          <w:lang w:val="es-ES"/>
        </w:rPr>
        <w:t xml:space="preserve"> </w:t>
      </w:r>
      <w:r w:rsidRPr="00064ADD">
        <w:rPr>
          <w:rFonts w:ascii="GHEA Grapalat" w:hAnsi="GHEA Grapalat" w:cs="Sylfaen"/>
          <w:sz w:val="20"/>
          <w:lang w:val="ru-RU"/>
        </w:rPr>
        <w:t>անձինք</w:t>
      </w:r>
      <w:r w:rsidRPr="00064ADD">
        <w:rPr>
          <w:rFonts w:ascii="GHEA Grapalat" w:hAnsi="GHEA Grapalat" w:cs="Sylfaen"/>
          <w:sz w:val="20"/>
          <w:lang w:val="es-ES"/>
        </w:rPr>
        <w:t>.</w:t>
      </w:r>
    </w:p>
    <w:p w14:paraId="7A1630EE" w14:textId="77777777" w:rsidR="008A3176" w:rsidRPr="00064ADD" w:rsidRDefault="008A3176" w:rsidP="008A3176">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40601412" w14:textId="77777777" w:rsidR="008A3176" w:rsidRPr="00064ADD" w:rsidRDefault="008A3176" w:rsidP="008A3176">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40EEC8E3" w14:textId="77777777" w:rsidR="008A3176" w:rsidRDefault="008A3176" w:rsidP="008A3176">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Pr="00064ADD">
        <w:rPr>
          <w:rFonts w:ascii="GHEA Grapalat" w:hAnsi="GHEA Grapalat" w:cs="Sylfaen"/>
          <w:sz w:val="20"/>
          <w:szCs w:val="20"/>
        </w:rPr>
        <w:t>որոնց</w:t>
      </w:r>
      <w:r w:rsidRPr="00064ADD">
        <w:rPr>
          <w:rFonts w:ascii="GHEA Grapalat" w:hAnsi="GHEA Grapalat" w:cs="Sylfaen"/>
          <w:sz w:val="20"/>
          <w:szCs w:val="20"/>
          <w:lang w:val="es-ES"/>
        </w:rPr>
        <w:t xml:space="preserve"> </w:t>
      </w:r>
      <w:r w:rsidRPr="00064ADD">
        <w:rPr>
          <w:rFonts w:ascii="GHEA Grapalat" w:hAnsi="GHEA Grapalat" w:cs="Sylfaen"/>
          <w:sz w:val="20"/>
          <w:szCs w:val="20"/>
        </w:rPr>
        <w:t>վերաբերյալ</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ոլորտում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հակամրցակցային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գերիշխող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դիրքի</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չարաշահման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անբարեխիղճ</w:t>
      </w:r>
      <w:r w:rsidRPr="00064ADD">
        <w:rPr>
          <w:rFonts w:ascii="GHEA Grapalat" w:hAnsi="GHEA Grapalat" w:cs="Sylfaen"/>
          <w:sz w:val="20"/>
          <w:szCs w:val="20"/>
          <w:lang w:val="es-ES"/>
        </w:rPr>
        <w:t xml:space="preserve"> </w:t>
      </w:r>
      <w:r w:rsidRPr="00064ADD">
        <w:rPr>
          <w:rFonts w:ascii="GHEA Grapalat" w:hAnsi="GHEA Grapalat" w:cs="Sylfaen"/>
          <w:sz w:val="20"/>
          <w:szCs w:val="20"/>
        </w:rPr>
        <w:t>մրցակցության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համար</w:t>
      </w:r>
      <w:r w:rsidRPr="00064ADD">
        <w:rPr>
          <w:rFonts w:ascii="GHEA Grapalat" w:hAnsi="GHEA Grapalat" w:cs="Sylfaen"/>
          <w:sz w:val="20"/>
          <w:szCs w:val="20"/>
          <w:lang w:val="es-ES"/>
        </w:rPr>
        <w:t xml:space="preserve"> </w:t>
      </w:r>
      <w:r w:rsidRPr="00064ADD">
        <w:rPr>
          <w:rFonts w:ascii="GHEA Grapalat" w:hAnsi="GHEA Grapalat" w:cs="Sylfaen"/>
          <w:sz w:val="20"/>
          <w:szCs w:val="20"/>
        </w:rPr>
        <w:t>պատասխանատվություն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սահմանող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վարչական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ակտը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ներկայացվելու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երեք</w:t>
      </w:r>
      <w:r w:rsidRPr="00064ADD">
        <w:rPr>
          <w:rFonts w:ascii="GHEA Grapalat" w:hAnsi="GHEA Grapalat" w:cs="Sylfaen"/>
          <w:sz w:val="20"/>
          <w:szCs w:val="20"/>
          <w:lang w:val="es-ES"/>
        </w:rPr>
        <w:t xml:space="preserve"> </w:t>
      </w:r>
      <w:r w:rsidRPr="00064ADD">
        <w:rPr>
          <w:rFonts w:ascii="GHEA Grapalat" w:hAnsi="GHEA Grapalat" w:cs="Sylfaen"/>
          <w:sz w:val="20"/>
          <w:szCs w:val="20"/>
        </w:rPr>
        <w:t>տարվա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դարձել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անբողոքարկելի</w:t>
      </w:r>
      <w:r w:rsidRPr="00064ADD">
        <w:rPr>
          <w:rFonts w:ascii="GHEA Grapalat" w:hAnsi="GHEA Grapalat" w:cs="Sylfaen"/>
          <w:sz w:val="20"/>
          <w:szCs w:val="20"/>
          <w:lang w:val="es-ES"/>
        </w:rPr>
        <w:t xml:space="preserve">, </w:t>
      </w:r>
      <w:r w:rsidRPr="00064ADD">
        <w:rPr>
          <w:rFonts w:ascii="GHEA Grapalat" w:hAnsi="GHEA Grapalat" w:cs="Sylfaen"/>
          <w:sz w:val="20"/>
          <w:szCs w:val="20"/>
        </w:rPr>
        <w:t>իսկ</w:t>
      </w:r>
      <w:r w:rsidRPr="00064ADD">
        <w:rPr>
          <w:rFonts w:ascii="GHEA Grapalat" w:hAnsi="GHEA Grapalat" w:cs="Sylfaen"/>
          <w:sz w:val="20"/>
          <w:szCs w:val="20"/>
          <w:lang w:val="es-ES"/>
        </w:rPr>
        <w:t xml:space="preserve"> </w:t>
      </w:r>
      <w:r w:rsidRPr="00064ADD">
        <w:rPr>
          <w:rFonts w:ascii="GHEA Grapalat" w:hAnsi="GHEA Grapalat" w:cs="Sylfaen"/>
          <w:sz w:val="20"/>
          <w:szCs w:val="20"/>
        </w:rPr>
        <w:t>բողոքարկված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լինելու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թողնվել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անփոփոխ</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
    <w:p w14:paraId="239D77D8" w14:textId="77777777" w:rsidR="008A3176" w:rsidRPr="00064ADD" w:rsidRDefault="008A3176" w:rsidP="008A3176">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6B0B68F7" w14:textId="77777777" w:rsidR="008A3176" w:rsidRDefault="008A3176" w:rsidP="008A3176">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Pr>
          <w:rFonts w:ascii="GHEA Grapalat" w:hAnsi="GHEA Grapalat"/>
          <w:sz w:val="20"/>
          <w:szCs w:val="20"/>
          <w:lang w:val="es-ES"/>
        </w:rPr>
        <w:t>.</w:t>
      </w:r>
    </w:p>
    <w:p w14:paraId="2FC6C138" w14:textId="77777777" w:rsidR="008A3176" w:rsidRPr="003F79B5" w:rsidRDefault="008A3176" w:rsidP="008A3176">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76EF53FD" w14:textId="77777777" w:rsidR="008A3176" w:rsidRPr="00064ADD" w:rsidRDefault="008A3176" w:rsidP="008A3176">
      <w:pPr>
        <w:ind w:firstLine="567"/>
        <w:jc w:val="both"/>
        <w:rPr>
          <w:rFonts w:ascii="GHEA Grapalat" w:hAnsi="GHEA Grapalat"/>
          <w:sz w:val="20"/>
          <w:szCs w:val="20"/>
          <w:lang w:val="es-ES"/>
        </w:rPr>
      </w:pPr>
    </w:p>
    <w:p w14:paraId="5675F829" w14:textId="77777777" w:rsidR="008A3176" w:rsidRPr="00064ADD" w:rsidRDefault="008A3176" w:rsidP="008A3176">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6BE226D" w14:textId="77777777" w:rsidR="008A3176" w:rsidRPr="00064ADD" w:rsidRDefault="008A3176" w:rsidP="008A3176">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73B67CB" w14:textId="77777777" w:rsidR="008A3176" w:rsidRPr="00064ADD" w:rsidRDefault="008A3176" w:rsidP="008A3176">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D09B96D" w14:textId="77777777" w:rsidR="008A3176" w:rsidRPr="00064ADD" w:rsidRDefault="008A3176" w:rsidP="008A3176">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091B6CE8" w14:textId="77777777" w:rsidR="008A3176" w:rsidRPr="00064ADD" w:rsidRDefault="008A3176" w:rsidP="008A3176">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 xml:space="preserve">հայտարարություն: </w:t>
      </w:r>
      <w:r w:rsidRPr="00064ADD">
        <w:rPr>
          <w:rFonts w:ascii="GHEA Grapalat" w:hAnsi="GHEA Grapalat" w:cs="Sylfaen"/>
          <w:sz w:val="20"/>
        </w:rPr>
        <w:t>Բացի</w:t>
      </w:r>
      <w:r w:rsidRPr="00064ADD">
        <w:rPr>
          <w:rFonts w:ascii="GHEA Grapalat" w:hAnsi="GHEA Grapalat" w:cs="Sylfaen"/>
          <w:sz w:val="20"/>
          <w:lang w:val="es-ES"/>
        </w:rPr>
        <w:t xml:space="preserve"> </w:t>
      </w:r>
      <w:r w:rsidRPr="00064ADD">
        <w:rPr>
          <w:rFonts w:ascii="GHEA Grapalat" w:hAnsi="GHEA Grapalat" w:cs="Sylfaen"/>
          <w:sz w:val="20"/>
        </w:rPr>
        <w:t>սույն</w:t>
      </w:r>
      <w:r w:rsidRPr="00064ADD">
        <w:rPr>
          <w:rFonts w:ascii="GHEA Grapalat" w:hAnsi="GHEA Grapalat" w:cs="Sylfaen"/>
          <w:sz w:val="20"/>
          <w:lang w:val="es-ES"/>
        </w:rPr>
        <w:t xml:space="preserve"> </w:t>
      </w:r>
      <w:r w:rsidRPr="00064ADD">
        <w:rPr>
          <w:rFonts w:ascii="GHEA Grapalat" w:hAnsi="GHEA Grapalat" w:cs="Sylfaen"/>
          <w:sz w:val="20"/>
        </w:rPr>
        <w:t>կետով</w:t>
      </w:r>
      <w:r w:rsidRPr="00064ADD">
        <w:rPr>
          <w:rFonts w:ascii="GHEA Grapalat" w:hAnsi="GHEA Grapalat" w:cs="Sylfaen"/>
          <w:sz w:val="20"/>
          <w:lang w:val="es-ES"/>
        </w:rPr>
        <w:t xml:space="preserve"> </w:t>
      </w:r>
      <w:r w:rsidRPr="00064ADD">
        <w:rPr>
          <w:rFonts w:ascii="GHEA Grapalat" w:hAnsi="GHEA Grapalat" w:cs="Sylfaen"/>
          <w:sz w:val="20"/>
        </w:rPr>
        <w:t>նախատեսված</w:t>
      </w:r>
      <w:r w:rsidRPr="00064ADD">
        <w:rPr>
          <w:rFonts w:ascii="GHEA Grapalat" w:hAnsi="GHEA Grapalat" w:cs="Sylfaen"/>
          <w:sz w:val="20"/>
          <w:lang w:val="es-ES"/>
        </w:rPr>
        <w:t xml:space="preserve"> </w:t>
      </w:r>
      <w:r w:rsidRPr="00064ADD">
        <w:rPr>
          <w:rFonts w:ascii="GHEA Grapalat" w:hAnsi="GHEA Grapalat" w:cs="Sylfaen"/>
          <w:sz w:val="20"/>
        </w:rPr>
        <w:t>հայտարարությունից</w:t>
      </w:r>
      <w:r w:rsidRPr="00064ADD">
        <w:rPr>
          <w:rFonts w:ascii="GHEA Grapalat" w:hAnsi="GHEA Grapalat" w:cs="Sylfaen"/>
          <w:sz w:val="20"/>
          <w:lang w:val="es-ES"/>
        </w:rPr>
        <w:t xml:space="preserve"> </w:t>
      </w:r>
      <w:r w:rsidRPr="00064ADD">
        <w:rPr>
          <w:rFonts w:ascii="GHEA Grapalat" w:hAnsi="GHEA Grapalat" w:cs="Sylfaen"/>
          <w:sz w:val="20"/>
        </w:rPr>
        <w:t>մասնակցության</w:t>
      </w:r>
      <w:r w:rsidRPr="00064ADD">
        <w:rPr>
          <w:rFonts w:ascii="GHEA Grapalat" w:hAnsi="GHEA Grapalat" w:cs="Sylfaen"/>
          <w:sz w:val="20"/>
          <w:lang w:val="es-ES"/>
        </w:rPr>
        <w:t xml:space="preserve"> </w:t>
      </w:r>
      <w:r w:rsidRPr="00064ADD">
        <w:rPr>
          <w:rFonts w:ascii="GHEA Grapalat" w:hAnsi="GHEA Grapalat" w:cs="Sylfaen"/>
          <w:sz w:val="20"/>
        </w:rPr>
        <w:t>իրավունքի</w:t>
      </w:r>
      <w:r w:rsidRPr="00064ADD">
        <w:rPr>
          <w:rFonts w:ascii="GHEA Grapalat" w:hAnsi="GHEA Grapalat" w:cs="Sylfaen"/>
          <w:sz w:val="20"/>
          <w:lang w:val="es-ES"/>
        </w:rPr>
        <w:t xml:space="preserve"> </w:t>
      </w:r>
      <w:r w:rsidRPr="00064ADD">
        <w:rPr>
          <w:rFonts w:ascii="GHEA Grapalat" w:hAnsi="GHEA Grapalat" w:cs="Sylfaen"/>
          <w:sz w:val="20"/>
        </w:rPr>
        <w:t>գնահատման</w:t>
      </w:r>
      <w:r w:rsidRPr="00064ADD">
        <w:rPr>
          <w:rFonts w:ascii="GHEA Grapalat" w:hAnsi="GHEA Grapalat" w:cs="Sylfaen"/>
          <w:sz w:val="20"/>
          <w:lang w:val="es-ES"/>
        </w:rPr>
        <w:t xml:space="preserve"> </w:t>
      </w:r>
      <w:r w:rsidRPr="00064ADD">
        <w:rPr>
          <w:rFonts w:ascii="GHEA Grapalat" w:hAnsi="GHEA Grapalat" w:cs="Sylfaen"/>
          <w:sz w:val="20"/>
        </w:rPr>
        <w:t>համար</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այդ</w:t>
      </w:r>
      <w:r w:rsidRPr="00064ADD">
        <w:rPr>
          <w:rFonts w:ascii="GHEA Grapalat" w:hAnsi="GHEA Grapalat" w:cs="Sylfaen"/>
          <w:sz w:val="20"/>
          <w:lang w:val="es-ES"/>
        </w:rPr>
        <w:t xml:space="preserve"> </w:t>
      </w:r>
      <w:r w:rsidRPr="00064ADD">
        <w:rPr>
          <w:rFonts w:ascii="GHEA Grapalat" w:hAnsi="GHEA Grapalat" w:cs="Sylfaen"/>
          <w:sz w:val="20"/>
        </w:rPr>
        <w:t>թվում</w:t>
      </w:r>
      <w:r w:rsidRPr="00064ADD">
        <w:rPr>
          <w:rFonts w:ascii="GHEA Grapalat" w:hAnsi="GHEA Grapalat" w:cs="Sylfaen"/>
          <w:sz w:val="20"/>
          <w:lang w:val="es-ES"/>
        </w:rPr>
        <w:t xml:space="preserve"> </w:t>
      </w:r>
      <w:r w:rsidRPr="00064ADD">
        <w:rPr>
          <w:rFonts w:ascii="GHEA Grapalat" w:hAnsi="GHEA Grapalat" w:cs="Sylfaen"/>
          <w:sz w:val="20"/>
        </w:rPr>
        <w:t>ընտրված</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այլ</w:t>
      </w:r>
      <w:r w:rsidRPr="00064ADD">
        <w:rPr>
          <w:rFonts w:ascii="GHEA Grapalat" w:hAnsi="GHEA Grapalat" w:cs="Sylfaen"/>
          <w:sz w:val="20"/>
          <w:lang w:val="es-ES"/>
        </w:rPr>
        <w:t xml:space="preserve"> </w:t>
      </w:r>
      <w:r w:rsidRPr="00064ADD">
        <w:rPr>
          <w:rFonts w:ascii="GHEA Grapalat" w:hAnsi="GHEA Grapalat" w:cs="Sylfaen"/>
          <w:sz w:val="20"/>
        </w:rPr>
        <w:t>փաստաթղթեր</w:t>
      </w:r>
      <w:r w:rsidRPr="00064ADD">
        <w:rPr>
          <w:rFonts w:ascii="GHEA Grapalat" w:hAnsi="GHEA Grapalat" w:cs="Sylfaen"/>
          <w:sz w:val="20"/>
          <w:lang w:val="es-ES"/>
        </w:rPr>
        <w:t xml:space="preserve"> </w:t>
      </w:r>
      <w:r w:rsidRPr="00064ADD">
        <w:rPr>
          <w:rFonts w:ascii="GHEA Grapalat" w:hAnsi="GHEA Grapalat" w:cs="Sylfaen"/>
          <w:sz w:val="20"/>
        </w:rPr>
        <w:t>կամ</w:t>
      </w:r>
      <w:r w:rsidRPr="00064ADD">
        <w:rPr>
          <w:rFonts w:ascii="GHEA Grapalat" w:hAnsi="GHEA Grapalat" w:cs="Sylfaen"/>
          <w:sz w:val="20"/>
          <w:lang w:val="es-ES"/>
        </w:rPr>
        <w:t xml:space="preserve"> </w:t>
      </w:r>
      <w:r w:rsidRPr="00064ADD">
        <w:rPr>
          <w:rFonts w:ascii="GHEA Grapalat" w:hAnsi="GHEA Grapalat" w:cs="Sylfaen"/>
          <w:sz w:val="20"/>
        </w:rPr>
        <w:t>հիմնավորումներ</w:t>
      </w:r>
      <w:r w:rsidRPr="00064ADD">
        <w:rPr>
          <w:rFonts w:ascii="GHEA Grapalat" w:hAnsi="GHEA Grapalat" w:cs="Sylfaen"/>
          <w:sz w:val="20"/>
          <w:lang w:val="es-ES"/>
        </w:rPr>
        <w:t xml:space="preserve"> </w:t>
      </w:r>
      <w:r w:rsidRPr="00064ADD">
        <w:rPr>
          <w:rFonts w:ascii="GHEA Grapalat" w:hAnsi="GHEA Grapalat" w:cs="Sylfaen"/>
          <w:sz w:val="20"/>
        </w:rPr>
        <w:t>չեն</w:t>
      </w:r>
      <w:r w:rsidRPr="00064ADD">
        <w:rPr>
          <w:rFonts w:ascii="GHEA Grapalat" w:hAnsi="GHEA Grapalat" w:cs="Sylfaen"/>
          <w:sz w:val="20"/>
          <w:lang w:val="es-ES"/>
        </w:rPr>
        <w:t xml:space="preserve"> </w:t>
      </w:r>
      <w:r w:rsidRPr="00064ADD">
        <w:rPr>
          <w:rFonts w:ascii="GHEA Grapalat" w:hAnsi="GHEA Grapalat" w:cs="Sylfaen"/>
          <w:sz w:val="20"/>
        </w:rPr>
        <w:t>կարող</w:t>
      </w:r>
      <w:r w:rsidRPr="00064ADD">
        <w:rPr>
          <w:rFonts w:ascii="GHEA Grapalat" w:hAnsi="GHEA Grapalat" w:cs="Sylfaen"/>
          <w:sz w:val="20"/>
          <w:lang w:val="es-ES"/>
        </w:rPr>
        <w:t xml:space="preserve"> </w:t>
      </w:r>
      <w:r w:rsidRPr="00064ADD">
        <w:rPr>
          <w:rFonts w:ascii="GHEA Grapalat" w:hAnsi="GHEA Grapalat" w:cs="Sylfaen"/>
          <w:sz w:val="20"/>
        </w:rPr>
        <w:t>պահանջվել</w:t>
      </w:r>
      <w:r w:rsidRPr="00064ADD">
        <w:rPr>
          <w:rFonts w:ascii="GHEA Grapalat" w:hAnsi="GHEA Grapalat" w:cs="Sylfaen"/>
          <w:sz w:val="20"/>
          <w:lang w:val="es-ES"/>
        </w:rPr>
        <w:t>:</w:t>
      </w:r>
      <w:r w:rsidRPr="00064ADD">
        <w:rPr>
          <w:rFonts w:ascii="GHEA Grapalat" w:hAnsi="GHEA Grapalat" w:cs="Tahoma"/>
          <w:sz w:val="20"/>
          <w:lang w:val="hy-AM"/>
        </w:rPr>
        <w:t xml:space="preserve"> </w:t>
      </w:r>
      <w:r w:rsidRPr="00064ADD">
        <w:rPr>
          <w:rFonts w:ascii="GHEA Grapalat" w:hAnsi="GHEA Grapalat" w:cs="Tahoma"/>
          <w:sz w:val="20"/>
        </w:rPr>
        <w:t>Մասնակցի</w:t>
      </w:r>
      <w:r w:rsidRPr="00064ADD">
        <w:rPr>
          <w:rFonts w:ascii="GHEA Grapalat" w:hAnsi="GHEA Grapalat" w:cs="Tahoma"/>
          <w:sz w:val="20"/>
          <w:lang w:val="es-ES"/>
        </w:rPr>
        <w:t xml:space="preserve"> </w:t>
      </w:r>
      <w:r w:rsidRPr="00064ADD">
        <w:rPr>
          <w:rFonts w:ascii="GHEA Grapalat" w:hAnsi="GHEA Grapalat" w:cs="Tahoma"/>
          <w:sz w:val="20"/>
        </w:rPr>
        <w:t>հայտարարության</w:t>
      </w:r>
      <w:r w:rsidRPr="00064ADD">
        <w:rPr>
          <w:rFonts w:ascii="GHEA Grapalat" w:hAnsi="GHEA Grapalat" w:cs="Tahoma"/>
          <w:sz w:val="20"/>
          <w:lang w:val="es-ES"/>
        </w:rPr>
        <w:t xml:space="preserve"> </w:t>
      </w:r>
      <w:r w:rsidRPr="00064ADD">
        <w:rPr>
          <w:rFonts w:ascii="GHEA Grapalat" w:hAnsi="GHEA Grapalat" w:cs="Tahoma"/>
          <w:sz w:val="20"/>
        </w:rPr>
        <w:t>իսկությունը</w:t>
      </w:r>
      <w:r w:rsidRPr="00064ADD">
        <w:rPr>
          <w:rFonts w:ascii="GHEA Grapalat" w:hAnsi="GHEA Grapalat" w:cs="Tahoma"/>
          <w:sz w:val="20"/>
          <w:lang w:val="es-ES"/>
        </w:rPr>
        <w:t xml:space="preserve"> </w:t>
      </w:r>
      <w:r w:rsidRPr="00064ADD">
        <w:rPr>
          <w:rFonts w:ascii="GHEA Grapalat" w:hAnsi="GHEA Grapalat" w:cs="Tahoma"/>
          <w:sz w:val="20"/>
        </w:rPr>
        <w:t>գնահատող</w:t>
      </w:r>
      <w:r w:rsidRPr="00064ADD">
        <w:rPr>
          <w:rFonts w:ascii="GHEA Grapalat" w:hAnsi="GHEA Grapalat" w:cs="Tahoma"/>
          <w:sz w:val="20"/>
          <w:lang w:val="es-ES"/>
        </w:rPr>
        <w:t xml:space="preserve"> </w:t>
      </w:r>
      <w:r w:rsidRPr="00064ADD">
        <w:rPr>
          <w:rFonts w:ascii="GHEA Grapalat" w:hAnsi="GHEA Grapalat" w:cs="Tahoma"/>
          <w:sz w:val="20"/>
        </w:rPr>
        <w:t>հանձնաժողովը</w:t>
      </w:r>
      <w:r w:rsidRPr="00064ADD">
        <w:rPr>
          <w:rFonts w:ascii="GHEA Grapalat" w:hAnsi="GHEA Grapalat" w:cs="Tahoma"/>
          <w:sz w:val="20"/>
          <w:lang w:val="es-ES"/>
        </w:rPr>
        <w:t xml:space="preserve"> (</w:t>
      </w:r>
      <w:r w:rsidRPr="00064ADD">
        <w:rPr>
          <w:rFonts w:ascii="GHEA Grapalat" w:hAnsi="GHEA Grapalat" w:cs="Tahoma"/>
          <w:sz w:val="20"/>
        </w:rPr>
        <w:t>այսուհետ</w:t>
      </w:r>
      <w:r w:rsidRPr="00064ADD">
        <w:rPr>
          <w:rFonts w:ascii="GHEA Grapalat" w:hAnsi="GHEA Grapalat" w:cs="Tahoma"/>
          <w:sz w:val="20"/>
          <w:lang w:val="es-ES"/>
        </w:rPr>
        <w:t xml:space="preserve">` </w:t>
      </w:r>
      <w:r w:rsidRPr="00064ADD">
        <w:rPr>
          <w:rFonts w:ascii="GHEA Grapalat" w:hAnsi="GHEA Grapalat" w:cs="Tahoma"/>
          <w:sz w:val="20"/>
        </w:rPr>
        <w:t>հանձնաժողով</w:t>
      </w:r>
      <w:r w:rsidRPr="00064ADD">
        <w:rPr>
          <w:rFonts w:ascii="GHEA Grapalat" w:hAnsi="GHEA Grapalat" w:cs="Tahoma"/>
          <w:sz w:val="20"/>
          <w:lang w:val="es-ES"/>
        </w:rPr>
        <w:t xml:space="preserve">) </w:t>
      </w:r>
      <w:r w:rsidRPr="00064ADD">
        <w:rPr>
          <w:rFonts w:ascii="GHEA Grapalat" w:hAnsi="GHEA Grapalat" w:cs="Tahoma"/>
          <w:sz w:val="20"/>
        </w:rPr>
        <w:t>գնահատում</w:t>
      </w:r>
      <w:r w:rsidRPr="00064ADD">
        <w:rPr>
          <w:rFonts w:ascii="GHEA Grapalat" w:hAnsi="GHEA Grapalat" w:cs="Tahoma"/>
          <w:sz w:val="20"/>
          <w:lang w:val="es-ES"/>
        </w:rPr>
        <w:t xml:space="preserve"> </w:t>
      </w:r>
      <w:r w:rsidRPr="00064ADD">
        <w:rPr>
          <w:rFonts w:ascii="GHEA Grapalat" w:hAnsi="GHEA Grapalat" w:cs="Tahoma"/>
          <w:sz w:val="20"/>
        </w:rPr>
        <w:t>է</w:t>
      </w:r>
      <w:r w:rsidRPr="00064ADD">
        <w:rPr>
          <w:rFonts w:ascii="GHEA Grapalat" w:hAnsi="GHEA Grapalat" w:cs="Tahoma"/>
          <w:sz w:val="20"/>
          <w:lang w:val="es-ES"/>
        </w:rPr>
        <w:t xml:space="preserve"> </w:t>
      </w:r>
      <w:r w:rsidRPr="00064ADD">
        <w:rPr>
          <w:rFonts w:ascii="GHEA Grapalat" w:hAnsi="GHEA Grapalat" w:cs="Tahoma"/>
          <w:sz w:val="20"/>
        </w:rPr>
        <w:t>սույն</w:t>
      </w:r>
      <w:r w:rsidRPr="00064ADD">
        <w:rPr>
          <w:rFonts w:ascii="GHEA Grapalat" w:hAnsi="GHEA Grapalat" w:cs="Tahoma"/>
          <w:sz w:val="20"/>
          <w:lang w:val="es-ES"/>
        </w:rPr>
        <w:t xml:space="preserve"> </w:t>
      </w:r>
      <w:r w:rsidRPr="00064ADD">
        <w:rPr>
          <w:rFonts w:ascii="GHEA Grapalat" w:hAnsi="GHEA Grapalat" w:cs="Tahoma"/>
          <w:sz w:val="20"/>
        </w:rPr>
        <w:t>հրավերով</w:t>
      </w:r>
      <w:r w:rsidRPr="00064ADD">
        <w:rPr>
          <w:rFonts w:ascii="GHEA Grapalat" w:hAnsi="GHEA Grapalat" w:cs="Tahoma"/>
          <w:sz w:val="20"/>
          <w:lang w:val="es-ES"/>
        </w:rPr>
        <w:t xml:space="preserve"> </w:t>
      </w:r>
      <w:r w:rsidRPr="00064ADD">
        <w:rPr>
          <w:rFonts w:ascii="GHEA Grapalat" w:hAnsi="GHEA Grapalat" w:cs="Tahoma"/>
          <w:sz w:val="20"/>
        </w:rPr>
        <w:t>սահմանված</w:t>
      </w:r>
      <w:r w:rsidRPr="00064ADD">
        <w:rPr>
          <w:rFonts w:ascii="GHEA Grapalat" w:hAnsi="GHEA Grapalat" w:cs="Tahoma"/>
          <w:sz w:val="20"/>
          <w:lang w:val="es-ES"/>
        </w:rPr>
        <w:t xml:space="preserve"> </w:t>
      </w:r>
      <w:r w:rsidRPr="00064ADD">
        <w:rPr>
          <w:rFonts w:ascii="GHEA Grapalat" w:hAnsi="GHEA Grapalat" w:cs="Tahoma"/>
          <w:sz w:val="20"/>
        </w:rPr>
        <w:t>պայմաններով</w:t>
      </w:r>
      <w:r w:rsidRPr="00064ADD">
        <w:rPr>
          <w:rFonts w:ascii="GHEA Grapalat" w:hAnsi="GHEA Grapalat" w:cs="Tahoma"/>
          <w:sz w:val="20"/>
          <w:lang w:val="es-ES"/>
        </w:rPr>
        <w:t>:</w:t>
      </w:r>
    </w:p>
    <w:p w14:paraId="7C2DBFBE" w14:textId="77777777" w:rsidR="008A3176" w:rsidRDefault="008A3176" w:rsidP="008A3176">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2.3</w:t>
      </w:r>
      <w:r w:rsidRPr="00B864E3">
        <w:rPr>
          <w:rFonts w:ascii="GHEA Grapalat" w:hAnsi="GHEA Grapalat" w:cs="Sylfaen"/>
          <w:sz w:val="20"/>
          <w:szCs w:val="20"/>
          <w:lang w:val="es-ES"/>
        </w:rPr>
        <w:t xml:space="preserve"> </w:t>
      </w:r>
      <w:bookmarkStart w:id="3" w:name="_Hlk202176016"/>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bookmarkEnd w:id="3"/>
      <w:r w:rsidRPr="00064ADD">
        <w:rPr>
          <w:rFonts w:ascii="GHEA Grapalat" w:hAnsi="GHEA Grapalat" w:cs="Tahoma"/>
          <w:sz w:val="20"/>
          <w:szCs w:val="20"/>
          <w:lang w:val="es-ES"/>
        </w:rPr>
        <w:t xml:space="preserve"> </w:t>
      </w:r>
    </w:p>
    <w:p w14:paraId="0221D676" w14:textId="77777777" w:rsidR="008A3176" w:rsidRPr="00064ADD" w:rsidRDefault="008A3176" w:rsidP="008A3176">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Pr="00064ADD">
        <w:rPr>
          <w:rFonts w:ascii="GHEA Grapalat" w:hAnsi="GHEA Grapalat"/>
          <w:sz w:val="20"/>
          <w:szCs w:val="20"/>
        </w:rPr>
        <w:t>փայաբաժին</w:t>
      </w:r>
      <w:r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ընթացակարգին</w:t>
      </w:r>
      <w:r w:rsidRPr="00064ADD">
        <w:rPr>
          <w:rFonts w:ascii="GHEA Grapalat" w:hAnsi="GHEA Grapalat"/>
          <w:sz w:val="20"/>
          <w:szCs w:val="20"/>
          <w:lang w:val="hy-AM"/>
        </w:rPr>
        <w:t xml:space="preserve"> </w:t>
      </w:r>
      <w:r w:rsidRPr="00064ADD">
        <w:rPr>
          <w:rFonts w:ascii="GHEA Grapalat" w:hAnsi="GHEA Grapalat" w:cs="Sylfaen"/>
          <w:sz w:val="20"/>
          <w:szCs w:val="20"/>
          <w:lang w:val="es-ES"/>
        </w:rPr>
        <w:t>(</w:t>
      </w:r>
      <w:r w:rsidRPr="00064ADD">
        <w:rPr>
          <w:rFonts w:ascii="GHEA Grapalat" w:hAnsi="GHEA Grapalat" w:cs="Sylfaen"/>
          <w:sz w:val="20"/>
          <w:szCs w:val="20"/>
        </w:rPr>
        <w:t>միևնույն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չափաբաժնին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672D18D9" w14:textId="77777777" w:rsidR="008A3176" w:rsidRPr="00064ADD" w:rsidRDefault="008A3176" w:rsidP="008A3176">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կետի</w:t>
      </w:r>
      <w:r w:rsidRPr="00064ADD">
        <w:rPr>
          <w:rFonts w:ascii="GHEA Grapalat" w:hAnsi="GHEA Grapalat"/>
          <w:sz w:val="20"/>
          <w:szCs w:val="20"/>
          <w:lang w:val="es-ES"/>
        </w:rPr>
        <w:t xml:space="preserve"> </w:t>
      </w:r>
      <w:r w:rsidRPr="00064ADD">
        <w:rPr>
          <w:rFonts w:ascii="GHEA Grapalat" w:hAnsi="GHEA Grapalat"/>
          <w:sz w:val="20"/>
          <w:szCs w:val="20"/>
          <w:lang w:val="hy-AM"/>
        </w:rPr>
        <w:t>իմաստով`</w:t>
      </w:r>
    </w:p>
    <w:p w14:paraId="481F2E93" w14:textId="77777777" w:rsidR="008A3176" w:rsidRPr="00064ADD" w:rsidRDefault="008A3176" w:rsidP="008A317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F4AA3E7" w14:textId="77777777" w:rsidR="008A3176" w:rsidRPr="00064ADD" w:rsidRDefault="008A3176" w:rsidP="008A317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D7EC157" w14:textId="77777777" w:rsidR="008A3176" w:rsidRPr="00064ADD" w:rsidRDefault="008A3176" w:rsidP="008A317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CBFA27" w14:textId="77777777" w:rsidR="008A3176" w:rsidRPr="00064ADD" w:rsidRDefault="008A3176" w:rsidP="008A317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64871F4" w14:textId="77777777" w:rsidR="008A3176" w:rsidRPr="00064ADD" w:rsidRDefault="008A3176" w:rsidP="008A317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4485191" w14:textId="77777777" w:rsidR="008A3176" w:rsidRPr="00064ADD" w:rsidRDefault="008A3176" w:rsidP="008A317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56DFCCC" w14:textId="77777777" w:rsidR="008A3176" w:rsidRPr="00064ADD" w:rsidRDefault="008A3176" w:rsidP="008A317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6787DEC5" w14:textId="77777777" w:rsidR="008A3176" w:rsidRPr="00064ADD" w:rsidRDefault="008A3176" w:rsidP="008A3176">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27A2267" w14:textId="77777777" w:rsidR="008A3176" w:rsidRPr="00064ADD" w:rsidRDefault="008A3176" w:rsidP="008A3176">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286A668" w14:textId="77777777" w:rsidR="008A3176" w:rsidRPr="00064ADD" w:rsidRDefault="008A3176" w:rsidP="008A3176">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2AAA739" w14:textId="77777777" w:rsidR="008A3176" w:rsidRPr="00064ADD" w:rsidRDefault="008A3176" w:rsidP="008A317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7DDD51A" w14:textId="77777777" w:rsidR="008A3176" w:rsidRPr="00064ADD" w:rsidRDefault="008A3176" w:rsidP="008A3176">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44453B67" w14:textId="77777777" w:rsidR="008A3176" w:rsidRPr="00064ADD" w:rsidRDefault="008A3176" w:rsidP="008A3176">
      <w:pPr>
        <w:ind w:firstLine="567"/>
        <w:jc w:val="both"/>
        <w:rPr>
          <w:rFonts w:ascii="GHEA Grapalat" w:hAnsi="GHEA Grapalat" w:cs="Arial"/>
          <w:color w:val="FFFFFF"/>
          <w:sz w:val="20"/>
          <w:lang w:val="hy-AM"/>
        </w:rPr>
      </w:pPr>
      <w:r w:rsidRPr="00064ADD">
        <w:rPr>
          <w:rFonts w:ascii="GHEA Grapalat" w:hAnsi="GHEA Grapalat" w:cs="Arial Armenian"/>
          <w:sz w:val="20"/>
          <w:lang w:val="hy-AM"/>
        </w:rPr>
        <w:t xml:space="preserve">2.4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ընտրված մասնակից ճանաչվելու դեպքում</w:t>
      </w:r>
      <w:r w:rsidRPr="00226C61">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064ADD">
        <w:rPr>
          <w:rFonts w:ascii="GHEA Grapalat" w:hAnsi="GHEA Grapalat"/>
          <w:color w:val="000000"/>
          <w:sz w:val="20"/>
          <w:szCs w:val="20"/>
          <w:lang w:val="hy-AM"/>
        </w:rPr>
        <w:t xml:space="preserve"> </w:t>
      </w:r>
    </w:p>
    <w:p w14:paraId="2F04C55F" w14:textId="77777777" w:rsidR="008A3176" w:rsidRPr="00064ADD" w:rsidRDefault="008A3176" w:rsidP="008A3176">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r w:rsidRPr="00064ADD">
        <w:rPr>
          <w:rFonts w:ascii="GHEA Grapalat" w:hAnsi="GHEA Grapalat" w:cs="Sylfaen"/>
          <w:sz w:val="20"/>
        </w:rPr>
        <w:t>միևնույն</w:t>
      </w:r>
      <w:r w:rsidRPr="00064ADD">
        <w:rPr>
          <w:rFonts w:ascii="GHEA Grapalat" w:hAnsi="GHEA Grapalat" w:cs="Sylfaen"/>
          <w:sz w:val="20"/>
          <w:lang w:val="af-ZA"/>
        </w:rPr>
        <w:t xml:space="preserve"> </w:t>
      </w:r>
      <w:r w:rsidRPr="00064ADD">
        <w:rPr>
          <w:rFonts w:ascii="GHEA Grapalat" w:hAnsi="GHEA Grapalat" w:cs="Sylfaen"/>
          <w:sz w:val="20"/>
        </w:rPr>
        <w:t>չափաբաժնին</w:t>
      </w:r>
      <w:r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65149704" w14:textId="77777777" w:rsidR="008A3176" w:rsidRPr="00064ADD" w:rsidRDefault="008A3176" w:rsidP="008A3176">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61F2558F" w14:textId="77777777" w:rsidR="008A3176" w:rsidRPr="00064ADD" w:rsidRDefault="008A3176" w:rsidP="008A3176">
      <w:pPr>
        <w:pStyle w:val="23"/>
        <w:spacing w:line="240" w:lineRule="auto"/>
        <w:rPr>
          <w:rFonts w:ascii="GHEA Grapalat" w:hAnsi="GHEA Grapalat" w:cs="Sylfaen"/>
          <w:szCs w:val="24"/>
        </w:rPr>
      </w:pPr>
      <w:r w:rsidRPr="00064ADD">
        <w:rPr>
          <w:rFonts w:ascii="GHEA Grapalat" w:hAnsi="GHEA Grapalat" w:cs="Sylfaen"/>
          <w:szCs w:val="24"/>
        </w:rPr>
        <w:t xml:space="preserve">1)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պայմանագրի</w:t>
      </w:r>
      <w:r w:rsidRPr="00064ADD">
        <w:rPr>
          <w:rFonts w:ascii="GHEA Grapalat" w:hAnsi="GHEA Grapalat" w:cs="Sylfaen"/>
          <w:szCs w:val="24"/>
        </w:rPr>
        <w:t xml:space="preserve"> </w:t>
      </w:r>
      <w:r w:rsidRPr="00064ADD">
        <w:rPr>
          <w:rFonts w:ascii="GHEA Grapalat" w:hAnsi="GHEA Grapalat" w:cs="Sylfaen"/>
          <w:szCs w:val="24"/>
          <w:lang w:val="ru-RU"/>
        </w:rPr>
        <w:t>կողմերից</w:t>
      </w:r>
      <w:r w:rsidRPr="00064ADD">
        <w:rPr>
          <w:rFonts w:ascii="GHEA Grapalat" w:hAnsi="GHEA Grapalat" w:cs="Sylfaen"/>
          <w:szCs w:val="24"/>
        </w:rPr>
        <w:t xml:space="preserve"> </w:t>
      </w:r>
      <w:r w:rsidRPr="00064ADD">
        <w:rPr>
          <w:rFonts w:ascii="GHEA Grapalat" w:hAnsi="GHEA Grapalat" w:cs="Sylfaen"/>
          <w:szCs w:val="24"/>
          <w:lang w:val="ru-RU"/>
        </w:rPr>
        <w:t>որևէ</w:t>
      </w:r>
      <w:r w:rsidRPr="00064ADD">
        <w:rPr>
          <w:rFonts w:ascii="GHEA Grapalat" w:hAnsi="GHEA Grapalat" w:cs="Sylfaen"/>
          <w:szCs w:val="24"/>
        </w:rPr>
        <w:t xml:space="preserve"> </w:t>
      </w:r>
      <w:r w:rsidRPr="00064ADD">
        <w:rPr>
          <w:rFonts w:ascii="GHEA Grapalat" w:hAnsi="GHEA Grapalat" w:cs="Sylfaen"/>
          <w:szCs w:val="24"/>
          <w:lang w:val="ru-RU"/>
        </w:rPr>
        <w:t>մեկը</w:t>
      </w:r>
      <w:r w:rsidRPr="00064ADD">
        <w:rPr>
          <w:rFonts w:ascii="GHEA Grapalat" w:hAnsi="GHEA Grapalat" w:cs="Sylfaen"/>
          <w:szCs w:val="24"/>
        </w:rPr>
        <w:t xml:space="preserve"> </w:t>
      </w:r>
      <w:r w:rsidRPr="00064ADD">
        <w:rPr>
          <w:rFonts w:ascii="GHEA Grapalat" w:hAnsi="GHEA Grapalat" w:cs="Sylfaen"/>
          <w:szCs w:val="24"/>
          <w:lang w:val="ru-RU"/>
        </w:rPr>
        <w:t>չի</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նույն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rPr>
        <w:t>(</w:t>
      </w:r>
      <w:r w:rsidRPr="00064ADD">
        <w:rPr>
          <w:rFonts w:ascii="GHEA Grapalat" w:hAnsi="GHEA Grapalat" w:cs="Sylfaen"/>
          <w:lang w:val="en-US"/>
        </w:rPr>
        <w:t>միևնույն</w:t>
      </w:r>
      <w:r w:rsidRPr="00064ADD">
        <w:rPr>
          <w:rFonts w:ascii="GHEA Grapalat" w:hAnsi="GHEA Grapalat" w:cs="Sylfaen"/>
        </w:rPr>
        <w:t xml:space="preserve"> </w:t>
      </w:r>
      <w:r w:rsidRPr="00064ADD">
        <w:rPr>
          <w:rFonts w:ascii="GHEA Grapalat" w:hAnsi="GHEA Grapalat" w:cs="Sylfaen"/>
          <w:lang w:val="en-US"/>
        </w:rPr>
        <w:t>չափաբաժնին</w:t>
      </w:r>
      <w:r w:rsidRPr="00064ADD">
        <w:rPr>
          <w:rFonts w:ascii="GHEA Grapalat" w:hAnsi="GHEA Grapalat" w:cs="Sylfaen"/>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հայտ</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պարբերության</w:t>
      </w:r>
      <w:r w:rsidRPr="00064ADD">
        <w:rPr>
          <w:rFonts w:ascii="GHEA Grapalat" w:hAnsi="GHEA Grapalat" w:cs="Sylfaen"/>
          <w:szCs w:val="24"/>
        </w:rPr>
        <w:t xml:space="preserve"> </w:t>
      </w:r>
      <w:r w:rsidRPr="00064ADD">
        <w:rPr>
          <w:rFonts w:ascii="GHEA Grapalat" w:hAnsi="GHEA Grapalat" w:cs="Sylfaen"/>
          <w:szCs w:val="24"/>
          <w:lang w:val="ru-RU"/>
        </w:rPr>
        <w:t>պահանջի</w:t>
      </w:r>
      <w:r w:rsidRPr="00064ADD">
        <w:rPr>
          <w:rFonts w:ascii="GHEA Grapalat" w:hAnsi="GHEA Grapalat" w:cs="Sylfaen"/>
          <w:szCs w:val="24"/>
        </w:rPr>
        <w:t xml:space="preserve"> </w:t>
      </w:r>
      <w:r w:rsidRPr="00064ADD">
        <w:rPr>
          <w:rFonts w:ascii="GHEA Grapalat" w:hAnsi="GHEA Grapalat" w:cs="Sylfaen"/>
          <w:szCs w:val="24"/>
          <w:lang w:val="ru-RU"/>
        </w:rPr>
        <w:t>չպահպանման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հայտերի</w:t>
      </w:r>
      <w:r w:rsidRPr="00064ADD">
        <w:rPr>
          <w:rFonts w:ascii="GHEA Grapalat" w:hAnsi="GHEA Grapalat" w:cs="Sylfaen"/>
          <w:szCs w:val="24"/>
        </w:rPr>
        <w:t xml:space="preserve"> </w:t>
      </w:r>
      <w:r w:rsidRPr="00064ADD">
        <w:rPr>
          <w:rFonts w:ascii="GHEA Grapalat" w:hAnsi="GHEA Grapalat" w:cs="Sylfaen"/>
          <w:szCs w:val="24"/>
          <w:lang w:val="ru-RU"/>
        </w:rPr>
        <w:t>բացման</w:t>
      </w:r>
      <w:r w:rsidRPr="00064ADD">
        <w:rPr>
          <w:rFonts w:ascii="GHEA Grapalat" w:hAnsi="GHEA Grapalat" w:cs="Sylfaen"/>
          <w:szCs w:val="24"/>
        </w:rPr>
        <w:t xml:space="preserve"> </w:t>
      </w:r>
      <w:r w:rsidRPr="00064ADD">
        <w:rPr>
          <w:rFonts w:ascii="GHEA Grapalat" w:hAnsi="GHEA Grapalat" w:cs="Sylfaen"/>
          <w:szCs w:val="24"/>
          <w:lang w:val="ru-RU"/>
        </w:rPr>
        <w:t>նիստում</w:t>
      </w:r>
      <w:r w:rsidRPr="00064ADD">
        <w:rPr>
          <w:rFonts w:ascii="GHEA Grapalat" w:hAnsi="GHEA Grapalat" w:cs="Sylfaen"/>
          <w:szCs w:val="24"/>
        </w:rPr>
        <w:t xml:space="preserve"> </w:t>
      </w:r>
      <w:r w:rsidRPr="00064ADD">
        <w:rPr>
          <w:rFonts w:ascii="GHEA Grapalat" w:hAnsi="GHEA Grapalat" w:cs="Sylfaen"/>
          <w:szCs w:val="24"/>
          <w:lang w:val="ru-RU"/>
        </w:rPr>
        <w:t>մերժվում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ինչպես</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այնպես</w:t>
      </w:r>
      <w:r w:rsidRPr="00064ADD">
        <w:rPr>
          <w:rFonts w:ascii="GHEA Grapalat" w:hAnsi="GHEA Grapalat" w:cs="Sylfaen"/>
          <w:szCs w:val="24"/>
        </w:rPr>
        <w:t xml:space="preserve"> </w:t>
      </w:r>
      <w:r w:rsidRPr="00064ADD">
        <w:rPr>
          <w:rFonts w:ascii="GHEA Grapalat" w:hAnsi="GHEA Grapalat" w:cs="Sylfaen"/>
          <w:szCs w:val="24"/>
          <w:lang w:val="ru-RU"/>
        </w:rPr>
        <w:t>էլ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հայտերը</w:t>
      </w:r>
      <w:r w:rsidRPr="00064ADD">
        <w:rPr>
          <w:rFonts w:ascii="GHEA Grapalat" w:hAnsi="GHEA Grapalat" w:cs="Sylfaen"/>
          <w:szCs w:val="24"/>
        </w:rPr>
        <w:t>.</w:t>
      </w:r>
    </w:p>
    <w:p w14:paraId="28C93860" w14:textId="77777777" w:rsidR="008A3176" w:rsidRPr="00064ADD" w:rsidRDefault="008A3176" w:rsidP="008A3176">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Մ</w:t>
      </w:r>
      <w:r w:rsidRPr="00064ADD">
        <w:rPr>
          <w:rFonts w:ascii="GHEA Grapalat" w:hAnsi="GHEA Grapalat" w:cs="Sylfaen"/>
          <w:szCs w:val="24"/>
          <w:lang w:val="ru-RU"/>
        </w:rPr>
        <w:t>ասնակիցները</w:t>
      </w:r>
      <w:r w:rsidRPr="00064ADD">
        <w:rPr>
          <w:rFonts w:ascii="GHEA Grapalat" w:hAnsi="GHEA Grapalat" w:cs="Sylfaen"/>
          <w:szCs w:val="24"/>
        </w:rPr>
        <w:t xml:space="preserve"> </w:t>
      </w:r>
      <w:r w:rsidRPr="00064ADD">
        <w:rPr>
          <w:rFonts w:ascii="GHEA Grapalat" w:hAnsi="GHEA Grapalat" w:cs="Sylfaen"/>
          <w:szCs w:val="24"/>
          <w:lang w:val="ru-RU"/>
        </w:rPr>
        <w:t>կրում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համապարտ</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պատասխանատվություն</w:t>
      </w:r>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անդամի</w:t>
      </w:r>
      <w:r w:rsidRPr="00064ADD">
        <w:rPr>
          <w:rFonts w:ascii="GHEA Grapalat" w:hAnsi="GHEA Grapalat" w:cs="Sylfaen"/>
          <w:szCs w:val="24"/>
        </w:rPr>
        <w:t xml:space="preserve"> </w:t>
      </w:r>
      <w:r w:rsidRPr="00064ADD">
        <w:rPr>
          <w:rFonts w:ascii="GHEA Grapalat" w:hAnsi="GHEA Grapalat" w:cs="Sylfaen"/>
          <w:szCs w:val="24"/>
          <w:lang w:val="ru-RU"/>
        </w:rPr>
        <w:t>կոնսորցիումից</w:t>
      </w:r>
      <w:r w:rsidRPr="00064ADD">
        <w:rPr>
          <w:rFonts w:ascii="GHEA Grapalat" w:hAnsi="GHEA Grapalat" w:cs="Sylfaen"/>
          <w:szCs w:val="24"/>
        </w:rPr>
        <w:t xml:space="preserve"> </w:t>
      </w:r>
      <w:r w:rsidRPr="00064ADD">
        <w:rPr>
          <w:rFonts w:ascii="GHEA Grapalat" w:hAnsi="GHEA Grapalat" w:cs="Sylfaen"/>
          <w:szCs w:val="24"/>
          <w:lang w:val="ru-RU"/>
        </w:rPr>
        <w:t>դուրս</w:t>
      </w:r>
      <w:r w:rsidRPr="00064ADD">
        <w:rPr>
          <w:rFonts w:ascii="GHEA Grapalat" w:hAnsi="GHEA Grapalat" w:cs="Sylfaen"/>
          <w:szCs w:val="24"/>
        </w:rPr>
        <w:t xml:space="preserve"> </w:t>
      </w:r>
      <w:r w:rsidRPr="00064ADD">
        <w:rPr>
          <w:rFonts w:ascii="GHEA Grapalat" w:hAnsi="GHEA Grapalat" w:cs="Sylfaen"/>
          <w:szCs w:val="24"/>
          <w:lang w:val="ru-RU"/>
        </w:rPr>
        <w:t>գալու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հետ</w:t>
      </w:r>
      <w:r w:rsidRPr="00064ADD">
        <w:rPr>
          <w:rFonts w:ascii="GHEA Grapalat" w:hAnsi="GHEA Grapalat" w:cs="Sylfaen"/>
          <w:szCs w:val="24"/>
        </w:rPr>
        <w:t xml:space="preserve"> </w:t>
      </w:r>
      <w:r w:rsidRPr="00064ADD">
        <w:rPr>
          <w:rFonts w:ascii="GHEA Grapalat" w:hAnsi="GHEA Grapalat" w:cs="Sylfaen"/>
          <w:szCs w:val="24"/>
          <w:lang w:val="en-US"/>
        </w:rPr>
        <w:t>պ</w:t>
      </w:r>
      <w:r w:rsidRPr="00064ADD">
        <w:rPr>
          <w:rFonts w:ascii="GHEA Grapalat" w:hAnsi="GHEA Grapalat" w:cs="Sylfaen"/>
          <w:szCs w:val="24"/>
          <w:lang w:val="ru-RU"/>
        </w:rPr>
        <w:t>ատվիրատուի</w:t>
      </w:r>
      <w:r w:rsidRPr="00064ADD">
        <w:rPr>
          <w:rFonts w:ascii="GHEA Grapalat" w:hAnsi="GHEA Grapalat" w:cs="Sylfaen"/>
          <w:szCs w:val="24"/>
        </w:rPr>
        <w:t xml:space="preserve"> </w:t>
      </w:r>
      <w:r w:rsidRPr="00064ADD">
        <w:rPr>
          <w:rFonts w:ascii="GHEA Grapalat" w:hAnsi="GHEA Grapalat" w:cs="Sylfaen"/>
          <w:szCs w:val="24"/>
          <w:lang w:val="ru-RU"/>
        </w:rPr>
        <w:t>կնքած</w:t>
      </w:r>
      <w:r w:rsidRPr="00064ADD">
        <w:rPr>
          <w:rFonts w:ascii="GHEA Grapalat" w:hAnsi="GHEA Grapalat" w:cs="Sylfaen"/>
          <w:szCs w:val="24"/>
        </w:rPr>
        <w:t xml:space="preserve"> </w:t>
      </w:r>
      <w:r w:rsidRPr="00064ADD">
        <w:rPr>
          <w:rFonts w:ascii="GHEA Grapalat" w:hAnsi="GHEA Grapalat" w:cs="Sylfaen"/>
          <w:szCs w:val="24"/>
          <w:lang w:val="ru-RU"/>
        </w:rPr>
        <w:t>պայմանագիրը</w:t>
      </w:r>
      <w:r w:rsidRPr="00064ADD">
        <w:rPr>
          <w:rFonts w:ascii="GHEA Grapalat" w:hAnsi="GHEA Grapalat" w:cs="Sylfaen"/>
          <w:szCs w:val="24"/>
        </w:rPr>
        <w:t xml:space="preserve"> </w:t>
      </w:r>
      <w:r w:rsidRPr="00064ADD">
        <w:rPr>
          <w:rFonts w:ascii="GHEA Grapalat" w:hAnsi="GHEA Grapalat" w:cs="Sylfaen"/>
          <w:szCs w:val="24"/>
          <w:lang w:val="ru-RU"/>
        </w:rPr>
        <w:t>միակողմանիորեն</w:t>
      </w:r>
      <w:r w:rsidRPr="00064ADD">
        <w:rPr>
          <w:rFonts w:ascii="GHEA Grapalat" w:hAnsi="GHEA Grapalat" w:cs="Sylfaen"/>
          <w:szCs w:val="24"/>
        </w:rPr>
        <w:t xml:space="preserve"> </w:t>
      </w:r>
      <w:r w:rsidRPr="00064ADD">
        <w:rPr>
          <w:rFonts w:ascii="GHEA Grapalat" w:hAnsi="GHEA Grapalat" w:cs="Sylfaen"/>
          <w:szCs w:val="24"/>
          <w:lang w:val="ru-RU"/>
        </w:rPr>
        <w:t>լուծվում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անդամների</w:t>
      </w:r>
      <w:r w:rsidRPr="00064ADD">
        <w:rPr>
          <w:rFonts w:ascii="GHEA Grapalat" w:hAnsi="GHEA Grapalat" w:cs="Sylfaen"/>
          <w:szCs w:val="24"/>
        </w:rPr>
        <w:t xml:space="preserve"> </w:t>
      </w:r>
      <w:r w:rsidRPr="00064ADD">
        <w:rPr>
          <w:rFonts w:ascii="GHEA Grapalat" w:hAnsi="GHEA Grapalat" w:cs="Sylfaen"/>
          <w:szCs w:val="24"/>
          <w:lang w:val="ru-RU"/>
        </w:rPr>
        <w:t>նկատմամբ</w:t>
      </w:r>
      <w:r w:rsidRPr="00064ADD">
        <w:rPr>
          <w:rFonts w:ascii="GHEA Grapalat" w:hAnsi="GHEA Grapalat" w:cs="Sylfaen"/>
          <w:szCs w:val="24"/>
        </w:rPr>
        <w:t xml:space="preserve"> </w:t>
      </w:r>
      <w:r w:rsidRPr="00064ADD">
        <w:rPr>
          <w:rFonts w:ascii="GHEA Grapalat" w:hAnsi="GHEA Grapalat" w:cs="Sylfaen"/>
          <w:szCs w:val="24"/>
          <w:lang w:val="ru-RU"/>
        </w:rPr>
        <w:t>կիրառվում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պայմանագրով</w:t>
      </w:r>
      <w:r w:rsidRPr="00064ADD">
        <w:rPr>
          <w:rFonts w:ascii="GHEA Grapalat" w:hAnsi="GHEA Grapalat" w:cs="Sylfaen"/>
          <w:szCs w:val="24"/>
        </w:rPr>
        <w:t xml:space="preserve"> </w:t>
      </w:r>
      <w:r w:rsidRPr="00064ADD">
        <w:rPr>
          <w:rFonts w:ascii="GHEA Grapalat" w:hAnsi="GHEA Grapalat" w:cs="Sylfaen"/>
          <w:szCs w:val="24"/>
          <w:lang w:val="ru-RU"/>
        </w:rPr>
        <w:t>նախատեսված</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պատասխանատվության</w:t>
      </w:r>
      <w:r w:rsidRPr="00064ADD">
        <w:rPr>
          <w:rFonts w:ascii="GHEA Grapalat" w:hAnsi="GHEA Grapalat" w:cs="Sylfaen"/>
          <w:szCs w:val="24"/>
        </w:rPr>
        <w:t xml:space="preserve"> </w:t>
      </w:r>
      <w:r w:rsidRPr="00064ADD">
        <w:rPr>
          <w:rFonts w:ascii="GHEA Grapalat" w:hAnsi="GHEA Grapalat" w:cs="Sylfaen"/>
          <w:szCs w:val="24"/>
          <w:lang w:val="ru-RU"/>
        </w:rPr>
        <w:t>միջոցները</w:t>
      </w:r>
      <w:r w:rsidRPr="00064ADD">
        <w:rPr>
          <w:rFonts w:ascii="GHEA Grapalat" w:hAnsi="GHEA Grapalat" w:cs="Sylfaen"/>
          <w:szCs w:val="24"/>
          <w:lang w:val="hy-AM"/>
        </w:rPr>
        <w:t>:</w:t>
      </w:r>
    </w:p>
    <w:p w14:paraId="4A848428" w14:textId="77777777" w:rsidR="008A3176" w:rsidRPr="00064ADD" w:rsidRDefault="008A3176" w:rsidP="008A3176">
      <w:pPr>
        <w:ind w:firstLine="567"/>
        <w:jc w:val="both"/>
        <w:rPr>
          <w:rFonts w:ascii="GHEA Grapalat" w:hAnsi="GHEA Grapalat"/>
          <w:b/>
          <w:sz w:val="20"/>
          <w:lang w:val="af-ZA"/>
        </w:rPr>
      </w:pPr>
    </w:p>
    <w:p w14:paraId="58CEBEBB" w14:textId="77777777" w:rsidR="008A3176" w:rsidRPr="00064ADD" w:rsidRDefault="008A3176" w:rsidP="008A3176">
      <w:pPr>
        <w:ind w:firstLine="567"/>
        <w:jc w:val="both"/>
        <w:rPr>
          <w:rFonts w:ascii="GHEA Grapalat" w:hAnsi="GHEA Grapalat"/>
          <w:b/>
          <w:sz w:val="20"/>
          <w:lang w:val="af-ZA"/>
        </w:rPr>
      </w:pPr>
    </w:p>
    <w:p w14:paraId="0E7801B9" w14:textId="77777777" w:rsidR="008A3176" w:rsidRPr="00064ADD" w:rsidRDefault="008A3176" w:rsidP="008A3176">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2CE6DE5D" w14:textId="77777777" w:rsidR="008A3176" w:rsidRPr="00064ADD" w:rsidRDefault="008A3176" w:rsidP="008A3176">
      <w:pPr>
        <w:jc w:val="center"/>
        <w:rPr>
          <w:rFonts w:ascii="GHEA Grapalat" w:hAnsi="GHEA Grapalat"/>
          <w:b/>
          <w:sz w:val="20"/>
          <w:lang w:val="af-ZA"/>
        </w:rPr>
      </w:pPr>
    </w:p>
    <w:p w14:paraId="2FED6C8E" w14:textId="77777777" w:rsidR="008A3176" w:rsidRPr="00064ADD" w:rsidRDefault="008A3176" w:rsidP="008A3176">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29-</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պատվիրատուից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Pr="00064ADD">
        <w:rPr>
          <w:rFonts w:ascii="GHEA Grapalat" w:hAnsi="GHEA Grapalat" w:cs="Tahoma"/>
          <w:sz w:val="20"/>
        </w:rPr>
        <w:t>։</w:t>
      </w:r>
    </w:p>
    <w:p w14:paraId="426A4419" w14:textId="77777777" w:rsidR="008A3176" w:rsidRPr="00064ADD" w:rsidRDefault="008A3176" w:rsidP="008A3176">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գրավոր </w:t>
      </w:r>
      <w:r w:rsidRPr="00064ADD">
        <w:rPr>
          <w:rFonts w:ascii="GHEA Grapalat" w:hAnsi="GHEA Grapalat" w:cs="Sylfaen"/>
          <w:sz w:val="20"/>
        </w:rPr>
        <w:t>հանձնաժողովից</w:t>
      </w:r>
      <w:r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Pr="00064ADD">
        <w:rPr>
          <w:rFonts w:ascii="GHEA Grapalat" w:hAnsi="GHEA Grapalat" w:cs="Tahoma"/>
          <w:sz w:val="20"/>
        </w:rPr>
        <w:t>։</w:t>
      </w:r>
      <w:r w:rsidRPr="00064ADD">
        <w:rPr>
          <w:rFonts w:ascii="GHEA Grapalat" w:hAnsi="GHEA Grapalat"/>
          <w:sz w:val="20"/>
          <w:lang w:val="af-ZA"/>
        </w:rPr>
        <w:t xml:space="preserve"> </w:t>
      </w:r>
      <w:r w:rsidRPr="00064ADD">
        <w:rPr>
          <w:rFonts w:ascii="GHEA Grapalat" w:hAnsi="GHEA Grapalat"/>
          <w:sz w:val="20"/>
        </w:rPr>
        <w:t>Հանձնաժողովը</w:t>
      </w:r>
      <w:r w:rsidRPr="00064ADD">
        <w:rPr>
          <w:rFonts w:ascii="GHEA Grapalat" w:hAnsi="GHEA Grapalat"/>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ասնակցին</w:t>
      </w:r>
      <w:r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գրավոր</w:t>
      </w:r>
      <w:r w:rsidRPr="00064ADD" w:rsidDel="00A3468D">
        <w:rPr>
          <w:rFonts w:ascii="GHEA Grapalat" w:hAnsi="GHEA Grapalat" w:cs="Sylfaen"/>
          <w:sz w:val="20"/>
          <w:lang w:val="af-ZA"/>
        </w:rPr>
        <w:t xml:space="preserve"> </w:t>
      </w:r>
      <w:r w:rsidRPr="00064ADD">
        <w:rPr>
          <w:rFonts w:ascii="GHEA Grapalat" w:hAnsi="GHEA Grapalat" w:cs="Sylfaen"/>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Pr="00064ADD">
        <w:rPr>
          <w:rFonts w:ascii="GHEA Grapalat" w:hAnsi="GHEA Grapalat" w:cs="Tahoma"/>
          <w:sz w:val="20"/>
        </w:rPr>
        <w:t>։</w:t>
      </w:r>
      <w:r>
        <w:rPr>
          <w:rStyle w:val="af6"/>
          <w:rFonts w:ascii="GHEA Grapalat" w:hAnsi="GHEA Grapalat" w:cs="Tahoma"/>
          <w:sz w:val="20"/>
        </w:rPr>
        <w:footnoteReference w:id="1"/>
      </w:r>
    </w:p>
    <w:p w14:paraId="01C35BFC" w14:textId="77777777" w:rsidR="008A3176" w:rsidRPr="00064ADD" w:rsidRDefault="008A3176" w:rsidP="008A3176">
      <w:pPr>
        <w:ind w:firstLine="567"/>
        <w:jc w:val="both"/>
        <w:rPr>
          <w:rFonts w:ascii="GHEA Grapalat" w:hAnsi="GHEA Grapalat"/>
          <w:sz w:val="20"/>
          <w:szCs w:val="20"/>
          <w:lang w:val="af-ZA"/>
        </w:rPr>
      </w:pPr>
      <w:r w:rsidRPr="00064ADD">
        <w:rPr>
          <w:rFonts w:ascii="GHEA Grapalat" w:hAnsi="GHEA Grapalat"/>
          <w:sz w:val="20"/>
          <w:lang w:val="af-ZA"/>
        </w:rPr>
        <w:lastRenderedPageBreak/>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Pr="00064ADD">
        <w:rPr>
          <w:rFonts w:ascii="GHEA Grapalat" w:hAnsi="GHEA Grapalat" w:cs="Arial"/>
          <w:sz w:val="20"/>
        </w:rPr>
        <w:t>պարզաբանումը</w:t>
      </w:r>
      <w:r w:rsidRPr="00064ADD">
        <w:rPr>
          <w:rFonts w:ascii="GHEA Grapalat" w:hAnsi="GHEA Grapalat" w:cs="Arial"/>
          <w:sz w:val="20"/>
          <w:lang w:val="af-ZA"/>
        </w:rPr>
        <w:t xml:space="preserve"> </w:t>
      </w:r>
      <w:r w:rsidRPr="00064ADD">
        <w:rPr>
          <w:rFonts w:ascii="GHEA Grapalat" w:hAnsi="GHEA Grapalat" w:cs="Arial"/>
          <w:sz w:val="20"/>
        </w:rPr>
        <w:t>տրամադրելու</w:t>
      </w:r>
      <w:r w:rsidRPr="00064ADD">
        <w:rPr>
          <w:rFonts w:ascii="GHEA Grapalat" w:hAnsi="GHEA Grapalat" w:cs="Arial"/>
          <w:sz w:val="20"/>
          <w:lang w:val="af-ZA"/>
        </w:rPr>
        <w:t xml:space="preserve"> </w:t>
      </w:r>
      <w:r w:rsidRPr="00064ADD">
        <w:rPr>
          <w:rFonts w:ascii="GHEA Grapalat" w:hAnsi="GHEA Grapalat" w:cs="Arial"/>
          <w:sz w:val="20"/>
        </w:rPr>
        <w:t>օրը</w:t>
      </w:r>
      <w:r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Pr="00064ADD">
        <w:rPr>
          <w:rFonts w:ascii="GHEA Grapalat" w:hAnsi="GHEA Grapalat" w:cs="Sylfaen"/>
          <w:sz w:val="20"/>
          <w:lang w:val="af-ZA"/>
        </w:rPr>
        <w:t xml:space="preserve">www.procurement.am </w:t>
      </w:r>
      <w:r w:rsidRPr="00064ADD">
        <w:rPr>
          <w:rFonts w:ascii="GHEA Grapalat" w:hAnsi="GHEA Grapalat" w:cs="Sylfaen"/>
          <w:sz w:val="20"/>
          <w:lang w:val="ru-RU"/>
        </w:rPr>
        <w:t>հասցեով</w:t>
      </w:r>
      <w:r w:rsidRPr="00064ADD">
        <w:rPr>
          <w:rFonts w:ascii="GHEA Grapalat" w:hAnsi="GHEA Grapalat" w:cs="Sylfaen"/>
          <w:sz w:val="20"/>
          <w:lang w:val="af-ZA"/>
        </w:rPr>
        <w:t xml:space="preserve"> </w:t>
      </w:r>
      <w:r w:rsidRPr="00064ADD">
        <w:rPr>
          <w:rFonts w:ascii="GHEA Grapalat" w:hAnsi="GHEA Grapalat" w:cs="Sylfaen"/>
          <w:sz w:val="20"/>
        </w:rPr>
        <w:t>գործող</w:t>
      </w:r>
      <w:r w:rsidRPr="00064ADD">
        <w:rPr>
          <w:rFonts w:ascii="GHEA Grapalat" w:hAnsi="GHEA Grapalat" w:cs="Sylfaen"/>
          <w:sz w:val="20"/>
          <w:lang w:val="af-ZA"/>
        </w:rPr>
        <w:t xml:space="preserve"> </w:t>
      </w:r>
      <w:r w:rsidRPr="00064ADD">
        <w:rPr>
          <w:rFonts w:ascii="GHEA Grapalat" w:hAnsi="GHEA Grapalat" w:cs="Sylfaen"/>
          <w:sz w:val="20"/>
          <w:lang w:val="ru-RU"/>
        </w:rPr>
        <w:t>տեղեկագր</w:t>
      </w:r>
      <w:r w:rsidRPr="00064ADD">
        <w:rPr>
          <w:rFonts w:ascii="GHEA Grapalat" w:hAnsi="GHEA Grapalat" w:cs="Sylfaen"/>
          <w:sz w:val="20"/>
        </w:rPr>
        <w:t>ի</w:t>
      </w:r>
      <w:r w:rsidRPr="00064ADD">
        <w:rPr>
          <w:rFonts w:ascii="GHEA Grapalat" w:hAnsi="GHEA Grapalat" w:cs="Sylfaen"/>
          <w:sz w:val="20"/>
          <w:lang w:val="af-ZA"/>
        </w:rPr>
        <w:t xml:space="preserve"> (</w:t>
      </w:r>
      <w:r w:rsidRPr="00064ADD">
        <w:rPr>
          <w:rFonts w:ascii="GHEA Grapalat" w:hAnsi="GHEA Grapalat" w:cs="Sylfaen"/>
          <w:sz w:val="20"/>
          <w:lang w:val="ru-RU"/>
        </w:rPr>
        <w:t>այսուհետ</w:t>
      </w:r>
      <w:r w:rsidRPr="00064ADD">
        <w:rPr>
          <w:rFonts w:ascii="GHEA Grapalat" w:hAnsi="GHEA Grapalat" w:cs="Sylfaen"/>
          <w:sz w:val="20"/>
          <w:lang w:val="af-ZA"/>
        </w:rPr>
        <w:t xml:space="preserve">` </w:t>
      </w:r>
      <w:r w:rsidRPr="00064ADD">
        <w:rPr>
          <w:rFonts w:ascii="GHEA Grapalat" w:hAnsi="GHEA Grapalat" w:cs="Sylfaen"/>
          <w:sz w:val="20"/>
          <w:lang w:val="ru-RU"/>
        </w:rPr>
        <w:t>տեղեկագիր</w:t>
      </w:r>
      <w:r w:rsidRPr="00064ADD">
        <w:rPr>
          <w:rFonts w:ascii="GHEA Grapalat" w:hAnsi="GHEA Grapalat" w:cs="Sylfaen"/>
          <w:sz w:val="20"/>
          <w:lang w:val="af-ZA"/>
        </w:rPr>
        <w:t xml:space="preserve">) </w:t>
      </w:r>
      <w:r w:rsidRPr="00064ADD">
        <w:rPr>
          <w:rFonts w:ascii="GHEA Grapalat" w:hAnsi="GHEA Grapalat"/>
          <w:lang w:val="af-ZA"/>
        </w:rPr>
        <w:t>«</w:t>
      </w:r>
      <w:r w:rsidRPr="00064ADD">
        <w:rPr>
          <w:rFonts w:ascii="GHEA Grapalat" w:hAnsi="GHEA Grapalat" w:cs="Sylfaen"/>
          <w:sz w:val="20"/>
        </w:rPr>
        <w:t>Գնումների</w:t>
      </w:r>
      <w:r w:rsidRPr="00064ADD">
        <w:rPr>
          <w:rFonts w:ascii="GHEA Grapalat" w:hAnsi="GHEA Grapalat" w:cs="Sylfaen"/>
          <w:sz w:val="20"/>
          <w:lang w:val="af-ZA"/>
        </w:rPr>
        <w:t xml:space="preserve"> </w:t>
      </w:r>
      <w:r w:rsidRPr="00064ADD">
        <w:rPr>
          <w:rFonts w:ascii="GHEA Grapalat" w:hAnsi="GHEA Grapalat" w:cs="Sylfaen"/>
          <w:sz w:val="20"/>
        </w:rPr>
        <w:t>հայտարարություններ</w:t>
      </w:r>
      <w:r w:rsidRPr="00064ADD">
        <w:rPr>
          <w:rFonts w:ascii="GHEA Grapalat" w:hAnsi="GHEA Grapalat"/>
          <w:lang w:val="af-ZA"/>
        </w:rPr>
        <w:t>»</w:t>
      </w:r>
      <w:r w:rsidRPr="00064ADD">
        <w:rPr>
          <w:rFonts w:ascii="GHEA Grapalat" w:hAnsi="GHEA Grapalat" w:cs="Sylfaen"/>
          <w:sz w:val="20"/>
          <w:lang w:val="af-ZA"/>
        </w:rPr>
        <w:t xml:space="preserve"> </w:t>
      </w:r>
      <w:r w:rsidRPr="00064ADD">
        <w:rPr>
          <w:rFonts w:ascii="GHEA Grapalat" w:hAnsi="GHEA Grapalat" w:cs="Sylfaen"/>
          <w:sz w:val="20"/>
        </w:rPr>
        <w:t>բաժնի</w:t>
      </w:r>
      <w:r w:rsidRPr="00064ADD">
        <w:rPr>
          <w:rFonts w:ascii="GHEA Grapalat" w:hAnsi="GHEA Grapalat" w:cs="Sylfaen"/>
          <w:sz w:val="20"/>
          <w:lang w:val="af-ZA"/>
        </w:rPr>
        <w:t xml:space="preserve"> </w:t>
      </w:r>
      <w:r w:rsidRPr="00064ADD">
        <w:rPr>
          <w:rFonts w:ascii="GHEA Grapalat" w:hAnsi="GHEA Grapalat"/>
          <w:lang w:val="af-ZA"/>
        </w:rPr>
        <w:t>«</w:t>
      </w:r>
      <w:r w:rsidRPr="00064ADD">
        <w:rPr>
          <w:rFonts w:ascii="GHEA Grapalat" w:hAnsi="GHEA Grapalat" w:cs="Sylfaen"/>
          <w:sz w:val="20"/>
        </w:rPr>
        <w:t>Հրավերների</w:t>
      </w:r>
      <w:r w:rsidRPr="00064ADD">
        <w:rPr>
          <w:rFonts w:ascii="GHEA Grapalat" w:hAnsi="GHEA Grapalat" w:cs="Sylfaen"/>
          <w:sz w:val="20"/>
          <w:lang w:val="af-ZA"/>
        </w:rPr>
        <w:t xml:space="preserve"> </w:t>
      </w:r>
      <w:r w:rsidRPr="00064ADD">
        <w:rPr>
          <w:rFonts w:ascii="GHEA Grapalat" w:hAnsi="GHEA Grapalat" w:cs="Sylfaen"/>
          <w:sz w:val="20"/>
        </w:rPr>
        <w:t>պարզաբանումների</w:t>
      </w:r>
      <w:r w:rsidRPr="00064ADD">
        <w:rPr>
          <w:rFonts w:ascii="GHEA Grapalat" w:hAnsi="GHEA Grapalat" w:cs="Sylfaen"/>
          <w:sz w:val="20"/>
          <w:lang w:val="af-ZA"/>
        </w:rPr>
        <w:t xml:space="preserve"> </w:t>
      </w:r>
      <w:r w:rsidRPr="00064ADD">
        <w:rPr>
          <w:rFonts w:ascii="GHEA Grapalat" w:hAnsi="GHEA Grapalat" w:cs="Sylfaen"/>
          <w:sz w:val="20"/>
        </w:rPr>
        <w:t>վերաբերյալ</w:t>
      </w:r>
      <w:r w:rsidRPr="00064ADD">
        <w:rPr>
          <w:rFonts w:ascii="GHEA Grapalat" w:hAnsi="GHEA Grapalat" w:cs="Sylfaen"/>
          <w:sz w:val="20"/>
          <w:lang w:val="af-ZA"/>
        </w:rPr>
        <w:t xml:space="preserve"> </w:t>
      </w:r>
      <w:r w:rsidRPr="00064ADD">
        <w:rPr>
          <w:rFonts w:ascii="GHEA Grapalat" w:hAnsi="GHEA Grapalat" w:cs="Sylfaen"/>
          <w:sz w:val="20"/>
        </w:rPr>
        <w:t>հայտարարություններ</w:t>
      </w:r>
      <w:r w:rsidRPr="00064ADD">
        <w:rPr>
          <w:rFonts w:ascii="GHEA Grapalat" w:hAnsi="GHEA Grapalat"/>
          <w:lang w:val="af-ZA"/>
        </w:rPr>
        <w:t>»</w:t>
      </w:r>
      <w:r w:rsidRPr="00064ADD">
        <w:rPr>
          <w:rFonts w:ascii="GHEA Grapalat" w:hAnsi="GHEA Grapalat" w:cs="Sylfaen"/>
          <w:sz w:val="20"/>
          <w:lang w:val="af-ZA"/>
        </w:rPr>
        <w:t xml:space="preserve"> </w:t>
      </w:r>
      <w:r w:rsidRPr="00064ADD">
        <w:rPr>
          <w:rFonts w:ascii="GHEA Grapalat" w:hAnsi="GHEA Grapalat" w:cs="Sylfaen"/>
          <w:sz w:val="20"/>
        </w:rPr>
        <w:t>ենթաբաբաժնում</w:t>
      </w:r>
      <w:r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Pr="00064ADD">
        <w:rPr>
          <w:rFonts w:ascii="GHEA Grapalat" w:hAnsi="GHEA Grapalat" w:cs="Tahoma"/>
          <w:sz w:val="20"/>
        </w:rPr>
        <w:t>։</w:t>
      </w:r>
      <w:r w:rsidRPr="00064ADD">
        <w:rPr>
          <w:rFonts w:ascii="GHEA Grapalat" w:hAnsi="GHEA Grapalat" w:cs="Tahoma"/>
          <w:sz w:val="20"/>
          <w:lang w:val="af-ZA"/>
        </w:rPr>
        <w:t xml:space="preserve"> </w:t>
      </w:r>
    </w:p>
    <w:p w14:paraId="3EAC916A" w14:textId="77777777" w:rsidR="008A3176" w:rsidRPr="00064ADD" w:rsidRDefault="008A3176" w:rsidP="008A3176">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Arial Unicode"/>
          <w:sz w:val="20"/>
        </w:rPr>
        <w:t>սույն</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Pr="00064ADD">
        <w:rPr>
          <w:rFonts w:ascii="GHEA Grapalat" w:hAnsi="GHEA Grapalat" w:cs="Sylfaen"/>
          <w:sz w:val="20"/>
          <w:lang w:val="af-ZA"/>
        </w:rPr>
        <w:t xml:space="preserve"> </w:t>
      </w:r>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sz w:val="20"/>
          <w:szCs w:val="20"/>
        </w:rPr>
        <w:t>Ընդ</w:t>
      </w:r>
      <w:r w:rsidRPr="00064ADD">
        <w:rPr>
          <w:rFonts w:ascii="GHEA Grapalat" w:hAnsi="GHEA Grapalat"/>
          <w:sz w:val="20"/>
          <w:szCs w:val="20"/>
          <w:lang w:val="af-ZA"/>
        </w:rPr>
        <w:t xml:space="preserve"> </w:t>
      </w:r>
      <w:r w:rsidRPr="00064ADD">
        <w:rPr>
          <w:rFonts w:ascii="GHEA Grapalat" w:hAnsi="GHEA Grapalat"/>
          <w:sz w:val="20"/>
          <w:szCs w:val="20"/>
        </w:rPr>
        <w:t>որում</w:t>
      </w:r>
      <w:r w:rsidRPr="00064ADD">
        <w:rPr>
          <w:rFonts w:ascii="GHEA Grapalat" w:hAnsi="GHEA Grapalat"/>
          <w:sz w:val="20"/>
          <w:szCs w:val="20"/>
          <w:lang w:val="af-ZA"/>
        </w:rPr>
        <w:t xml:space="preserve">, </w:t>
      </w:r>
      <w:r w:rsidRPr="00064ADD">
        <w:rPr>
          <w:rFonts w:ascii="GHEA Grapalat" w:hAnsi="GHEA Grapalat"/>
          <w:sz w:val="20"/>
          <w:szCs w:val="20"/>
        </w:rPr>
        <w:t>մասնակիցը</w:t>
      </w:r>
      <w:r w:rsidRPr="00064ADD">
        <w:rPr>
          <w:rFonts w:ascii="GHEA Grapalat" w:hAnsi="GHEA Grapalat"/>
          <w:sz w:val="20"/>
          <w:szCs w:val="20"/>
          <w:lang w:val="af-ZA"/>
        </w:rPr>
        <w:t xml:space="preserve"> </w:t>
      </w:r>
      <w:r w:rsidRPr="00064ADD">
        <w:rPr>
          <w:rFonts w:ascii="GHEA Grapalat" w:hAnsi="GHEA Grapalat"/>
          <w:sz w:val="20"/>
          <w:szCs w:val="20"/>
        </w:rPr>
        <w:t>գրավոր</w:t>
      </w:r>
      <w:r w:rsidRPr="00064ADD">
        <w:rPr>
          <w:rFonts w:ascii="GHEA Grapalat" w:hAnsi="GHEA Grapalat"/>
          <w:sz w:val="20"/>
          <w:szCs w:val="20"/>
          <w:lang w:val="af-ZA"/>
        </w:rPr>
        <w:t xml:space="preserve"> </w:t>
      </w:r>
      <w:r w:rsidRPr="00064ADD">
        <w:rPr>
          <w:rFonts w:ascii="GHEA Grapalat" w:hAnsi="GHEA Grapalat"/>
          <w:sz w:val="20"/>
          <w:szCs w:val="20"/>
        </w:rPr>
        <w:t>ծանուցվում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պարզաբանում</w:t>
      </w:r>
      <w:r w:rsidRPr="00064ADD">
        <w:rPr>
          <w:rFonts w:ascii="GHEA Grapalat" w:hAnsi="GHEA Grapalat"/>
          <w:sz w:val="20"/>
          <w:szCs w:val="20"/>
          <w:lang w:val="af-ZA"/>
        </w:rPr>
        <w:t xml:space="preserve"> </w:t>
      </w:r>
      <w:r w:rsidRPr="00064ADD">
        <w:rPr>
          <w:rFonts w:ascii="GHEA Grapalat" w:hAnsi="GHEA Grapalat"/>
          <w:sz w:val="20"/>
          <w:szCs w:val="20"/>
        </w:rPr>
        <w:t>չտրամադրելու</w:t>
      </w:r>
      <w:r w:rsidRPr="00064ADD">
        <w:rPr>
          <w:rFonts w:ascii="GHEA Grapalat" w:hAnsi="GHEA Grapalat"/>
          <w:sz w:val="20"/>
          <w:szCs w:val="20"/>
          <w:lang w:val="af-ZA"/>
        </w:rPr>
        <w:t xml:space="preserve"> </w:t>
      </w:r>
      <w:r w:rsidRPr="00064ADD">
        <w:rPr>
          <w:rFonts w:ascii="GHEA Grapalat" w:hAnsi="GHEA Grapalat"/>
          <w:sz w:val="20"/>
          <w:szCs w:val="20"/>
        </w:rPr>
        <w:t>հիմքերի</w:t>
      </w:r>
      <w:r w:rsidRPr="00064ADD">
        <w:rPr>
          <w:rFonts w:ascii="GHEA Grapalat" w:hAnsi="GHEA Grapalat"/>
          <w:sz w:val="20"/>
          <w:szCs w:val="20"/>
          <w:lang w:val="af-ZA"/>
        </w:rPr>
        <w:t xml:space="preserve"> </w:t>
      </w:r>
      <w:r w:rsidRPr="00064ADD">
        <w:rPr>
          <w:rFonts w:ascii="GHEA Grapalat" w:hAnsi="GHEA Grapalat"/>
          <w:sz w:val="20"/>
          <w:szCs w:val="20"/>
        </w:rPr>
        <w:t>մասին</w:t>
      </w:r>
      <w:r w:rsidRPr="00064ADD">
        <w:rPr>
          <w:rFonts w:ascii="GHEA Grapalat" w:hAnsi="GHEA Grapalat"/>
          <w:sz w:val="20"/>
          <w:szCs w:val="20"/>
          <w:lang w:val="af-ZA"/>
        </w:rPr>
        <w:t xml:space="preserve">` </w:t>
      </w:r>
      <w:r w:rsidRPr="00064ADD">
        <w:rPr>
          <w:rFonts w:ascii="GHEA Grapalat" w:hAnsi="GHEA Grapalat" w:cs="Sylfaen"/>
          <w:sz w:val="20"/>
          <w:szCs w:val="20"/>
        </w:rPr>
        <w:t>հարցումը</w:t>
      </w:r>
      <w:r w:rsidRPr="00064ADD">
        <w:rPr>
          <w:rFonts w:ascii="GHEA Grapalat" w:hAnsi="GHEA Grapalat"/>
          <w:sz w:val="20"/>
          <w:szCs w:val="20"/>
          <w:lang w:val="af-ZA"/>
        </w:rPr>
        <w:t xml:space="preserve"> </w:t>
      </w:r>
      <w:r w:rsidRPr="00064ADD">
        <w:rPr>
          <w:rFonts w:ascii="GHEA Grapalat" w:hAnsi="GHEA Grapalat" w:cs="Sylfaen"/>
          <w:sz w:val="20"/>
          <w:szCs w:val="20"/>
        </w:rPr>
        <w:t>ստանալու</w:t>
      </w:r>
      <w:r w:rsidRPr="00064ADD">
        <w:rPr>
          <w:rFonts w:ascii="GHEA Grapalat" w:hAnsi="GHEA Grapalat"/>
          <w:sz w:val="20"/>
          <w:szCs w:val="20"/>
          <w:lang w:val="af-ZA"/>
        </w:rPr>
        <w:t xml:space="preserve"> </w:t>
      </w:r>
      <w:r w:rsidRPr="00064ADD">
        <w:rPr>
          <w:rFonts w:ascii="GHEA Grapalat" w:hAnsi="GHEA Grapalat" w:cs="Sylfaen"/>
          <w:sz w:val="20"/>
          <w:szCs w:val="20"/>
        </w:rPr>
        <w:t>օրվան</w:t>
      </w:r>
      <w:r w:rsidRPr="00064ADD">
        <w:rPr>
          <w:rFonts w:ascii="GHEA Grapalat" w:hAnsi="GHEA Grapalat"/>
          <w:sz w:val="20"/>
          <w:szCs w:val="20"/>
          <w:lang w:val="af-ZA"/>
        </w:rPr>
        <w:t xml:space="preserve"> </w:t>
      </w:r>
      <w:r w:rsidRPr="00064ADD">
        <w:rPr>
          <w:rFonts w:ascii="GHEA Grapalat" w:hAnsi="GHEA Grapalat" w:cs="Sylfaen"/>
          <w:sz w:val="20"/>
          <w:szCs w:val="20"/>
        </w:rPr>
        <w:t>հաջորդող</w:t>
      </w:r>
      <w:r w:rsidRPr="00064ADD">
        <w:rPr>
          <w:rFonts w:ascii="GHEA Grapalat" w:hAnsi="GHEA Grapalat"/>
          <w:sz w:val="20"/>
          <w:szCs w:val="20"/>
          <w:lang w:val="af-ZA"/>
        </w:rPr>
        <w:t xml:space="preserve"> </w:t>
      </w:r>
      <w:r w:rsidRPr="00064ADD">
        <w:rPr>
          <w:rFonts w:ascii="GHEA Grapalat" w:hAnsi="GHEA Grapalat" w:cs="Sylfaen"/>
          <w:sz w:val="20"/>
          <w:szCs w:val="20"/>
        </w:rPr>
        <w:t>երկու</w:t>
      </w:r>
      <w:r w:rsidRPr="00064ADD">
        <w:rPr>
          <w:rFonts w:ascii="GHEA Grapalat" w:hAnsi="GHEA Grapalat" w:cs="Sylfaen"/>
          <w:sz w:val="20"/>
          <w:szCs w:val="20"/>
          <w:lang w:val="af-ZA"/>
        </w:rPr>
        <w:t xml:space="preserve"> </w:t>
      </w:r>
      <w:r w:rsidRPr="00064ADD">
        <w:rPr>
          <w:rFonts w:ascii="GHEA Grapalat" w:hAnsi="GHEA Grapalat" w:cs="Sylfaen"/>
          <w:sz w:val="20"/>
          <w:szCs w:val="20"/>
        </w:rPr>
        <w:t>օրացուցային</w:t>
      </w:r>
      <w:r w:rsidRPr="00064ADD">
        <w:rPr>
          <w:rFonts w:ascii="GHEA Grapalat" w:hAnsi="GHEA Grapalat"/>
          <w:sz w:val="20"/>
          <w:szCs w:val="20"/>
          <w:lang w:val="af-ZA"/>
        </w:rPr>
        <w:t xml:space="preserve"> </w:t>
      </w:r>
      <w:r w:rsidRPr="00064ADD">
        <w:rPr>
          <w:rFonts w:ascii="GHEA Grapalat" w:hAnsi="GHEA Grapalat" w:cs="Sylfaen"/>
          <w:sz w:val="20"/>
          <w:szCs w:val="20"/>
        </w:rPr>
        <w:t>օրվա</w:t>
      </w:r>
      <w:r w:rsidRPr="00064ADD">
        <w:rPr>
          <w:rFonts w:ascii="GHEA Grapalat" w:hAnsi="GHEA Grapalat"/>
          <w:sz w:val="20"/>
          <w:szCs w:val="20"/>
          <w:lang w:val="af-ZA"/>
        </w:rPr>
        <w:t xml:space="preserve"> </w:t>
      </w:r>
      <w:r w:rsidRPr="00064ADD">
        <w:rPr>
          <w:rFonts w:ascii="GHEA Grapalat" w:hAnsi="GHEA Grapalat" w:cs="Sylfaen"/>
          <w:sz w:val="20"/>
          <w:szCs w:val="20"/>
        </w:rPr>
        <w:t>ընթացքում</w:t>
      </w:r>
      <w:r w:rsidRPr="00064ADD">
        <w:rPr>
          <w:rFonts w:ascii="GHEA Grapalat" w:hAnsi="GHEA Grapalat"/>
          <w:sz w:val="20"/>
          <w:szCs w:val="20"/>
          <w:lang w:val="af-ZA"/>
        </w:rPr>
        <w:t>:</w:t>
      </w:r>
    </w:p>
    <w:p w14:paraId="7D535231" w14:textId="77777777" w:rsidR="008A3176" w:rsidRPr="00064ADD" w:rsidRDefault="008A3176" w:rsidP="008A3176">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Pr="00064ADD">
        <w:rPr>
          <w:rFonts w:ascii="GHEA Grapalat" w:hAnsi="GHEA Grapalat" w:cs="Tahoma"/>
          <w:sz w:val="20"/>
        </w:rPr>
        <w:t>։</w:t>
      </w:r>
      <w:r w:rsidRPr="00064ADD">
        <w:rPr>
          <w:rFonts w:ascii="GHEA Grapalat" w:hAnsi="GHEA Grapalat" w:cs="Arial Unicode"/>
          <w:sz w:val="20"/>
          <w:lang w:val="af-ZA"/>
        </w:rPr>
        <w:t xml:space="preserve"> </w:t>
      </w:r>
    </w:p>
    <w:p w14:paraId="00852BF9" w14:textId="77777777" w:rsidR="008A3176" w:rsidRPr="00064ADD" w:rsidRDefault="008A3176" w:rsidP="008A3176">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0FF4A0D7" w14:textId="77777777" w:rsidR="008A3176" w:rsidRPr="009C1C91" w:rsidRDefault="008A3176" w:rsidP="008A3176">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 xml:space="preserve">3.5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մասնակիցները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Pr>
          <w:rFonts w:ascii="GHEA Grapalat" w:hAnsi="GHEA Grapalat" w:cs="Sylfaen"/>
          <w:sz w:val="20"/>
          <w:shd w:val="clear" w:color="auto" w:fill="FFFFFF"/>
          <w:lang w:val="hy-AM"/>
        </w:rPr>
        <w:t>:</w:t>
      </w:r>
      <w:r>
        <w:rPr>
          <w:rStyle w:val="af6"/>
          <w:rFonts w:ascii="GHEA Grapalat" w:hAnsi="GHEA Grapalat" w:cs="Sylfaen"/>
          <w:sz w:val="20"/>
          <w:shd w:val="clear" w:color="auto" w:fill="FFFFFF"/>
          <w:lang w:val="hy-AM"/>
        </w:rPr>
        <w:footnoteReference w:id="2"/>
      </w:r>
    </w:p>
    <w:p w14:paraId="36CB001F" w14:textId="77777777" w:rsidR="008A3176" w:rsidRPr="009C1C91" w:rsidRDefault="008A3176" w:rsidP="008A3176">
      <w:pPr>
        <w:ind w:firstLine="567"/>
        <w:jc w:val="both"/>
        <w:rPr>
          <w:rFonts w:ascii="GHEA Grapalat" w:hAnsi="GHEA Grapalat" w:cs="Sylfaen"/>
          <w:sz w:val="20"/>
          <w:lang w:val="af-ZA"/>
        </w:rPr>
      </w:pPr>
    </w:p>
    <w:p w14:paraId="3127243A" w14:textId="77777777" w:rsidR="000D3746" w:rsidRPr="008A3176" w:rsidRDefault="000D3746" w:rsidP="000D3746">
      <w:pPr>
        <w:jc w:val="center"/>
        <w:rPr>
          <w:rFonts w:ascii="GHEA Grapalat" w:hAnsi="GHEA Grapalat"/>
          <w:b/>
          <w:sz w:val="20"/>
          <w:lang w:val="af-ZA"/>
        </w:rPr>
      </w:pPr>
    </w:p>
    <w:p w14:paraId="45A586C8" w14:textId="77777777" w:rsidR="000D3746" w:rsidRPr="00064ADD" w:rsidRDefault="000D3746" w:rsidP="000D3746">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7A308BF5" w14:textId="77777777" w:rsidR="000D3746" w:rsidRPr="00064ADD" w:rsidRDefault="000D3746" w:rsidP="000D3746">
      <w:pPr>
        <w:jc w:val="center"/>
        <w:rPr>
          <w:rFonts w:ascii="GHEA Grapalat" w:hAnsi="GHEA Grapalat"/>
          <w:b/>
          <w:sz w:val="20"/>
          <w:lang w:val="hy-AM"/>
        </w:rPr>
      </w:pPr>
      <w:r w:rsidRPr="00064ADD">
        <w:rPr>
          <w:rFonts w:ascii="GHEA Grapalat" w:hAnsi="GHEA Grapalat"/>
          <w:b/>
          <w:sz w:val="20"/>
          <w:lang w:val="hy-AM"/>
        </w:rPr>
        <w:t xml:space="preserve">  </w:t>
      </w:r>
    </w:p>
    <w:p w14:paraId="33762606" w14:textId="77777777" w:rsidR="000D3746" w:rsidRPr="00064ADD" w:rsidRDefault="000D3746" w:rsidP="000D3746">
      <w:pPr>
        <w:ind w:firstLine="567"/>
        <w:jc w:val="both"/>
        <w:rPr>
          <w:rFonts w:ascii="GHEA Grapalat" w:hAnsi="GHEA Grapalat"/>
          <w:sz w:val="20"/>
          <w:lang w:val="af-ZA"/>
        </w:rPr>
      </w:pPr>
      <w:r w:rsidRPr="00064ADD">
        <w:rPr>
          <w:rFonts w:ascii="GHEA Grapalat" w:hAnsi="GHEA Grapalat"/>
          <w:sz w:val="20"/>
          <w:lang w:val="hy-AM"/>
        </w:rPr>
        <w:lastRenderedPageBreak/>
        <w:t>4</w:t>
      </w:r>
      <w:r w:rsidRPr="00064ADD">
        <w:rPr>
          <w:rFonts w:ascii="GHEA Grapalat" w:hAnsi="GHEA Grapalat" w:cs="Sylfaen"/>
          <w:sz w:val="20"/>
          <w:lang w:val="hy-AM"/>
        </w:rPr>
        <w:t>.1 Սույն</w:t>
      </w:r>
      <w:r w:rsidRPr="00064ADD">
        <w:rPr>
          <w:rFonts w:ascii="GHEA Grapalat" w:hAnsi="GHEA Grapalat" w:cs="Sylfaen"/>
          <w:sz w:val="20"/>
          <w:lang w:val="af-ZA"/>
        </w:rPr>
        <w:t xml:space="preserve"> </w:t>
      </w:r>
      <w:r w:rsidRPr="00064ADD">
        <w:rPr>
          <w:rFonts w:ascii="GHEA Grapalat" w:hAnsi="GHEA Grapalat" w:cs="Sylfaen"/>
          <w:sz w:val="20"/>
          <w:lang w:val="hy-AM"/>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hy-AM"/>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hy-AM"/>
        </w:rPr>
        <w:t>համար</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հանձնաժողովին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Tahoma"/>
          <w:sz w:val="20"/>
          <w:lang w:val="hy-AM"/>
        </w:rPr>
        <w:t>։</w:t>
      </w:r>
      <w:r w:rsidRPr="00064ADD">
        <w:rPr>
          <w:rFonts w:ascii="GHEA Grapalat" w:hAnsi="GHEA Grapalat"/>
          <w:sz w:val="20"/>
          <w:lang w:val="af-ZA"/>
        </w:rPr>
        <w:t xml:space="preserve"> </w:t>
      </w:r>
      <w:r w:rsidRPr="00064ADD">
        <w:rPr>
          <w:rFonts w:ascii="GHEA Grapalat" w:hAnsi="GHEA Grapalat" w:cs="Sylfaen"/>
          <w:sz w:val="20"/>
        </w:rPr>
        <w:t>Հայտը</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հրավերի</w:t>
      </w:r>
      <w:r w:rsidRPr="00064ADD">
        <w:rPr>
          <w:rFonts w:ascii="GHEA Grapalat" w:hAnsi="GHEA Grapalat" w:cs="Sylfaen"/>
          <w:sz w:val="20"/>
          <w:lang w:val="af-ZA"/>
        </w:rPr>
        <w:t xml:space="preserve"> </w:t>
      </w:r>
      <w:r w:rsidRPr="00064ADD">
        <w:rPr>
          <w:rFonts w:ascii="GHEA Grapalat" w:hAnsi="GHEA Grapalat" w:cs="Sylfaen"/>
          <w:sz w:val="20"/>
        </w:rPr>
        <w:t>հիման</w:t>
      </w:r>
      <w:r w:rsidRPr="00064ADD">
        <w:rPr>
          <w:rFonts w:ascii="GHEA Grapalat" w:hAnsi="GHEA Grapalat" w:cs="Sylfaen"/>
          <w:sz w:val="20"/>
          <w:lang w:val="af-ZA"/>
        </w:rPr>
        <w:t xml:space="preserve"> </w:t>
      </w:r>
      <w:r w:rsidRPr="00064ADD">
        <w:rPr>
          <w:rFonts w:ascii="GHEA Grapalat" w:hAnsi="GHEA Grapalat" w:cs="Sylfaen"/>
          <w:sz w:val="20"/>
        </w:rPr>
        <w:t>վրա</w:t>
      </w:r>
      <w:r w:rsidRPr="00064ADD">
        <w:rPr>
          <w:rFonts w:ascii="GHEA Grapalat" w:hAnsi="GHEA Grapalat" w:cs="Sylfaen"/>
          <w:sz w:val="20"/>
          <w:lang w:val="af-ZA"/>
        </w:rPr>
        <w:t xml:space="preserve"> </w:t>
      </w:r>
      <w:r w:rsidRPr="00064ADD">
        <w:rPr>
          <w:rFonts w:ascii="GHEA Grapalat" w:hAnsi="GHEA Grapalat" w:cs="Sylfaen"/>
          <w:sz w:val="20"/>
        </w:rPr>
        <w:t>մասնակցի</w:t>
      </w:r>
      <w:r w:rsidRPr="00064ADD">
        <w:rPr>
          <w:rFonts w:ascii="GHEA Grapalat" w:hAnsi="GHEA Grapalat" w:cs="Sylfaen"/>
          <w:sz w:val="20"/>
          <w:lang w:val="af-ZA"/>
        </w:rPr>
        <w:t xml:space="preserve"> </w:t>
      </w:r>
      <w:r w:rsidRPr="00064ADD">
        <w:rPr>
          <w:rFonts w:ascii="GHEA Grapalat" w:hAnsi="GHEA Grapalat" w:cs="Sylfaen"/>
          <w:sz w:val="20"/>
        </w:rPr>
        <w:t>կողմից</w:t>
      </w:r>
      <w:r w:rsidRPr="00064ADD">
        <w:rPr>
          <w:rFonts w:ascii="GHEA Grapalat" w:hAnsi="GHEA Grapalat" w:cs="Sylfaen"/>
          <w:sz w:val="20"/>
          <w:lang w:val="af-ZA"/>
        </w:rPr>
        <w:t xml:space="preserve"> </w:t>
      </w:r>
      <w:r w:rsidRPr="00064ADD">
        <w:rPr>
          <w:rFonts w:ascii="GHEA Grapalat" w:hAnsi="GHEA Grapalat" w:cs="Sylfaen"/>
          <w:sz w:val="20"/>
        </w:rPr>
        <w:t>ներկայացվող</w:t>
      </w:r>
      <w:r w:rsidRPr="00064ADD">
        <w:rPr>
          <w:rFonts w:ascii="GHEA Grapalat" w:hAnsi="GHEA Grapalat" w:cs="Sylfaen"/>
          <w:sz w:val="20"/>
          <w:lang w:val="af-ZA"/>
        </w:rPr>
        <w:t xml:space="preserve"> </w:t>
      </w:r>
      <w:r w:rsidRPr="00064ADD">
        <w:rPr>
          <w:rFonts w:ascii="GHEA Grapalat" w:hAnsi="GHEA Grapalat" w:cs="Sylfaen"/>
          <w:sz w:val="20"/>
        </w:rPr>
        <w:t>առաջարկն</w:t>
      </w:r>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w:t>
      </w:r>
    </w:p>
    <w:p w14:paraId="569D7CEF" w14:textId="77777777" w:rsidR="000D3746" w:rsidRPr="00064ADD" w:rsidRDefault="000D3746" w:rsidP="000D3746">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Pr="00064ADD">
        <w:rPr>
          <w:rFonts w:ascii="GHEA Grapalat" w:hAnsi="GHEA Grapalat" w:cs="Sylfaen"/>
        </w:rPr>
        <w:t>է</w:t>
      </w:r>
      <w:r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Pr="00064ADD">
        <w:rPr>
          <w:rFonts w:ascii="GHEA Grapalat" w:hAnsi="GHEA Grapalat" w:cs="Sylfaen"/>
          <w:szCs w:val="24"/>
          <w:lang w:val="hy-AM"/>
        </w:rPr>
        <w:t xml:space="preserve">։  </w:t>
      </w:r>
    </w:p>
    <w:p w14:paraId="72CEC4F9" w14:textId="77777777" w:rsidR="000D3746" w:rsidRPr="00064ADD" w:rsidRDefault="000D3746" w:rsidP="000D374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Հայտը ներկայացվում է մինչև դրա համար սույն հրավերով սահմանված ժամկետի ավարտը։</w:t>
      </w:r>
    </w:p>
    <w:p w14:paraId="016770BC" w14:textId="77777777" w:rsidR="000D3746" w:rsidRPr="00064ADD" w:rsidRDefault="000D3746" w:rsidP="000D374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064ADD">
        <w:rPr>
          <w:rFonts w:ascii="GHEA Grapalat" w:hAnsi="GHEA Grapalat" w:cs="Sylfaen"/>
          <w:szCs w:val="24"/>
          <w:lang w:val="hy-AM"/>
        </w:rPr>
        <w:t xml:space="preserve"> հայտերը պատրաստելու հրահանգում։</w:t>
      </w:r>
    </w:p>
    <w:p w14:paraId="785C7B8A" w14:textId="1F6E9436" w:rsidR="000D3746" w:rsidRPr="00E378CB" w:rsidRDefault="000D3746" w:rsidP="00E378CB">
      <w:pPr>
        <w:pStyle w:val="23"/>
        <w:spacing w:line="240" w:lineRule="auto"/>
        <w:ind w:firstLine="567"/>
        <w:rPr>
          <w:rFonts w:ascii="GHEA Grapalat" w:hAnsi="GHEA Grapalat" w:cs="Sylfaen"/>
        </w:rPr>
      </w:pPr>
      <w:r w:rsidRPr="00064ADD">
        <w:rPr>
          <w:rFonts w:ascii="GHEA Grapalat" w:hAnsi="GHEA Grapalat" w:cs="Sylfaen"/>
          <w:szCs w:val="24"/>
          <w:lang w:val="hy-AM"/>
        </w:rPr>
        <w:t xml:space="preserve">4.2  Ընթացակարգի հայտերն անհրաժեշտ է ներկայացնել </w:t>
      </w:r>
      <w:r w:rsidRPr="00064ADD">
        <w:rPr>
          <w:rFonts w:ascii="GHEA Grapalat" w:hAnsi="GHEA Grapalat" w:cs="Sylfaen"/>
        </w:rPr>
        <w:t>հանձնաժողովին</w:t>
      </w:r>
      <w:r w:rsidRPr="00064ADD">
        <w:rPr>
          <w:rFonts w:ascii="GHEA Grapalat" w:hAnsi="GHEA Grapalat" w:cs="Sylfaen"/>
          <w:szCs w:val="24"/>
          <w:lang w:val="hy-AM"/>
        </w:rPr>
        <w:t xml:space="preserve"> ոչ ուշ, քան </w:t>
      </w:r>
      <w:r w:rsidR="00051B77" w:rsidRPr="00AF78C7">
        <w:rPr>
          <w:rFonts w:ascii="GHEA Grapalat" w:hAnsi="GHEA Grapalat" w:cs="Sylfaen"/>
        </w:rPr>
        <w:t xml:space="preserve">2026 թվականի </w:t>
      </w:r>
      <w:r w:rsidR="00E378CB">
        <w:rPr>
          <w:rFonts w:ascii="GHEA Grapalat" w:hAnsi="GHEA Grapalat" w:cs="Sylfaen"/>
        </w:rPr>
        <w:t>մայիս</w:t>
      </w:r>
      <w:r w:rsidR="00051B77" w:rsidRPr="00AF78C7">
        <w:rPr>
          <w:rFonts w:ascii="GHEA Grapalat" w:hAnsi="GHEA Grapalat" w:cs="Sylfaen"/>
        </w:rPr>
        <w:t>ի 2</w:t>
      </w:r>
      <w:r w:rsidR="00E378CB">
        <w:rPr>
          <w:rFonts w:ascii="GHEA Grapalat" w:hAnsi="GHEA Grapalat" w:cs="Sylfaen"/>
        </w:rPr>
        <w:t>2</w:t>
      </w:r>
      <w:r w:rsidR="00051B77" w:rsidRPr="00AF78C7">
        <w:rPr>
          <w:rFonts w:ascii="GHEA Grapalat" w:hAnsi="GHEA Grapalat" w:cs="Sylfaen"/>
        </w:rPr>
        <w:t>-ին, ժամը 1</w:t>
      </w:r>
      <w:r w:rsidR="0050307F" w:rsidRPr="00AF78C7">
        <w:rPr>
          <w:rFonts w:ascii="GHEA Grapalat" w:hAnsi="GHEA Grapalat" w:cs="Sylfaen"/>
        </w:rPr>
        <w:t>2։0</w:t>
      </w:r>
      <w:r w:rsidR="00051B77" w:rsidRPr="00AF78C7">
        <w:rPr>
          <w:rFonts w:ascii="GHEA Grapalat" w:hAnsi="GHEA Grapalat" w:cs="Sylfaen"/>
        </w:rPr>
        <w:t>0</w:t>
      </w:r>
      <w:r w:rsidRPr="00AF78C7">
        <w:rPr>
          <w:rFonts w:ascii="GHEA Grapalat" w:hAnsi="GHEA Grapalat" w:cs="Sylfaen"/>
        </w:rPr>
        <w:t>-ն,</w:t>
      </w:r>
      <w:r>
        <w:rPr>
          <w:rFonts w:ascii="GHEA Grapalat" w:hAnsi="GHEA Grapalat" w:cs="Sylfaen"/>
          <w:szCs w:val="24"/>
          <w:lang w:val="hy-AM"/>
        </w:rPr>
        <w:t xml:space="preserve"> քաղաք Երևան, Թումանյան 54 հասցեով</w:t>
      </w:r>
      <w:r w:rsidRPr="00064ADD">
        <w:rPr>
          <w:rFonts w:ascii="GHEA Grapalat" w:hAnsi="GHEA Grapalat" w:cs="Sylfaen"/>
          <w:szCs w:val="24"/>
          <w:lang w:val="hy-AM"/>
        </w:rPr>
        <w:t>:</w:t>
      </w:r>
    </w:p>
    <w:p w14:paraId="0EFC5386" w14:textId="353AB12E" w:rsidR="000D3746" w:rsidRPr="00064ADD" w:rsidRDefault="000D3746" w:rsidP="000D374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6E38C9" w:rsidRPr="006E38C9">
        <w:rPr>
          <w:rFonts w:ascii="GHEA Grapalat" w:hAnsi="GHEA Grapalat" w:cs="Sylfaen"/>
          <w:szCs w:val="24"/>
          <w:lang w:val="hy-AM"/>
        </w:rPr>
        <w:t>Մարինե Հովհաննիսյ</w:t>
      </w:r>
      <w:r w:rsidR="006E38C9" w:rsidRPr="00453220">
        <w:rPr>
          <w:rFonts w:ascii="GHEA Grapalat" w:hAnsi="GHEA Grapalat" w:cs="Sylfaen"/>
          <w:szCs w:val="24"/>
          <w:lang w:val="hy-AM"/>
        </w:rPr>
        <w:t>ա</w:t>
      </w:r>
      <w:r w:rsidRPr="00893D28">
        <w:rPr>
          <w:rFonts w:ascii="GHEA Grapalat" w:hAnsi="GHEA Grapalat" w:cs="Sylfaen"/>
          <w:szCs w:val="24"/>
          <w:lang w:val="hy-AM"/>
        </w:rPr>
        <w:t>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1CFA66" w14:textId="77777777" w:rsidR="000D3746" w:rsidRPr="00064ADD" w:rsidRDefault="000D3746" w:rsidP="000D374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4.3 Մասնակիցը հայտով ներկայացնում է`</w:t>
      </w:r>
    </w:p>
    <w:p w14:paraId="4FBECFCE" w14:textId="77777777" w:rsidR="000D3746" w:rsidRPr="00064ADD" w:rsidRDefault="000D3746" w:rsidP="000D3746">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6636E6E1" w14:textId="77777777" w:rsidR="000D3746" w:rsidRPr="00064ADD" w:rsidRDefault="000D3746" w:rsidP="000D374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ա) հավաստում սույն հրավերով սահմանված մասնակ</w:t>
      </w:r>
      <w:r w:rsidRPr="00064ADD">
        <w:rPr>
          <w:rFonts w:ascii="GHEA Grapalat" w:hAnsi="GHEA Grapalat" w:cs="Sylfaen"/>
          <w:szCs w:val="24"/>
          <w:lang w:val="hy-AM"/>
        </w:rPr>
        <w:softHyphen/>
        <w:t>ցության իրավունքի պահանջներին իր</w:t>
      </w:r>
      <w:r>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63443142" w14:textId="77777777" w:rsidR="000D3746" w:rsidRPr="00064ADD" w:rsidRDefault="000D3746" w:rsidP="000D3746">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Pr="00064ADD">
        <w:rPr>
          <w:rFonts w:ascii="GHEA Grapalat" w:hAnsi="GHEA Grapalat" w:cs="Sylfaen"/>
          <w:sz w:val="20"/>
          <w:lang w:val="hy-AM"/>
        </w:rPr>
        <w:t>հավաստում՝ ընտրված մասնակից ճանաչվելու դեպքում, սույն հրավեր</w:t>
      </w:r>
      <w:r>
        <w:rPr>
          <w:rFonts w:ascii="GHEA Grapalat" w:hAnsi="GHEA Grapalat" w:cs="Sylfaen"/>
          <w:sz w:val="20"/>
          <w:lang w:val="hy-AM"/>
        </w:rPr>
        <w:t>ով</w:t>
      </w:r>
      <w:r w:rsidRPr="00064ADD">
        <w:rPr>
          <w:rFonts w:ascii="GHEA Grapalat" w:hAnsi="GHEA Grapalat" w:cs="Sylfaen"/>
          <w:sz w:val="20"/>
          <w:lang w:val="hy-AM"/>
        </w:rPr>
        <w:t xml:space="preserve"> սահմանված կարգով և ժամկետում</w:t>
      </w:r>
      <w:r>
        <w:rPr>
          <w:rFonts w:ascii="GHEA Grapalat" w:hAnsi="GHEA Grapalat" w:cs="Sylfaen"/>
          <w:sz w:val="20"/>
          <w:lang w:val="hy-AM"/>
        </w:rPr>
        <w:t xml:space="preserve"> </w:t>
      </w:r>
      <w:r w:rsidRPr="00064ADD">
        <w:rPr>
          <w:rFonts w:ascii="GHEA Grapalat" w:hAnsi="GHEA Grapalat" w:cs="Sylfaen"/>
          <w:sz w:val="20"/>
          <w:lang w:val="hy-AM"/>
        </w:rPr>
        <w:t xml:space="preserve">որակավորման ապահովում ներկայացնելու պարտավորության մասին. </w:t>
      </w:r>
    </w:p>
    <w:p w14:paraId="4A22A3EB" w14:textId="77777777" w:rsidR="000D3746" w:rsidRPr="00064ADD" w:rsidRDefault="000D3746" w:rsidP="000D374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2DF73A46" w14:textId="77777777" w:rsidR="000D3746" w:rsidRPr="00064ADD" w:rsidRDefault="000D3746" w:rsidP="000D3746">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0836959" w14:textId="77777777" w:rsidR="000D3746" w:rsidRPr="00064ADD" w:rsidRDefault="000D3746" w:rsidP="000D3746">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Pr="00064ADD">
        <w:rPr>
          <w:rFonts w:ascii="GHEA Grapalat" w:hAnsi="GHEA Grapalat" w:cs="Sylfaen"/>
          <w:sz w:val="20"/>
          <w:szCs w:val="24"/>
          <w:lang w:val="hy-AM" w:eastAsia="en-US"/>
        </w:rPr>
        <w:t xml:space="preserve">) իրական շահառուների վերաբերյալ հայտարարագիր՝ համաձայն </w:t>
      </w:r>
      <w:r w:rsidRPr="00E2627E">
        <w:rPr>
          <w:rFonts w:ascii="GHEA Grapalat" w:hAnsi="GHEA Grapalat" w:cs="Sylfaen"/>
          <w:sz w:val="20"/>
          <w:szCs w:val="24"/>
          <w:lang w:val="hy-AM" w:eastAsia="en-US"/>
        </w:rPr>
        <w:t>հավելված 1</w:t>
      </w:r>
      <w:r w:rsidRPr="00E2627E">
        <w:rPr>
          <w:rFonts w:ascii="Cambria Math" w:hAnsi="Cambria Math" w:cs="Cambria Math"/>
          <w:sz w:val="20"/>
          <w:szCs w:val="24"/>
          <w:lang w:val="hy-AM" w:eastAsia="en-US"/>
        </w:rPr>
        <w:t>․</w:t>
      </w:r>
      <w:r w:rsidRPr="00E2627E">
        <w:rPr>
          <w:rFonts w:ascii="GHEA Grapalat" w:hAnsi="GHEA Grapalat" w:cs="Sylfaen"/>
          <w:sz w:val="20"/>
          <w:szCs w:val="24"/>
          <w:lang w:val="hy-AM" w:eastAsia="en-US"/>
        </w:rPr>
        <w:t>1-</w:t>
      </w:r>
      <w:r w:rsidRPr="00064ADD">
        <w:rPr>
          <w:rFonts w:ascii="GHEA Grapalat" w:hAnsi="GHEA Grapalat" w:cs="Sylfaen"/>
          <w:sz w:val="20"/>
          <w:szCs w:val="24"/>
          <w:lang w:val="hy-AM" w:eastAsia="en-US"/>
        </w:rPr>
        <w:t>ի</w:t>
      </w:r>
      <w:r>
        <w:rPr>
          <w:rFonts w:ascii="GHEA Grapalat" w:hAnsi="GHEA Grapalat" w:cs="Sylfaen"/>
          <w:sz w:val="20"/>
          <w:szCs w:val="24"/>
          <w:lang w:val="hy-AM" w:eastAsia="en-US"/>
        </w:rPr>
        <w:t xml:space="preserve"> /եթե կիրառելի է/</w:t>
      </w:r>
      <w:r w:rsidRPr="00064ADD">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Pr="00064ADD">
        <w:rPr>
          <w:rFonts w:ascii="GHEA Grapalat" w:hAnsi="GHEA Grapalat"/>
          <w:sz w:val="20"/>
          <w:lang w:val="hy-AM"/>
        </w:rPr>
        <w:t xml:space="preserve">Ընդ որում </w:t>
      </w:r>
      <w:r w:rsidRPr="00064AD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64ADD">
        <w:rPr>
          <w:rFonts w:ascii="Cambria Math" w:hAnsi="Cambria Math" w:cs="Sylfaen"/>
          <w:sz w:val="20"/>
          <w:lang w:val="hy-AM"/>
        </w:rPr>
        <w:t>․</w:t>
      </w:r>
    </w:p>
    <w:p w14:paraId="4C6D2D9C" w14:textId="77777777" w:rsidR="000D3746" w:rsidRPr="00064ADD" w:rsidRDefault="000D3746" w:rsidP="000D3746">
      <w:pPr>
        <w:pStyle w:val="norm"/>
        <w:spacing w:line="240" w:lineRule="auto"/>
        <w:ind w:firstLine="630"/>
        <w:rPr>
          <w:rFonts w:ascii="GHEA Grapalat" w:hAnsi="GHEA Grapalat" w:cs="Sylfaen"/>
          <w:sz w:val="20"/>
          <w:szCs w:val="24"/>
          <w:lang w:val="hy-AM" w:eastAsia="en-US"/>
        </w:rPr>
      </w:pPr>
      <w:r w:rsidRPr="00064ADD">
        <w:rPr>
          <w:rFonts w:ascii="GHEA Grapalat" w:hAnsi="GHEA Grapalat"/>
          <w:b/>
          <w:sz w:val="20"/>
          <w:lang w:val="hy-AM"/>
        </w:rPr>
        <w:t xml:space="preserve"> </w:t>
      </w:r>
      <w:bookmarkEnd w:id="6"/>
      <w:r w:rsidRPr="00064ADD">
        <w:rPr>
          <w:rFonts w:ascii="GHEA Grapalat" w:hAnsi="GHEA Grapalat" w:cs="Sylfaen"/>
          <w:sz w:val="20"/>
          <w:szCs w:val="24"/>
          <w:lang w:val="hy-AM" w:eastAsia="en-US"/>
        </w:rPr>
        <w:t>2) իր կողմից հաստատված գնային առաջարկ.</w:t>
      </w:r>
    </w:p>
    <w:p w14:paraId="137B8EF2" w14:textId="77777777" w:rsidR="000D3746" w:rsidRPr="00064ADD" w:rsidRDefault="000D3746" w:rsidP="000D3746">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06278D9E" w14:textId="77777777" w:rsidR="000D3746" w:rsidRPr="00064ADD" w:rsidRDefault="000D3746" w:rsidP="000D3746">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670A69D" w14:textId="77777777" w:rsidR="000D3746" w:rsidRPr="00064ADD" w:rsidRDefault="000D3746" w:rsidP="000D3746">
      <w:pPr>
        <w:pStyle w:val="norm"/>
        <w:spacing w:line="240" w:lineRule="auto"/>
        <w:rPr>
          <w:rFonts w:ascii="GHEA Grapalat" w:hAnsi="GHEA Grapalat" w:cs="Sylfaen"/>
          <w:sz w:val="20"/>
          <w:szCs w:val="24"/>
          <w:lang w:val="hy-AM" w:eastAsia="en-US"/>
        </w:rPr>
      </w:pPr>
      <w:bookmarkStart w:id="7" w:name="_Hlk9262052"/>
      <w:r w:rsidRPr="00064AD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1AB4A210" w14:textId="77777777" w:rsidR="000D3746" w:rsidRPr="00064ADD" w:rsidRDefault="000D3746" w:rsidP="000D3746">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EBA0F2A" w14:textId="77777777" w:rsidR="000D3746" w:rsidRPr="00064ADD" w:rsidRDefault="000D3746" w:rsidP="000D3746">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2E47F72" w14:textId="77777777" w:rsidR="000D3746" w:rsidRPr="00064ADD" w:rsidRDefault="000D3746" w:rsidP="000D3746">
      <w:pPr>
        <w:pStyle w:val="norm"/>
        <w:spacing w:line="240" w:lineRule="auto"/>
        <w:rPr>
          <w:rFonts w:ascii="GHEA Grapalat" w:hAnsi="GHEA Grapalat" w:cs="Sylfaen"/>
          <w:sz w:val="20"/>
          <w:szCs w:val="24"/>
          <w:lang w:val="hy-AM" w:eastAsia="en-US"/>
        </w:rPr>
      </w:pPr>
    </w:p>
    <w:p w14:paraId="72FA134D" w14:textId="77777777" w:rsidR="000D3746" w:rsidRPr="00064ADD" w:rsidRDefault="000D3746" w:rsidP="000D3746">
      <w:pPr>
        <w:jc w:val="center"/>
        <w:rPr>
          <w:rFonts w:ascii="GHEA Grapalat" w:hAnsi="GHEA Grapalat" w:cs="Arial"/>
          <w:b/>
          <w:sz w:val="20"/>
          <w:lang w:val="es-ES"/>
        </w:rPr>
      </w:pPr>
      <w:r w:rsidRPr="00064ADD">
        <w:rPr>
          <w:rFonts w:ascii="GHEA Grapalat" w:hAnsi="GHEA Grapalat"/>
          <w:b/>
          <w:sz w:val="20"/>
          <w:lang w:val="es-ES"/>
        </w:rPr>
        <w:t xml:space="preserve">5.   </w:t>
      </w:r>
      <w:r w:rsidRPr="00064ADD">
        <w:rPr>
          <w:rFonts w:ascii="GHEA Grapalat" w:hAnsi="GHEA Grapalat" w:cs="Sylfaen"/>
          <w:b/>
          <w:sz w:val="20"/>
          <w:lang w:val="es-ES"/>
        </w:rPr>
        <w:t>ՀԱՅՏԻ</w:t>
      </w:r>
      <w:r w:rsidRPr="00064ADD">
        <w:rPr>
          <w:rFonts w:ascii="GHEA Grapalat" w:hAnsi="GHEA Grapalat" w:cs="Arial"/>
          <w:b/>
          <w:sz w:val="20"/>
          <w:lang w:val="es-ES"/>
        </w:rPr>
        <w:t xml:space="preserve">   </w:t>
      </w:r>
      <w:r w:rsidRPr="00064ADD">
        <w:rPr>
          <w:rFonts w:ascii="GHEA Grapalat" w:hAnsi="GHEA Grapalat" w:cs="Sylfaen"/>
          <w:b/>
          <w:sz w:val="20"/>
          <w:lang w:val="es-ES"/>
        </w:rPr>
        <w:t>ԳՆԱՅԻՆ</w:t>
      </w:r>
      <w:r w:rsidRPr="00064ADD">
        <w:rPr>
          <w:rFonts w:ascii="GHEA Grapalat" w:hAnsi="GHEA Grapalat" w:cs="Arial"/>
          <w:b/>
          <w:sz w:val="20"/>
          <w:lang w:val="es-ES"/>
        </w:rPr>
        <w:t xml:space="preserve">  </w:t>
      </w:r>
      <w:r w:rsidRPr="00064ADD">
        <w:rPr>
          <w:rFonts w:ascii="GHEA Grapalat" w:hAnsi="GHEA Grapalat" w:cs="Sylfaen"/>
          <w:b/>
          <w:sz w:val="20"/>
          <w:lang w:val="es-ES"/>
        </w:rPr>
        <w:t>ԱՌԱՋԱՐԿԸ</w:t>
      </w:r>
      <w:r w:rsidRPr="00064ADD">
        <w:rPr>
          <w:rFonts w:ascii="GHEA Grapalat" w:hAnsi="GHEA Grapalat" w:cs="Arial"/>
          <w:b/>
          <w:sz w:val="20"/>
          <w:lang w:val="es-ES"/>
        </w:rPr>
        <w:t xml:space="preserve"> </w:t>
      </w:r>
    </w:p>
    <w:p w14:paraId="7EC35779" w14:textId="77777777" w:rsidR="000D3746" w:rsidRPr="00064ADD" w:rsidRDefault="000D3746" w:rsidP="000D3746">
      <w:pPr>
        <w:jc w:val="center"/>
        <w:rPr>
          <w:rFonts w:ascii="GHEA Grapalat" w:hAnsi="GHEA Grapalat" w:cs="Arial"/>
          <w:b/>
          <w:sz w:val="20"/>
          <w:lang w:val="es-ES"/>
        </w:rPr>
      </w:pPr>
    </w:p>
    <w:p w14:paraId="26FFA961" w14:textId="77777777" w:rsidR="000D3746" w:rsidRPr="00064ADD" w:rsidRDefault="000D3746" w:rsidP="000D3746">
      <w:pPr>
        <w:ind w:firstLine="567"/>
        <w:jc w:val="both"/>
        <w:rPr>
          <w:rFonts w:ascii="GHEA Grapalat" w:hAnsi="GHEA Grapalat"/>
          <w:sz w:val="20"/>
          <w:lang w:val="es-ES"/>
        </w:rPr>
      </w:pPr>
      <w:r w:rsidRPr="00064ADD">
        <w:rPr>
          <w:rFonts w:ascii="GHEA Grapalat" w:hAnsi="GHEA Grapalat" w:cs="Sylfaen"/>
          <w:sz w:val="20"/>
          <w:lang w:val="es-ES"/>
        </w:rPr>
        <w:t xml:space="preserve">5.1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գինը</w:t>
      </w:r>
      <w:r w:rsidRPr="00064ADD">
        <w:rPr>
          <w:rFonts w:ascii="GHEA Grapalat" w:hAnsi="GHEA Grapalat" w:cs="Sylfaen"/>
          <w:sz w:val="20"/>
          <w:lang w:val="es-ES"/>
        </w:rPr>
        <w:t xml:space="preserve"> ծառայության </w:t>
      </w:r>
      <w:r w:rsidRPr="00064ADD">
        <w:rPr>
          <w:rFonts w:ascii="GHEA Grapalat" w:hAnsi="GHEA Grapalat" w:cs="Sylfaen"/>
          <w:sz w:val="20"/>
          <w:lang w:val="hy-AM"/>
        </w:rPr>
        <w:t>արժեքից</w:t>
      </w:r>
      <w:r w:rsidRPr="00064ADD">
        <w:rPr>
          <w:rFonts w:ascii="GHEA Grapalat" w:hAnsi="GHEA Grapalat" w:cs="Sylfaen"/>
          <w:sz w:val="20"/>
          <w:lang w:val="es-ES"/>
        </w:rPr>
        <w:t xml:space="preserve"> </w:t>
      </w:r>
      <w:r w:rsidRPr="00064ADD">
        <w:rPr>
          <w:rFonts w:ascii="GHEA Grapalat" w:hAnsi="GHEA Grapalat" w:cs="Sylfaen"/>
          <w:sz w:val="20"/>
          <w:lang w:val="hy-AM"/>
        </w:rPr>
        <w:t>բացի</w:t>
      </w:r>
      <w:r w:rsidRPr="00064ADD">
        <w:rPr>
          <w:rFonts w:ascii="GHEA Grapalat" w:hAnsi="GHEA Grapalat" w:cs="Sylfaen"/>
          <w:sz w:val="20"/>
          <w:lang w:val="es-ES"/>
        </w:rPr>
        <w:t xml:space="preserve"> </w:t>
      </w:r>
      <w:r w:rsidRPr="00064ADD">
        <w:rPr>
          <w:rFonts w:ascii="GHEA Grapalat" w:hAnsi="GHEA Grapalat" w:cs="Sylfaen"/>
          <w:sz w:val="20"/>
          <w:lang w:val="hy-AM"/>
        </w:rPr>
        <w:t>ներառում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փոխադրման</w:t>
      </w:r>
      <w:r w:rsidRPr="00064ADD">
        <w:rPr>
          <w:rFonts w:ascii="GHEA Grapalat" w:hAnsi="GHEA Grapalat" w:cs="Sylfaen"/>
          <w:sz w:val="20"/>
          <w:lang w:val="es-ES"/>
        </w:rPr>
        <w:t xml:space="preserve">, </w:t>
      </w:r>
      <w:r w:rsidRPr="00064ADD">
        <w:rPr>
          <w:rFonts w:ascii="GHEA Grapalat" w:hAnsi="GHEA Grapalat" w:cs="Sylfaen"/>
          <w:sz w:val="20"/>
          <w:lang w:val="hy-AM"/>
        </w:rPr>
        <w:t>ապահովագրման</w:t>
      </w:r>
      <w:r w:rsidRPr="00064ADD">
        <w:rPr>
          <w:rFonts w:ascii="GHEA Grapalat" w:hAnsi="GHEA Grapalat" w:cs="Sylfaen"/>
          <w:sz w:val="20"/>
          <w:lang w:val="es-ES"/>
        </w:rPr>
        <w:t xml:space="preserve">, </w:t>
      </w:r>
      <w:r w:rsidRPr="00064ADD">
        <w:rPr>
          <w:rFonts w:ascii="GHEA Grapalat" w:hAnsi="GHEA Grapalat" w:cs="Sylfaen"/>
          <w:sz w:val="20"/>
          <w:lang w:val="hy-AM"/>
        </w:rPr>
        <w:t>տուրքերի</w:t>
      </w:r>
      <w:r w:rsidRPr="00064ADD">
        <w:rPr>
          <w:rFonts w:ascii="GHEA Grapalat" w:hAnsi="GHEA Grapalat" w:cs="Sylfaen"/>
          <w:sz w:val="20"/>
          <w:lang w:val="es-ES"/>
        </w:rPr>
        <w:t xml:space="preserve">, </w:t>
      </w:r>
      <w:r w:rsidRPr="00064ADD">
        <w:rPr>
          <w:rFonts w:ascii="GHEA Grapalat" w:hAnsi="GHEA Grapalat" w:cs="Sylfaen"/>
          <w:sz w:val="20"/>
          <w:lang w:val="hy-AM"/>
        </w:rPr>
        <w:t>հարկերի</w:t>
      </w:r>
      <w:r w:rsidRPr="00064ADD">
        <w:rPr>
          <w:rFonts w:ascii="GHEA Grapalat" w:hAnsi="GHEA Grapalat" w:cs="Sylfaen"/>
          <w:sz w:val="20"/>
          <w:lang w:val="es-ES"/>
        </w:rPr>
        <w:t xml:space="preserve">, </w:t>
      </w:r>
      <w:r w:rsidRPr="00064ADD">
        <w:rPr>
          <w:rFonts w:ascii="GHEA Grapalat" w:hAnsi="GHEA Grapalat" w:cs="Sylfaen"/>
          <w:sz w:val="20"/>
          <w:lang w:val="hy-AM"/>
        </w:rPr>
        <w:t>այլ</w:t>
      </w:r>
      <w:r w:rsidRPr="00064ADD">
        <w:rPr>
          <w:rFonts w:ascii="GHEA Grapalat" w:hAnsi="GHEA Grapalat" w:cs="Sylfaen"/>
          <w:sz w:val="20"/>
          <w:lang w:val="es-ES"/>
        </w:rPr>
        <w:t xml:space="preserve"> </w:t>
      </w:r>
      <w:r w:rsidRPr="00064ADD">
        <w:rPr>
          <w:rFonts w:ascii="GHEA Grapalat" w:hAnsi="GHEA Grapalat" w:cs="Sylfaen"/>
          <w:sz w:val="20"/>
          <w:lang w:val="hy-AM"/>
        </w:rPr>
        <w:t>վճարումների</w:t>
      </w:r>
      <w:r w:rsidRPr="00064ADD">
        <w:rPr>
          <w:rFonts w:ascii="GHEA Grapalat" w:hAnsi="GHEA Grapalat" w:cs="Sylfaen"/>
          <w:sz w:val="20"/>
          <w:lang w:val="es-ES"/>
        </w:rPr>
        <w:t xml:space="preserve"> </w:t>
      </w:r>
      <w:r w:rsidRPr="00064ADD">
        <w:rPr>
          <w:rFonts w:ascii="GHEA Grapalat" w:hAnsi="GHEA Grapalat" w:cs="Sylfaen"/>
          <w:sz w:val="20"/>
          <w:lang w:val="hy-AM"/>
        </w:rPr>
        <w:t>գծով</w:t>
      </w:r>
      <w:r w:rsidRPr="00064ADD">
        <w:rPr>
          <w:rFonts w:ascii="GHEA Grapalat" w:hAnsi="GHEA Grapalat" w:cs="Sylfaen"/>
          <w:sz w:val="20"/>
          <w:lang w:val="es-ES"/>
        </w:rPr>
        <w:t xml:space="preserve"> </w:t>
      </w:r>
      <w:r w:rsidRPr="00064ADD">
        <w:rPr>
          <w:rFonts w:ascii="GHEA Grapalat" w:hAnsi="GHEA Grapalat" w:cs="Sylfaen"/>
          <w:sz w:val="20"/>
          <w:lang w:val="hy-AM"/>
        </w:rPr>
        <w:t>ծախսերը</w:t>
      </w:r>
      <w:r w:rsidRPr="00064ADD">
        <w:rPr>
          <w:rFonts w:ascii="GHEA Grapalat" w:hAnsi="GHEA Grapalat" w:cs="Sylfaen"/>
          <w:sz w:val="20"/>
          <w:lang w:val="es-ES"/>
        </w:rPr>
        <w:t xml:space="preserve"> </w:t>
      </w:r>
      <w:r w:rsidRPr="00064ADD">
        <w:rPr>
          <w:rFonts w:ascii="GHEA Grapalat" w:hAnsi="GHEA Grapalat" w:cs="Sylfaen"/>
          <w:sz w:val="20"/>
          <w:lang w:val="hy-AM"/>
        </w:rPr>
        <w:t>և</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կարող</w:t>
      </w:r>
      <w:r w:rsidRPr="00064ADD">
        <w:rPr>
          <w:rFonts w:ascii="GHEA Grapalat" w:hAnsi="GHEA Grapalat" w:cs="Sylfaen"/>
          <w:sz w:val="20"/>
          <w:lang w:val="es-ES"/>
        </w:rPr>
        <w:t xml:space="preserve"> </w:t>
      </w:r>
      <w:r w:rsidRPr="00064ADD">
        <w:rPr>
          <w:rFonts w:ascii="GHEA Grapalat" w:hAnsi="GHEA Grapalat" w:cs="Sylfaen"/>
          <w:sz w:val="20"/>
          <w:lang w:val="hy-AM"/>
        </w:rPr>
        <w:t>պակաս</w:t>
      </w:r>
      <w:r w:rsidRPr="00064ADD">
        <w:rPr>
          <w:rFonts w:ascii="GHEA Grapalat" w:hAnsi="GHEA Grapalat" w:cs="Sylfaen"/>
          <w:sz w:val="20"/>
          <w:lang w:val="es-ES"/>
        </w:rPr>
        <w:t xml:space="preserve"> </w:t>
      </w:r>
      <w:r w:rsidRPr="00064ADD">
        <w:rPr>
          <w:rFonts w:ascii="GHEA Grapalat" w:hAnsi="GHEA Grapalat" w:cs="Sylfaen"/>
          <w:sz w:val="20"/>
          <w:lang w:val="hy-AM"/>
        </w:rPr>
        <w:t>լինել</w:t>
      </w:r>
      <w:r w:rsidRPr="00064ADD">
        <w:rPr>
          <w:rFonts w:ascii="GHEA Grapalat" w:hAnsi="GHEA Grapalat" w:cs="Sylfaen"/>
          <w:sz w:val="20"/>
          <w:lang w:val="es-ES"/>
        </w:rPr>
        <w:t xml:space="preserve"> </w:t>
      </w:r>
      <w:r w:rsidRPr="00064ADD">
        <w:rPr>
          <w:rFonts w:ascii="GHEA Grapalat" w:hAnsi="GHEA Grapalat" w:cs="Sylfaen"/>
          <w:sz w:val="20"/>
          <w:lang w:val="hy-AM"/>
        </w:rPr>
        <w:t>դրանց</w:t>
      </w:r>
      <w:r w:rsidRPr="00064ADD">
        <w:rPr>
          <w:rFonts w:ascii="GHEA Grapalat" w:hAnsi="GHEA Grapalat" w:cs="Sylfaen"/>
          <w:sz w:val="20"/>
          <w:lang w:val="es-ES"/>
        </w:rPr>
        <w:t xml:space="preserve"> </w:t>
      </w:r>
      <w:r w:rsidRPr="00064ADD">
        <w:rPr>
          <w:rFonts w:ascii="GHEA Grapalat" w:hAnsi="GHEA Grapalat" w:cs="Sylfaen"/>
          <w:sz w:val="20"/>
          <w:lang w:val="hy-AM"/>
        </w:rPr>
        <w:t>ինքնարժեքից</w:t>
      </w:r>
      <w:r w:rsidRPr="00064ADD">
        <w:rPr>
          <w:rFonts w:ascii="GHEA Grapalat" w:hAnsi="GHEA Grapalat" w:cs="Sylfaen"/>
          <w:sz w:val="20"/>
          <w:lang w:val="es-ES"/>
        </w:rPr>
        <w:t xml:space="preserve">: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գնի</w:t>
      </w:r>
      <w:r w:rsidRPr="00064ADD">
        <w:rPr>
          <w:rFonts w:ascii="GHEA Grapalat" w:hAnsi="GHEA Grapalat" w:cs="Sylfaen"/>
          <w:sz w:val="20"/>
          <w:lang w:val="es-ES"/>
        </w:rPr>
        <w:t xml:space="preserve">  </w:t>
      </w:r>
      <w:r w:rsidRPr="00064ADD">
        <w:rPr>
          <w:rFonts w:ascii="GHEA Grapalat" w:hAnsi="GHEA Grapalat" w:cs="Sylfaen"/>
          <w:sz w:val="20"/>
          <w:lang w:val="hy-AM"/>
        </w:rPr>
        <w:t>հաշվարկը</w:t>
      </w:r>
      <w:r w:rsidRPr="00064ADD">
        <w:rPr>
          <w:rFonts w:ascii="GHEA Grapalat" w:hAnsi="GHEA Grapalat" w:cs="Sylfaen"/>
          <w:sz w:val="20"/>
          <w:lang w:val="es-ES"/>
        </w:rPr>
        <w:t xml:space="preserve"> </w:t>
      </w:r>
      <w:r w:rsidRPr="00064ADD">
        <w:rPr>
          <w:rFonts w:ascii="GHEA Grapalat" w:hAnsi="GHEA Grapalat" w:cs="Sylfaen"/>
          <w:sz w:val="20"/>
          <w:lang w:val="hy-AM"/>
        </w:rPr>
        <w:t>պետք</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ներկայացվի</w:t>
      </w:r>
      <w:r w:rsidRPr="00064ADD">
        <w:rPr>
          <w:rFonts w:ascii="GHEA Grapalat" w:hAnsi="GHEA Grapalat" w:cs="Sylfaen"/>
          <w:sz w:val="20"/>
          <w:lang w:val="es-ES"/>
        </w:rPr>
        <w:t xml:space="preserve"> </w:t>
      </w:r>
      <w:r w:rsidRPr="00064ADD">
        <w:rPr>
          <w:rFonts w:ascii="GHEA Grapalat" w:hAnsi="GHEA Grapalat" w:cs="Sylfaen"/>
          <w:sz w:val="20"/>
          <w:lang w:val="hy-AM"/>
        </w:rPr>
        <w:t>հայտով</w:t>
      </w:r>
      <w:r w:rsidRPr="00064ADD">
        <w:rPr>
          <w:rFonts w:ascii="GHEA Grapalat" w:hAnsi="GHEA Grapalat"/>
          <w:sz w:val="20"/>
          <w:lang w:val="es-ES"/>
        </w:rPr>
        <w:t>:</w:t>
      </w:r>
    </w:p>
    <w:p w14:paraId="3911C1C9" w14:textId="77777777" w:rsidR="000D3746" w:rsidRPr="00064ADD" w:rsidRDefault="000D3746" w:rsidP="000D3746">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Pr="00064ADD">
        <w:rPr>
          <w:rFonts w:ascii="GHEA Grapalat" w:hAnsi="GHEA Grapalat"/>
          <w:sz w:val="20"/>
          <w:lang w:val="hy-AM"/>
        </w:rPr>
        <w:t>2</w:t>
      </w:r>
      <w:r w:rsidRPr="00064ADD">
        <w:rPr>
          <w:rFonts w:ascii="GHEA Grapalat" w:hAnsi="GHEA Grapalat" w:cs="Sylfaen"/>
          <w:sz w:val="20"/>
          <w:lang w:val="es-ES"/>
        </w:rPr>
        <w:t xml:space="preserve"> Մ</w:t>
      </w:r>
      <w:r w:rsidRPr="00064ADD">
        <w:rPr>
          <w:rFonts w:ascii="GHEA Grapalat" w:hAnsi="GHEA Grapalat" w:cs="Sylfaen"/>
          <w:sz w:val="20"/>
          <w:szCs w:val="24"/>
          <w:lang w:val="hy-AM" w:eastAsia="en-US"/>
        </w:rPr>
        <w:t xml:space="preserve">ասնակիցը գնային առաջարկը ներկայացնում է </w:t>
      </w:r>
      <w:r w:rsidRPr="00064ADD">
        <w:rPr>
          <w:rFonts w:ascii="GHEA Grapalat" w:hAnsi="GHEA Grapalat" w:cs="Sylfaen"/>
          <w:sz w:val="20"/>
          <w:lang w:val="hy-AM"/>
        </w:rPr>
        <w:t>արժեք</w:t>
      </w:r>
      <w:r w:rsidRPr="00064ADD">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64ADD">
        <w:rPr>
          <w:rFonts w:ascii="GHEA Grapalat" w:hAnsi="GHEA Grapalat" w:cs="Sylfaen"/>
          <w:sz w:val="20"/>
          <w:szCs w:val="24"/>
          <w:lang w:val="es-ES" w:eastAsia="en-US"/>
        </w:rPr>
        <w:t xml:space="preserve"> </w:t>
      </w:r>
      <w:r w:rsidRPr="00064ADD">
        <w:rPr>
          <w:rFonts w:ascii="GHEA Grapalat" w:hAnsi="GHEA Grapalat" w:cs="Sylfaen"/>
          <w:sz w:val="20"/>
          <w:lang w:val="ru-RU"/>
        </w:rPr>
        <w:t>ներկայաց</w:t>
      </w:r>
      <w:r w:rsidRPr="00064ADD">
        <w:rPr>
          <w:rFonts w:ascii="GHEA Grapalat" w:hAnsi="GHEA Grapalat" w:cs="Sylfaen"/>
          <w:sz w:val="20"/>
        </w:rPr>
        <w:t>վող</w:t>
      </w:r>
      <w:r w:rsidRPr="00064ADD">
        <w:rPr>
          <w:rFonts w:ascii="GHEA Grapalat" w:hAnsi="GHEA Grapalat" w:cs="Sylfaen"/>
          <w:sz w:val="20"/>
          <w:lang w:val="es-ES"/>
        </w:rPr>
        <w:t xml:space="preserve"> </w:t>
      </w:r>
      <w:r w:rsidRPr="00064ADD">
        <w:rPr>
          <w:rFonts w:ascii="GHEA Grapalat" w:hAnsi="GHEA Grapalat" w:cs="Sylfaen"/>
          <w:sz w:val="20"/>
          <w:lang w:val="ru-RU"/>
        </w:rPr>
        <w:t>գնային</w:t>
      </w:r>
      <w:r w:rsidRPr="00064ADD">
        <w:rPr>
          <w:rFonts w:ascii="GHEA Grapalat" w:hAnsi="GHEA Grapalat" w:cs="Sylfaen"/>
          <w:sz w:val="20"/>
          <w:lang w:val="es-ES"/>
        </w:rPr>
        <w:t xml:space="preserve"> </w:t>
      </w:r>
      <w:r w:rsidRPr="00064ADD">
        <w:rPr>
          <w:rFonts w:ascii="GHEA Grapalat" w:hAnsi="GHEA Grapalat" w:cs="Sylfaen"/>
          <w:sz w:val="20"/>
          <w:lang w:val="ru-RU"/>
        </w:rPr>
        <w:t>առաջարկում</w:t>
      </w:r>
      <w:r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64ADD">
        <w:rPr>
          <w:rFonts w:ascii="GHEA Grapalat" w:hAnsi="GHEA Grapalat" w:cs="Sylfaen"/>
          <w:sz w:val="20"/>
          <w:szCs w:val="24"/>
          <w:lang w:val="es-ES" w:eastAsia="en-US"/>
        </w:rPr>
        <w:t xml:space="preserve"> Ընդ որում՝</w:t>
      </w:r>
    </w:p>
    <w:p w14:paraId="794403CC" w14:textId="77777777" w:rsidR="000D3746" w:rsidRPr="00064ADD" w:rsidRDefault="000D3746" w:rsidP="000D3746">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4152A9C3" w14:textId="77777777" w:rsidR="000D3746" w:rsidRPr="00064ADD" w:rsidRDefault="000D3746" w:rsidP="000D3746">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 հայտը ենթակա չէ մերժման, եթե`</w:t>
      </w:r>
    </w:p>
    <w:p w14:paraId="1B477309" w14:textId="77777777" w:rsidR="000D3746" w:rsidRPr="00064ADD" w:rsidRDefault="000D3746" w:rsidP="000D3746">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F14E7E7" w14:textId="77777777" w:rsidR="000D3746" w:rsidRPr="00064ADD" w:rsidRDefault="000D3746" w:rsidP="000D3746">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0115546" w14:textId="77777777" w:rsidR="000D3746" w:rsidRPr="00064ADD" w:rsidRDefault="000D3746" w:rsidP="000D3746">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401156E" w14:textId="77777777" w:rsidR="000D3746" w:rsidRPr="00064ADD" w:rsidRDefault="000D3746" w:rsidP="000D3746">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89FDCE1" w14:textId="77777777" w:rsidR="000D3746" w:rsidRPr="00064ADD" w:rsidRDefault="000D3746" w:rsidP="000D3746">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7E96288" w14:textId="77777777" w:rsidR="000D3746" w:rsidRPr="00064ADD" w:rsidRDefault="000D3746" w:rsidP="000D3746">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6F75B71F" w14:textId="77777777" w:rsidR="000D3746" w:rsidRPr="00064ADD" w:rsidRDefault="000D3746" w:rsidP="000D3746">
      <w:pPr>
        <w:pStyle w:val="norm"/>
        <w:spacing w:line="240" w:lineRule="auto"/>
        <w:ind w:firstLine="567"/>
        <w:rPr>
          <w:rFonts w:ascii="GHEA Grapalat" w:hAnsi="GHEA Grapalat"/>
          <w:sz w:val="20"/>
          <w:lang w:val="es-ES"/>
        </w:rPr>
      </w:pPr>
      <w:r w:rsidRPr="00064ADD">
        <w:rPr>
          <w:rFonts w:ascii="GHEA Grapalat" w:hAnsi="GHEA Grapalat"/>
          <w:sz w:val="20"/>
          <w:lang w:val="es-ES"/>
        </w:rPr>
        <w:lastRenderedPageBreak/>
        <w:t>5.</w:t>
      </w:r>
      <w:r w:rsidRPr="00064ADD">
        <w:rPr>
          <w:rFonts w:ascii="GHEA Grapalat" w:hAnsi="GHEA Grapalat"/>
          <w:sz w:val="20"/>
          <w:lang w:val="hy-AM"/>
        </w:rPr>
        <w:t>3</w:t>
      </w:r>
      <w:r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1FF178D" w14:textId="77777777" w:rsidR="000D3746" w:rsidRPr="00064ADD" w:rsidRDefault="000D3746" w:rsidP="000D3746">
      <w:pPr>
        <w:pStyle w:val="23"/>
        <w:spacing w:line="240" w:lineRule="auto"/>
        <w:ind w:firstLine="567"/>
        <w:rPr>
          <w:rFonts w:ascii="GHEA Grapalat" w:hAnsi="GHEA Grapalat"/>
          <w:lang w:val="es-ES"/>
        </w:rPr>
      </w:pPr>
    </w:p>
    <w:p w14:paraId="0237364C" w14:textId="77777777" w:rsidR="000D3746" w:rsidRPr="00064ADD" w:rsidRDefault="000D3746" w:rsidP="000D3746">
      <w:pPr>
        <w:jc w:val="center"/>
        <w:rPr>
          <w:rFonts w:ascii="GHEA Grapalat" w:hAnsi="GHEA Grapalat"/>
          <w:b/>
          <w:sz w:val="20"/>
          <w:lang w:val="es-ES"/>
        </w:rPr>
      </w:pPr>
      <w:r w:rsidRPr="00064ADD">
        <w:rPr>
          <w:rFonts w:ascii="GHEA Grapalat" w:hAnsi="GHEA Grapalat"/>
          <w:b/>
          <w:sz w:val="20"/>
          <w:lang w:val="es-ES"/>
        </w:rPr>
        <w:t xml:space="preserve">6. </w:t>
      </w:r>
      <w:r w:rsidRPr="00064ADD">
        <w:rPr>
          <w:rFonts w:ascii="GHEA Grapalat" w:hAnsi="GHEA Grapalat"/>
          <w:b/>
          <w:sz w:val="20"/>
        </w:rPr>
        <w:t>ՀԱՅՏԻ</w:t>
      </w:r>
      <w:r w:rsidRPr="00064ADD">
        <w:rPr>
          <w:rFonts w:ascii="GHEA Grapalat" w:hAnsi="GHEA Grapalat"/>
          <w:b/>
          <w:sz w:val="20"/>
          <w:lang w:val="es-ES"/>
        </w:rPr>
        <w:t xml:space="preserve"> </w:t>
      </w:r>
      <w:r w:rsidRPr="00064ADD">
        <w:rPr>
          <w:rFonts w:ascii="GHEA Grapalat" w:hAnsi="GHEA Grapalat"/>
          <w:b/>
          <w:sz w:val="20"/>
        </w:rPr>
        <w:t>ԳՈՐԾՈՂՈՒԹՅԱՆ</w:t>
      </w:r>
      <w:r w:rsidRPr="00064ADD">
        <w:rPr>
          <w:rFonts w:ascii="GHEA Grapalat" w:hAnsi="GHEA Grapalat"/>
          <w:b/>
          <w:sz w:val="20"/>
          <w:lang w:val="es-ES"/>
        </w:rPr>
        <w:t xml:space="preserve"> </w:t>
      </w:r>
      <w:r w:rsidRPr="00064ADD">
        <w:rPr>
          <w:rFonts w:ascii="GHEA Grapalat" w:hAnsi="GHEA Grapalat"/>
          <w:b/>
          <w:sz w:val="20"/>
        </w:rPr>
        <w:t>ԺԱՄԿԵՏԸ</w:t>
      </w:r>
      <w:r w:rsidRPr="00064ADD">
        <w:rPr>
          <w:rFonts w:ascii="GHEA Grapalat" w:hAnsi="GHEA Grapalat"/>
          <w:b/>
          <w:sz w:val="20"/>
          <w:lang w:val="es-ES"/>
        </w:rPr>
        <w:t xml:space="preserve">, </w:t>
      </w:r>
      <w:r w:rsidRPr="00064ADD">
        <w:rPr>
          <w:rFonts w:ascii="GHEA Grapalat" w:hAnsi="GHEA Grapalat"/>
          <w:b/>
          <w:sz w:val="20"/>
        </w:rPr>
        <w:t>ՀԱՅՏԵՐՈՒՄ</w:t>
      </w:r>
      <w:r w:rsidRPr="00064ADD">
        <w:rPr>
          <w:rFonts w:ascii="GHEA Grapalat" w:hAnsi="GHEA Grapalat"/>
          <w:b/>
          <w:sz w:val="20"/>
          <w:lang w:val="es-ES"/>
        </w:rPr>
        <w:t xml:space="preserve"> </w:t>
      </w:r>
      <w:r w:rsidRPr="00064ADD">
        <w:rPr>
          <w:rFonts w:ascii="GHEA Grapalat" w:hAnsi="GHEA Grapalat"/>
          <w:b/>
          <w:sz w:val="20"/>
        </w:rPr>
        <w:t>ՓՈՓՈԽՈՒԹՅՈՒՆ</w:t>
      </w:r>
      <w:r w:rsidRPr="00064ADD">
        <w:rPr>
          <w:rFonts w:ascii="GHEA Grapalat" w:hAnsi="GHEA Grapalat"/>
          <w:b/>
          <w:sz w:val="20"/>
          <w:lang w:val="es-ES"/>
        </w:rPr>
        <w:t xml:space="preserve"> </w:t>
      </w:r>
      <w:r w:rsidRPr="00064ADD">
        <w:rPr>
          <w:rFonts w:ascii="GHEA Grapalat" w:hAnsi="GHEA Grapalat"/>
          <w:b/>
          <w:sz w:val="20"/>
        </w:rPr>
        <w:t>ԿԱՏԱՐԵԼՈՒ</w:t>
      </w:r>
    </w:p>
    <w:p w14:paraId="1B2AAC52" w14:textId="77777777" w:rsidR="000D3746" w:rsidRPr="00064ADD" w:rsidRDefault="000D3746" w:rsidP="000D3746">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4F218DCC" w14:textId="77777777" w:rsidR="000D3746" w:rsidRPr="00064ADD" w:rsidRDefault="000D3746" w:rsidP="000D3746">
      <w:pPr>
        <w:pStyle w:val="a3"/>
        <w:spacing w:line="240" w:lineRule="auto"/>
        <w:ind w:firstLine="567"/>
        <w:rPr>
          <w:rFonts w:ascii="GHEA Grapalat" w:hAnsi="GHEA Grapalat"/>
          <w:b/>
          <w:lang w:val="af-ZA"/>
        </w:rPr>
      </w:pPr>
    </w:p>
    <w:p w14:paraId="5549AAF1" w14:textId="77777777" w:rsidR="000D3746" w:rsidRPr="00064ADD" w:rsidRDefault="000D3746" w:rsidP="000D3746">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Pr="00064ADD">
        <w:rPr>
          <w:rFonts w:ascii="GHEA Grapalat" w:hAnsi="GHEA Grapalat"/>
          <w:lang w:val="af-ZA"/>
        </w:rPr>
        <w:t xml:space="preserve"> </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 xml:space="preserve"> 31-</w:t>
      </w:r>
      <w:r w:rsidRPr="00064ADD">
        <w:rPr>
          <w:rFonts w:ascii="GHEA Grapalat" w:hAnsi="GHEA Grapalat" w:cs="Sylfaen"/>
          <w:i w:val="0"/>
          <w:szCs w:val="24"/>
          <w:lang w:val="ru-RU"/>
        </w:rPr>
        <w:t>րդ</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հոդվածի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վավեր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Օրենքին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համապատասխան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պայմանագրի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կնքումը</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ասնակցի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կողմից</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հետ</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վերցնելը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մերժումը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սույն </w:t>
      </w:r>
      <w:r w:rsidRPr="00064ADD">
        <w:rPr>
          <w:rFonts w:ascii="GHEA Grapalat" w:hAnsi="GHEA Grapalat" w:cs="Sylfaen"/>
          <w:i w:val="0"/>
          <w:szCs w:val="24"/>
          <w:lang w:val="ru-RU"/>
        </w:rPr>
        <w:t>ընթացակարգը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չկայացած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հայտարարվելը։</w:t>
      </w:r>
    </w:p>
    <w:p w14:paraId="062FC59B" w14:textId="77777777" w:rsidR="000D3746" w:rsidRPr="00064ADD" w:rsidRDefault="000D3746" w:rsidP="000D3746">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6.2  </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 xml:space="preserve"> 31-</w:t>
      </w:r>
      <w:r w:rsidRPr="00064ADD">
        <w:rPr>
          <w:rFonts w:ascii="GHEA Grapalat" w:hAnsi="GHEA Grapalat" w:cs="Sylfaen"/>
          <w:i w:val="0"/>
          <w:szCs w:val="24"/>
          <w:lang w:val="ru-RU"/>
        </w:rPr>
        <w:t>րդ</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հոդվածի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ասնակիցը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1-ին մասի 4.2 </w:t>
      </w:r>
      <w:r w:rsidRPr="00064ADD">
        <w:rPr>
          <w:rFonts w:ascii="GHEA Grapalat" w:hAnsi="GHEA Grapalat" w:cs="Sylfaen"/>
          <w:i w:val="0"/>
          <w:szCs w:val="24"/>
          <w:lang w:val="ru-RU"/>
        </w:rPr>
        <w:t>կետում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նշված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վերջնաժամկետը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հետ</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իր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p>
    <w:p w14:paraId="71BC8DEB" w14:textId="77777777" w:rsidR="000D3746" w:rsidRPr="00064ADD" w:rsidRDefault="000D3746" w:rsidP="000D3746">
      <w:pPr>
        <w:ind w:firstLine="567"/>
        <w:jc w:val="center"/>
        <w:rPr>
          <w:rFonts w:ascii="GHEA Grapalat" w:hAnsi="GHEA Grapalat"/>
          <w:b/>
          <w:sz w:val="20"/>
          <w:lang w:val="af-ZA"/>
        </w:rPr>
      </w:pPr>
    </w:p>
    <w:p w14:paraId="699D5C91" w14:textId="77777777" w:rsidR="000D3746" w:rsidRPr="00064ADD" w:rsidRDefault="000D3746" w:rsidP="000D3746">
      <w:pPr>
        <w:ind w:firstLine="567"/>
        <w:jc w:val="both"/>
        <w:rPr>
          <w:rFonts w:ascii="GHEA Grapalat" w:hAnsi="GHEA Grapalat" w:cs="Sylfaen"/>
          <w:sz w:val="20"/>
          <w:szCs w:val="20"/>
          <w:lang w:val="af-ZA"/>
        </w:rPr>
      </w:pPr>
    </w:p>
    <w:p w14:paraId="4930E03A" w14:textId="77777777" w:rsidR="00EA3AC6" w:rsidRDefault="00EA3AC6" w:rsidP="000D3746">
      <w:pPr>
        <w:ind w:firstLine="567"/>
        <w:jc w:val="center"/>
        <w:rPr>
          <w:rFonts w:ascii="GHEA Grapalat" w:hAnsi="GHEA Grapalat"/>
          <w:b/>
          <w:sz w:val="20"/>
          <w:lang w:val="af-ZA"/>
        </w:rPr>
      </w:pPr>
    </w:p>
    <w:p w14:paraId="54F50B9A" w14:textId="110A0A11" w:rsidR="000D3746" w:rsidRPr="00064ADD" w:rsidRDefault="000D3746" w:rsidP="000D3746">
      <w:pPr>
        <w:ind w:firstLine="567"/>
        <w:jc w:val="center"/>
        <w:rPr>
          <w:rFonts w:ascii="GHEA Grapalat" w:hAnsi="GHEA Grapalat"/>
          <w:b/>
          <w:sz w:val="20"/>
          <w:lang w:val="hy-AM"/>
        </w:rPr>
      </w:pPr>
      <w:r w:rsidRPr="00064ADD">
        <w:rPr>
          <w:rFonts w:ascii="GHEA Grapalat" w:hAnsi="GHEA Grapalat"/>
          <w:b/>
          <w:sz w:val="20"/>
          <w:lang w:val="af-ZA"/>
        </w:rPr>
        <w:t>8.  ՀԱՅՏԵՐԻ ԲԱՑՈՒՄԸ</w:t>
      </w:r>
      <w:r w:rsidRPr="00064ADD">
        <w:rPr>
          <w:rFonts w:ascii="GHEA Grapalat" w:hAnsi="GHEA Grapalat"/>
          <w:b/>
          <w:sz w:val="20"/>
          <w:lang w:val="hy-AM"/>
        </w:rPr>
        <w:t xml:space="preserve">, </w:t>
      </w:r>
      <w:r w:rsidRPr="00064ADD">
        <w:rPr>
          <w:rFonts w:ascii="GHEA Grapalat" w:hAnsi="GHEA Grapalat"/>
          <w:b/>
          <w:sz w:val="20"/>
          <w:lang w:val="af-ZA"/>
        </w:rPr>
        <w:t xml:space="preserve">ԳՆԱՀԱՏՈՒՄԸ  ԵՎ  </w:t>
      </w:r>
    </w:p>
    <w:p w14:paraId="57CB067C" w14:textId="77777777" w:rsidR="000D3746" w:rsidRPr="00064ADD" w:rsidRDefault="000D3746" w:rsidP="000D3746">
      <w:pPr>
        <w:ind w:firstLine="567"/>
        <w:jc w:val="center"/>
        <w:rPr>
          <w:rFonts w:ascii="GHEA Grapalat" w:hAnsi="GHEA Grapalat"/>
          <w:b/>
          <w:sz w:val="20"/>
          <w:lang w:val="af-ZA"/>
        </w:rPr>
      </w:pPr>
      <w:r w:rsidRPr="00064ADD">
        <w:rPr>
          <w:rFonts w:ascii="GHEA Grapalat" w:hAnsi="GHEA Grapalat"/>
          <w:b/>
          <w:sz w:val="20"/>
          <w:lang w:val="af-ZA"/>
        </w:rPr>
        <w:t xml:space="preserve">ԱՐԴՅՈՒՆՔՆԵՐԻ ԱՄՓՈՓՈՒՄԸ </w:t>
      </w:r>
    </w:p>
    <w:p w14:paraId="22C4A056" w14:textId="77777777" w:rsidR="000D3746" w:rsidRPr="00064ADD" w:rsidRDefault="000D3746" w:rsidP="000D3746">
      <w:pPr>
        <w:ind w:firstLine="567"/>
        <w:jc w:val="both"/>
        <w:rPr>
          <w:rFonts w:ascii="GHEA Grapalat" w:hAnsi="GHEA Grapalat"/>
          <w:b/>
          <w:sz w:val="20"/>
          <w:lang w:val="af-ZA"/>
        </w:rPr>
      </w:pPr>
    </w:p>
    <w:p w14:paraId="6C47BC2F" w14:textId="327CDF19" w:rsidR="000D3746" w:rsidRPr="005D252E" w:rsidRDefault="000D3746" w:rsidP="000D3746">
      <w:pPr>
        <w:pStyle w:val="23"/>
        <w:spacing w:line="240" w:lineRule="auto"/>
        <w:ind w:firstLine="567"/>
        <w:rPr>
          <w:rFonts w:ascii="GHEA Grapalat" w:hAnsi="GHEA Grapalat" w:cs="Sylfaen"/>
        </w:rPr>
      </w:pPr>
      <w:r w:rsidRPr="00064ADD">
        <w:rPr>
          <w:rFonts w:ascii="GHEA Grapalat" w:hAnsi="GHEA Grapalat"/>
        </w:rPr>
        <w:t xml:space="preserve">8.1 </w:t>
      </w:r>
      <w:r w:rsidRPr="00064ADD">
        <w:rPr>
          <w:rFonts w:ascii="GHEA Grapalat" w:hAnsi="GHEA Grapalat" w:cs="Sylfaen"/>
          <w:lang w:val="ru-RU"/>
        </w:rPr>
        <w:t>Հայտերի</w:t>
      </w:r>
      <w:r w:rsidRPr="00064ADD">
        <w:rPr>
          <w:rFonts w:ascii="GHEA Grapalat" w:hAnsi="GHEA Grapalat" w:cs="Sylfaen"/>
        </w:rPr>
        <w:t xml:space="preserve"> </w:t>
      </w:r>
      <w:r w:rsidRPr="00064ADD">
        <w:rPr>
          <w:rFonts w:ascii="GHEA Grapalat" w:hAnsi="GHEA Grapalat" w:cs="Sylfaen"/>
          <w:lang w:val="ru-RU"/>
        </w:rPr>
        <w:t>բացումը</w:t>
      </w:r>
      <w:r w:rsidRPr="00064ADD">
        <w:rPr>
          <w:rFonts w:ascii="GHEA Grapalat" w:hAnsi="GHEA Grapalat" w:cs="Sylfaen"/>
        </w:rPr>
        <w:t xml:space="preserve"> </w:t>
      </w:r>
      <w:r w:rsidRPr="00064ADD">
        <w:rPr>
          <w:rFonts w:ascii="GHEA Grapalat" w:hAnsi="GHEA Grapalat" w:cs="Sylfaen"/>
          <w:lang w:val="ru-RU"/>
        </w:rPr>
        <w:t>կկատարվի</w:t>
      </w:r>
      <w:r w:rsidRPr="00064ADD">
        <w:rPr>
          <w:rFonts w:ascii="GHEA Grapalat" w:hAnsi="GHEA Grapalat" w:cs="Sylfaen"/>
        </w:rPr>
        <w:t xml:space="preserve"> հանձնաժողովի հայտերի բացման նիստում</w:t>
      </w:r>
      <w:r w:rsidRPr="005D252E">
        <w:rPr>
          <w:rFonts w:ascii="GHEA Grapalat" w:hAnsi="GHEA Grapalat" w:cs="Sylfaen"/>
        </w:rPr>
        <w:t xml:space="preserve">`  </w:t>
      </w:r>
      <w:r w:rsidR="00051B77" w:rsidRPr="005D252E">
        <w:rPr>
          <w:rFonts w:ascii="GHEA Grapalat" w:hAnsi="GHEA Grapalat" w:cs="Sylfaen"/>
        </w:rPr>
        <w:t xml:space="preserve">2026 թվականի </w:t>
      </w:r>
      <w:r w:rsidR="00B3535A">
        <w:rPr>
          <w:rFonts w:ascii="GHEA Grapalat" w:hAnsi="GHEA Grapalat" w:cs="Sylfaen"/>
        </w:rPr>
        <w:t>մայիս</w:t>
      </w:r>
      <w:r w:rsidR="00051B77" w:rsidRPr="005D252E">
        <w:rPr>
          <w:rFonts w:ascii="GHEA Grapalat" w:hAnsi="GHEA Grapalat" w:cs="Sylfaen"/>
        </w:rPr>
        <w:t>ի 2</w:t>
      </w:r>
      <w:r w:rsidR="00B3535A">
        <w:rPr>
          <w:rFonts w:ascii="GHEA Grapalat" w:hAnsi="GHEA Grapalat" w:cs="Sylfaen"/>
        </w:rPr>
        <w:t>2</w:t>
      </w:r>
      <w:r w:rsidR="00051B77" w:rsidRPr="005D252E">
        <w:rPr>
          <w:rFonts w:ascii="GHEA Grapalat" w:hAnsi="GHEA Grapalat" w:cs="Sylfaen"/>
        </w:rPr>
        <w:t>-ին, ժամը 1</w:t>
      </w:r>
      <w:r w:rsidR="0019124A" w:rsidRPr="005D252E">
        <w:rPr>
          <w:rFonts w:ascii="GHEA Grapalat" w:hAnsi="GHEA Grapalat" w:cs="Sylfaen"/>
        </w:rPr>
        <w:t>2։0</w:t>
      </w:r>
      <w:r w:rsidR="00051B77" w:rsidRPr="005D252E">
        <w:rPr>
          <w:rFonts w:ascii="GHEA Grapalat" w:hAnsi="GHEA Grapalat" w:cs="Sylfaen"/>
        </w:rPr>
        <w:t>0</w:t>
      </w:r>
      <w:r w:rsidRPr="005D252E">
        <w:rPr>
          <w:rFonts w:ascii="GHEA Grapalat" w:hAnsi="GHEA Grapalat" w:cs="Sylfaen"/>
        </w:rPr>
        <w:t>-ին, քաղաք Երևան, Թումանյան 54 հասցեում։</w:t>
      </w:r>
    </w:p>
    <w:p w14:paraId="170B5914" w14:textId="77777777" w:rsidR="000D3746" w:rsidRPr="00064ADD" w:rsidRDefault="000D3746" w:rsidP="000D3746">
      <w:pPr>
        <w:ind w:firstLine="567"/>
        <w:jc w:val="both"/>
        <w:rPr>
          <w:rFonts w:ascii="GHEA Grapalat" w:hAnsi="GHEA Grapalat" w:cs="Sylfaen"/>
          <w:sz w:val="20"/>
          <w:lang w:val="af-ZA"/>
        </w:rPr>
      </w:pPr>
      <w:r w:rsidRPr="006532B9">
        <w:rPr>
          <w:rFonts w:ascii="GHEA Grapalat" w:hAnsi="GHEA Grapalat" w:cs="Sylfaen"/>
          <w:sz w:val="20"/>
          <w:lang w:val="hy-AM"/>
        </w:rPr>
        <w:t>Հայտերի</w:t>
      </w:r>
      <w:r w:rsidRPr="00064ADD">
        <w:rPr>
          <w:rFonts w:ascii="GHEA Grapalat" w:hAnsi="GHEA Grapalat" w:cs="Sylfaen"/>
          <w:sz w:val="20"/>
          <w:lang w:val="af-ZA"/>
        </w:rPr>
        <w:t xml:space="preserve"> </w:t>
      </w:r>
      <w:r w:rsidRPr="006532B9">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6532B9">
        <w:rPr>
          <w:rFonts w:ascii="GHEA Grapalat" w:hAnsi="GHEA Grapalat" w:cs="Sylfaen"/>
          <w:sz w:val="20"/>
          <w:lang w:val="hy-AM"/>
        </w:rPr>
        <w:t>նիստում՝</w:t>
      </w:r>
    </w:p>
    <w:p w14:paraId="29650D70"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6532B9">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6532B9">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6532B9">
        <w:rPr>
          <w:rFonts w:ascii="GHEA Grapalat" w:hAnsi="GHEA Grapalat" w:cs="Sylfaen"/>
          <w:sz w:val="20"/>
          <w:lang w:val="hy-AM"/>
        </w:rPr>
        <w:t>սույն</w:t>
      </w:r>
      <w:r w:rsidRPr="00064ADD">
        <w:rPr>
          <w:rFonts w:ascii="GHEA Grapalat" w:hAnsi="GHEA Grapalat" w:cs="Sylfaen"/>
          <w:sz w:val="20"/>
          <w:lang w:val="af-ZA"/>
        </w:rPr>
        <w:t xml:space="preserve"> </w:t>
      </w:r>
      <w:r w:rsidRPr="006532B9">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6532B9">
        <w:rPr>
          <w:rFonts w:ascii="GHEA Grapalat" w:hAnsi="GHEA Grapalat" w:cs="Sylfaen"/>
          <w:sz w:val="20"/>
          <w:lang w:val="hy-AM"/>
        </w:rPr>
        <w:t>շրջանակում</w:t>
      </w:r>
      <w:r w:rsidRPr="00064ADD">
        <w:rPr>
          <w:rFonts w:ascii="GHEA Grapalat" w:hAnsi="GHEA Grapalat" w:cs="Sylfaen"/>
          <w:sz w:val="20"/>
          <w:lang w:val="af-ZA"/>
        </w:rPr>
        <w:t xml:space="preserve"> </w:t>
      </w:r>
      <w:r w:rsidRPr="006532B9">
        <w:rPr>
          <w:rFonts w:ascii="GHEA Grapalat" w:hAnsi="GHEA Grapalat" w:cs="Sylfaen"/>
          <w:sz w:val="20"/>
          <w:lang w:val="hy-AM"/>
        </w:rPr>
        <w:t>գնվելիք</w:t>
      </w:r>
      <w:r w:rsidRPr="00064ADD">
        <w:rPr>
          <w:rFonts w:ascii="GHEA Grapalat" w:hAnsi="GHEA Grapalat" w:cs="Sylfaen"/>
          <w:sz w:val="20"/>
          <w:lang w:val="af-ZA"/>
        </w:rPr>
        <w:t xml:space="preserve"> </w:t>
      </w:r>
      <w:r w:rsidRPr="006532B9">
        <w:rPr>
          <w:rFonts w:ascii="GHEA Grapalat" w:hAnsi="GHEA Grapalat" w:cs="Sylfaen"/>
          <w:sz w:val="20"/>
          <w:lang w:val="hy-AM"/>
        </w:rPr>
        <w:t>ծառայությունների</w:t>
      </w:r>
      <w:r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6532B9">
        <w:rPr>
          <w:rFonts w:ascii="GHEA Grapalat" w:hAnsi="GHEA Grapalat" w:cs="Sylfaen"/>
          <w:sz w:val="20"/>
          <w:lang w:val="hy-AM"/>
        </w:rPr>
        <w:t>ինչպես</w:t>
      </w:r>
      <w:r w:rsidRPr="00064ADD">
        <w:rPr>
          <w:rFonts w:ascii="GHEA Grapalat" w:hAnsi="GHEA Grapalat" w:cs="Sylfaen"/>
          <w:sz w:val="20"/>
          <w:lang w:val="af-ZA"/>
        </w:rPr>
        <w:t xml:space="preserve"> </w:t>
      </w:r>
      <w:r w:rsidRPr="006532B9">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24C14BDE" w14:textId="77777777" w:rsidR="000D3746" w:rsidRPr="00064ADD" w:rsidRDefault="000D3746" w:rsidP="000D3746">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268856BF" w14:textId="77777777" w:rsidR="000D3746" w:rsidRPr="00064ADD" w:rsidRDefault="000D3746" w:rsidP="000D3746">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5774A1B8" w14:textId="77777777" w:rsidR="000D3746" w:rsidRPr="00064ADD" w:rsidRDefault="000D3746" w:rsidP="000D3746">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306D02DC" w14:textId="77777777" w:rsidR="000D3746" w:rsidRPr="00064ADD" w:rsidRDefault="000D3746" w:rsidP="000D3746">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611384CA"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8.2 </w:t>
      </w:r>
      <w:r w:rsidRPr="00064ADD">
        <w:rPr>
          <w:rFonts w:ascii="GHEA Grapalat" w:hAnsi="GHEA Grapalat" w:cs="Sylfaen"/>
          <w:sz w:val="20"/>
          <w:lang w:val="hy-AM"/>
        </w:rPr>
        <w:t>Հայտերը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հրավերով</w:t>
      </w:r>
      <w:r w:rsidRPr="00064ADD">
        <w:rPr>
          <w:rFonts w:ascii="GHEA Grapalat" w:hAnsi="GHEA Grapalat" w:cs="Sylfaen"/>
          <w:sz w:val="20"/>
          <w:lang w:val="af-ZA"/>
        </w:rPr>
        <w:t xml:space="preserve"> </w:t>
      </w:r>
      <w:r w:rsidRPr="00064ADD">
        <w:rPr>
          <w:rFonts w:ascii="GHEA Grapalat" w:hAnsi="GHEA Grapalat" w:cs="Sylfaen"/>
          <w:sz w:val="20"/>
          <w:lang w:val="hy-AM"/>
        </w:rPr>
        <w:t>սահմանված</w:t>
      </w:r>
      <w:r w:rsidRPr="00064ADD">
        <w:rPr>
          <w:rFonts w:ascii="GHEA Grapalat" w:hAnsi="GHEA Grapalat" w:cs="Sylfaen"/>
          <w:sz w:val="20"/>
          <w:lang w:val="af-ZA"/>
        </w:rPr>
        <w:t xml:space="preserve"> </w:t>
      </w:r>
      <w:r w:rsidRPr="00064ADD">
        <w:rPr>
          <w:rFonts w:ascii="GHEA Grapalat" w:hAnsi="GHEA Grapalat" w:cs="Sylfaen"/>
          <w:sz w:val="20"/>
          <w:lang w:val="hy-AM"/>
        </w:rPr>
        <w:t>կարգով</w:t>
      </w:r>
      <w:r w:rsidRPr="00064ADD">
        <w:rPr>
          <w:rFonts w:ascii="GHEA Grapalat" w:hAnsi="GHEA Grapalat" w:cs="Sylfaen"/>
          <w:sz w:val="20"/>
          <w:lang w:val="af-ZA"/>
        </w:rPr>
        <w:t xml:space="preserve">: </w:t>
      </w:r>
    </w:p>
    <w:p w14:paraId="44DA358A"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հայտերի</w:t>
      </w:r>
      <w:r w:rsidRPr="00064ADD">
        <w:rPr>
          <w:rFonts w:ascii="GHEA Grapalat" w:hAnsi="GHEA Grapalat" w:cs="Sylfaen"/>
          <w:sz w:val="20"/>
          <w:lang w:val="af-ZA"/>
        </w:rPr>
        <w:t xml:space="preserve"> </w:t>
      </w:r>
      <w:r w:rsidRPr="00064ADD">
        <w:rPr>
          <w:rFonts w:ascii="GHEA Grapalat" w:hAnsi="GHEA Grapalat" w:cs="Sylfaen"/>
          <w:sz w:val="20"/>
        </w:rPr>
        <w:t>գնահատումն</w:t>
      </w:r>
      <w:r w:rsidRPr="00064ADD">
        <w:rPr>
          <w:rFonts w:ascii="GHEA Grapalat" w:hAnsi="GHEA Grapalat" w:cs="Sylfaen"/>
          <w:sz w:val="20"/>
          <w:lang w:val="af-ZA"/>
        </w:rPr>
        <w:t xml:space="preserve"> </w:t>
      </w:r>
      <w:r w:rsidRPr="00064ADD">
        <w:rPr>
          <w:rFonts w:ascii="GHEA Grapalat" w:hAnsi="GHEA Grapalat" w:cs="Sylfaen"/>
          <w:sz w:val="20"/>
        </w:rPr>
        <w:t>իրականացվում</w:t>
      </w:r>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w:t>
      </w:r>
      <w:r w:rsidRPr="00064ADD">
        <w:rPr>
          <w:rFonts w:ascii="GHEA Grapalat" w:hAnsi="GHEA Grapalat" w:cs="Sylfaen"/>
          <w:sz w:val="20"/>
        </w:rPr>
        <w:t>դրանց</w:t>
      </w:r>
      <w:r w:rsidRPr="00064ADD">
        <w:rPr>
          <w:rFonts w:ascii="GHEA Grapalat" w:hAnsi="GHEA Grapalat" w:cs="Sylfaen"/>
          <w:sz w:val="20"/>
          <w:lang w:val="af-ZA"/>
        </w:rPr>
        <w:t xml:space="preserve"> </w:t>
      </w:r>
      <w:r w:rsidRPr="00064ADD">
        <w:rPr>
          <w:rFonts w:ascii="GHEA Grapalat" w:hAnsi="GHEA Grapalat" w:cs="Sylfaen"/>
          <w:sz w:val="20"/>
        </w:rPr>
        <w:t>ներկայացման</w:t>
      </w:r>
      <w:r w:rsidRPr="00064ADD">
        <w:rPr>
          <w:rFonts w:ascii="GHEA Grapalat" w:hAnsi="GHEA Grapalat" w:cs="Sylfaen"/>
          <w:sz w:val="20"/>
          <w:lang w:val="af-ZA"/>
        </w:rPr>
        <w:t xml:space="preserve"> </w:t>
      </w:r>
      <w:r w:rsidRPr="00064ADD">
        <w:rPr>
          <w:rFonts w:ascii="GHEA Grapalat" w:hAnsi="GHEA Grapalat" w:cs="Sylfaen"/>
          <w:sz w:val="20"/>
        </w:rPr>
        <w:t>վերջնաժամկետը</w:t>
      </w:r>
      <w:r w:rsidRPr="00064ADD">
        <w:rPr>
          <w:rFonts w:ascii="GHEA Grapalat" w:hAnsi="GHEA Grapalat" w:cs="Sylfaen"/>
          <w:sz w:val="20"/>
          <w:lang w:val="af-ZA"/>
        </w:rPr>
        <w:t xml:space="preserve"> </w:t>
      </w:r>
      <w:r w:rsidRPr="00064ADD">
        <w:rPr>
          <w:rFonts w:ascii="GHEA Grapalat" w:hAnsi="GHEA Grapalat" w:cs="Sylfaen"/>
          <w:sz w:val="20"/>
        </w:rPr>
        <w:t>լրանալու</w:t>
      </w:r>
      <w:r w:rsidRPr="00064ADD">
        <w:rPr>
          <w:rFonts w:ascii="GHEA Grapalat" w:hAnsi="GHEA Grapalat" w:cs="Sylfaen"/>
          <w:sz w:val="20"/>
          <w:lang w:val="af-ZA"/>
        </w:rPr>
        <w:t xml:space="preserve"> </w:t>
      </w:r>
      <w:r w:rsidRPr="00064ADD">
        <w:rPr>
          <w:rFonts w:ascii="GHEA Grapalat" w:hAnsi="GHEA Grapalat" w:cs="Sylfaen"/>
          <w:sz w:val="20"/>
        </w:rPr>
        <w:t>օրվանից</w:t>
      </w:r>
      <w:r w:rsidRPr="00064ADD">
        <w:rPr>
          <w:rFonts w:ascii="GHEA Grapalat" w:hAnsi="GHEA Grapalat" w:cs="Sylfaen"/>
          <w:sz w:val="20"/>
          <w:lang w:val="af-ZA"/>
        </w:rPr>
        <w:t xml:space="preserve"> </w:t>
      </w:r>
      <w:r w:rsidRPr="00064ADD">
        <w:rPr>
          <w:rFonts w:ascii="GHEA Grapalat" w:hAnsi="GHEA Grapalat" w:cs="Sylfaen"/>
          <w:sz w:val="20"/>
        </w:rPr>
        <w:t>հաշված</w:t>
      </w:r>
      <w:r w:rsidRPr="00064ADD">
        <w:rPr>
          <w:rFonts w:ascii="GHEA Grapalat" w:hAnsi="GHEA Grapalat" w:cs="Sylfaen"/>
          <w:sz w:val="20"/>
          <w:lang w:val="af-ZA"/>
        </w:rPr>
        <w:t xml:space="preserve">  </w:t>
      </w:r>
      <w:r w:rsidRPr="00064ADD">
        <w:rPr>
          <w:rFonts w:ascii="GHEA Grapalat" w:hAnsi="GHEA Grapalat" w:cs="Sylfaen"/>
          <w:sz w:val="20"/>
        </w:rPr>
        <w:t>տաս</w:t>
      </w:r>
      <w:r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քսան</w:t>
      </w:r>
      <w:r w:rsidRPr="00064ADD">
        <w:rPr>
          <w:rFonts w:ascii="GHEA Grapalat" w:hAnsi="GHEA Grapalat" w:cs="Sylfaen"/>
          <w:sz w:val="20"/>
          <w:lang w:val="af-ZA"/>
        </w:rPr>
        <w:t xml:space="preserve"> </w:t>
      </w:r>
      <w:r w:rsidRPr="00064ADD">
        <w:rPr>
          <w:rFonts w:ascii="GHEA Grapalat" w:hAnsi="GHEA Grapalat" w:cs="Sylfaen"/>
          <w:sz w:val="20"/>
        </w:rPr>
        <w:t>աշխատանքային</w:t>
      </w:r>
      <w:r w:rsidRPr="00064ADD">
        <w:rPr>
          <w:rFonts w:ascii="GHEA Grapalat" w:hAnsi="GHEA Grapalat" w:cs="Sylfaen"/>
          <w:sz w:val="20"/>
          <w:lang w:val="af-ZA"/>
        </w:rPr>
        <w:t xml:space="preserve"> </w:t>
      </w:r>
      <w:r w:rsidRPr="00064ADD">
        <w:rPr>
          <w:rFonts w:ascii="GHEA Grapalat" w:hAnsi="GHEA Grapalat" w:cs="Sylfaen"/>
          <w:sz w:val="20"/>
        </w:rPr>
        <w:t>օրվա</w:t>
      </w:r>
      <w:r w:rsidRPr="00064ADD">
        <w:rPr>
          <w:rFonts w:ascii="GHEA Grapalat" w:hAnsi="GHEA Grapalat" w:cs="Sylfaen"/>
          <w:sz w:val="20"/>
          <w:lang w:val="af-ZA"/>
        </w:rPr>
        <w:t xml:space="preserve"> </w:t>
      </w:r>
      <w:r w:rsidRPr="00064ADD">
        <w:rPr>
          <w:rFonts w:ascii="GHEA Grapalat" w:hAnsi="GHEA Grapalat" w:cs="Sylfaen"/>
          <w:sz w:val="20"/>
        </w:rPr>
        <w:t>ընթացքում</w:t>
      </w:r>
      <w:r w:rsidRPr="00064ADD">
        <w:rPr>
          <w:rFonts w:ascii="GHEA Grapalat" w:hAnsi="GHEA Grapalat" w:cs="Sylfaen"/>
          <w:sz w:val="20"/>
          <w:lang w:val="af-ZA"/>
        </w:rPr>
        <w:t xml:space="preserve">: </w:t>
      </w:r>
    </w:p>
    <w:p w14:paraId="0244C827"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Ընդ</w:t>
      </w:r>
      <w:r w:rsidRPr="00064ADD">
        <w:rPr>
          <w:rFonts w:ascii="GHEA Grapalat" w:hAnsi="GHEA Grapalat" w:cs="Sylfaen"/>
          <w:sz w:val="20"/>
          <w:lang w:val="af-ZA"/>
        </w:rPr>
        <w:t xml:space="preserve"> որում հայտերի բացման և գնահատման նիստում հանձնաժողովը մերժում է այն հայտերը, </w:t>
      </w:r>
      <w:r w:rsidRPr="00064ADD">
        <w:rPr>
          <w:rFonts w:ascii="GHEA Grapalat" w:hAnsi="GHEA Grapalat" w:cs="Sylfaen"/>
          <w:sz w:val="20"/>
        </w:rPr>
        <w:t>որոնցում</w:t>
      </w:r>
      <w:r w:rsidRPr="00064ADD">
        <w:rPr>
          <w:rFonts w:ascii="GHEA Grapalat" w:hAnsi="GHEA Grapalat" w:cs="Sylfaen"/>
          <w:sz w:val="20"/>
          <w:lang w:val="af-ZA"/>
        </w:rPr>
        <w:t xml:space="preserve"> </w:t>
      </w:r>
      <w:r w:rsidRPr="00064ADD">
        <w:rPr>
          <w:rFonts w:ascii="GHEA Grapalat" w:hAnsi="GHEA Grapalat" w:cs="Sylfaen"/>
          <w:sz w:val="20"/>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r w:rsidRPr="00064ADD">
        <w:rPr>
          <w:rFonts w:ascii="GHEA Grapalat" w:hAnsi="GHEA Grapalat" w:cs="Sylfaen"/>
          <w:sz w:val="20"/>
        </w:rPr>
        <w:t>գնային</w:t>
      </w:r>
      <w:r w:rsidRPr="00064ADD">
        <w:rPr>
          <w:rFonts w:ascii="GHEA Grapalat" w:hAnsi="GHEA Grapalat" w:cs="Sylfaen"/>
          <w:sz w:val="20"/>
          <w:lang w:val="af-ZA"/>
        </w:rPr>
        <w:t xml:space="preserve"> </w:t>
      </w:r>
      <w:r w:rsidRPr="00064ADD">
        <w:rPr>
          <w:rFonts w:ascii="GHEA Grapalat" w:hAnsi="GHEA Grapalat" w:cs="Sylfaen"/>
          <w:sz w:val="20"/>
        </w:rPr>
        <w:t>առաջարկները</w:t>
      </w:r>
      <w:r w:rsidRPr="00064ADD">
        <w:rPr>
          <w:rFonts w:ascii="GHEA Grapalat" w:hAnsi="GHEA Grapalat" w:cs="Sylfaen"/>
          <w:sz w:val="20"/>
          <w:lang w:val="af-ZA"/>
        </w:rPr>
        <w:t xml:space="preserve"> </w:t>
      </w:r>
      <w:r w:rsidRPr="00064ADD">
        <w:rPr>
          <w:rFonts w:ascii="GHEA Grapalat" w:hAnsi="GHEA Grapalat" w:cs="Sylfaen"/>
          <w:sz w:val="20"/>
          <w:lang w:val="hy-AM"/>
        </w:rPr>
        <w:t>և/կամ հայտի ապահովումը</w:t>
      </w:r>
      <w:r w:rsidRPr="00064ADD">
        <w:rPr>
          <w:rFonts w:ascii="GHEA Grapalat" w:hAnsi="GHEA Grapalat" w:cs="Sylfaen"/>
          <w:sz w:val="20"/>
          <w:lang w:val="af-ZA"/>
        </w:rPr>
        <w:t xml:space="preserve"> </w:t>
      </w:r>
      <w:r w:rsidRPr="00064ADD">
        <w:rPr>
          <w:rFonts w:ascii="GHEA Grapalat" w:hAnsi="GHEA Grapalat" w:cs="Sylfaen"/>
          <w:sz w:val="20"/>
        </w:rPr>
        <w:t>կամ</w:t>
      </w:r>
      <w:r w:rsidRPr="00064ADD">
        <w:rPr>
          <w:rFonts w:ascii="GHEA Grapalat" w:hAnsi="GHEA Grapalat" w:cs="Sylfaen"/>
          <w:sz w:val="20"/>
          <w:lang w:val="af-ZA"/>
        </w:rPr>
        <w:t xml:space="preserve"> դրանք </w:t>
      </w:r>
      <w:r w:rsidRPr="00064ADD">
        <w:rPr>
          <w:rFonts w:ascii="GHEA Grapalat" w:hAnsi="GHEA Grapalat" w:cs="Sylfaen"/>
          <w:sz w:val="20"/>
        </w:rPr>
        <w:t>ներկայացված</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հրավերի</w:t>
      </w:r>
      <w:r w:rsidRPr="00064ADD">
        <w:rPr>
          <w:rFonts w:ascii="GHEA Grapalat" w:hAnsi="GHEA Grapalat" w:cs="Sylfaen"/>
          <w:sz w:val="20"/>
          <w:lang w:val="af-ZA"/>
        </w:rPr>
        <w:t xml:space="preserve"> </w:t>
      </w:r>
      <w:r w:rsidRPr="00064ADD">
        <w:rPr>
          <w:rFonts w:ascii="GHEA Grapalat" w:hAnsi="GHEA Grapalat" w:cs="Sylfaen"/>
          <w:sz w:val="20"/>
        </w:rPr>
        <w:t>պահանջներին</w:t>
      </w:r>
      <w:r w:rsidRPr="00064ADD">
        <w:rPr>
          <w:rFonts w:ascii="GHEA Grapalat" w:hAnsi="GHEA Grapalat" w:cs="Sylfaen"/>
          <w:sz w:val="20"/>
          <w:lang w:val="af-ZA"/>
        </w:rPr>
        <w:t xml:space="preserve"> </w:t>
      </w:r>
      <w:r w:rsidRPr="00064ADD">
        <w:rPr>
          <w:rFonts w:ascii="GHEA Grapalat" w:hAnsi="GHEA Grapalat" w:cs="Sylfaen"/>
          <w:sz w:val="20"/>
        </w:rPr>
        <w:t>անհամապատասխան</w:t>
      </w:r>
      <w:r w:rsidRPr="00064ADD">
        <w:rPr>
          <w:rFonts w:ascii="GHEA Grapalat" w:hAnsi="GHEA Grapalat" w:cs="Sylfaen"/>
          <w:sz w:val="20"/>
          <w:lang w:val="af-ZA"/>
        </w:rPr>
        <w:t>:</w:t>
      </w:r>
    </w:p>
    <w:p w14:paraId="23BF2B8E" w14:textId="77777777" w:rsidR="000D3746" w:rsidRPr="00064ADD" w:rsidRDefault="000D3746" w:rsidP="000D3746">
      <w:pPr>
        <w:pStyle w:val="23"/>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8.3</w:t>
      </w:r>
      <w:r w:rsidRPr="00064ADD">
        <w:rPr>
          <w:rFonts w:ascii="GHEA Grapalat" w:hAnsi="GHEA Grapalat" w:cs="Sylfaen"/>
          <w:szCs w:val="24"/>
          <w:lang w:val="hy-AM"/>
        </w:rPr>
        <w:t xml:space="preserve"> Ընտրված</w:t>
      </w:r>
      <w:r w:rsidRPr="00064ADD">
        <w:rPr>
          <w:rFonts w:ascii="GHEA Grapalat" w:hAnsi="GHEA Grapalat" w:cs="Sylfaen"/>
          <w:szCs w:val="24"/>
        </w:rPr>
        <w:t xml:space="preserve"> </w:t>
      </w:r>
      <w:r w:rsidRPr="00064ADD">
        <w:rPr>
          <w:rFonts w:ascii="GHEA Grapalat" w:hAnsi="GHEA Grapalat" w:cs="Sylfaen"/>
          <w:szCs w:val="24"/>
          <w:lang w:val="ru-RU"/>
        </w:rPr>
        <w:t>մասնակիցը</w:t>
      </w:r>
      <w:r w:rsidRPr="00064ADD">
        <w:rPr>
          <w:rFonts w:ascii="GHEA Grapalat" w:hAnsi="GHEA Grapalat" w:cs="Sylfaen"/>
          <w:szCs w:val="24"/>
        </w:rPr>
        <w:t xml:space="preserve"> </w:t>
      </w:r>
      <w:r w:rsidRPr="00064ADD">
        <w:rPr>
          <w:rFonts w:ascii="GHEA Grapalat" w:hAnsi="GHEA Grapalat" w:cs="Sylfaen"/>
          <w:szCs w:val="24"/>
          <w:lang w:val="ru-RU"/>
        </w:rPr>
        <w:t>որոշվում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բավարար</w:t>
      </w:r>
      <w:r w:rsidRPr="00064ADD">
        <w:rPr>
          <w:rFonts w:ascii="GHEA Grapalat" w:hAnsi="GHEA Grapalat" w:cs="Sylfaen"/>
          <w:szCs w:val="24"/>
        </w:rPr>
        <w:t xml:space="preserve"> </w:t>
      </w:r>
      <w:r w:rsidRPr="00064ADD">
        <w:rPr>
          <w:rFonts w:ascii="GHEA Grapalat" w:hAnsi="GHEA Grapalat" w:cs="Sylfaen"/>
          <w:szCs w:val="24"/>
          <w:lang w:val="ru-RU"/>
        </w:rPr>
        <w:t>գնահատված</w:t>
      </w:r>
      <w:r w:rsidRPr="00064ADD">
        <w:rPr>
          <w:rFonts w:ascii="GHEA Grapalat" w:hAnsi="GHEA Grapalat" w:cs="Sylfaen"/>
          <w:szCs w:val="24"/>
        </w:rPr>
        <w:t xml:space="preserve"> </w:t>
      </w:r>
      <w:r w:rsidRPr="00064ADD">
        <w:rPr>
          <w:rFonts w:ascii="GHEA Grapalat" w:hAnsi="GHEA Grapalat" w:cs="Sylfaen"/>
          <w:szCs w:val="24"/>
          <w:lang w:val="ru-RU"/>
        </w:rPr>
        <w:t>հայտեր</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մասնակիցների</w:t>
      </w:r>
      <w:r w:rsidRPr="00064ADD">
        <w:rPr>
          <w:rFonts w:ascii="GHEA Grapalat" w:hAnsi="GHEA Grapalat" w:cs="Sylfaen"/>
          <w:szCs w:val="24"/>
        </w:rPr>
        <w:t xml:space="preserve"> </w:t>
      </w:r>
      <w:r w:rsidRPr="00064ADD">
        <w:rPr>
          <w:rFonts w:ascii="GHEA Grapalat" w:hAnsi="GHEA Grapalat" w:cs="Sylfaen"/>
          <w:szCs w:val="24"/>
          <w:lang w:val="ru-RU"/>
        </w:rPr>
        <w:t>թվից</w:t>
      </w:r>
      <w:r w:rsidRPr="00064ADD">
        <w:rPr>
          <w:rFonts w:ascii="GHEA Grapalat" w:hAnsi="GHEA Grapalat" w:cs="Sylfaen"/>
          <w:szCs w:val="24"/>
        </w:rPr>
        <w:t xml:space="preserve">` </w:t>
      </w:r>
      <w:r w:rsidRPr="00064ADD">
        <w:rPr>
          <w:rFonts w:ascii="GHEA Grapalat" w:hAnsi="GHEA Grapalat" w:cs="Sylfaen"/>
          <w:szCs w:val="24"/>
          <w:lang w:val="ru-RU"/>
        </w:rPr>
        <w:t>նվազագույն</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ասնակցին</w:t>
      </w:r>
      <w:r w:rsidRPr="00064ADD">
        <w:rPr>
          <w:rFonts w:ascii="GHEA Grapalat" w:hAnsi="GHEA Grapalat" w:cs="Sylfaen"/>
          <w:szCs w:val="24"/>
        </w:rPr>
        <w:t xml:space="preserve"> </w:t>
      </w:r>
      <w:r w:rsidRPr="00064ADD">
        <w:rPr>
          <w:rFonts w:ascii="GHEA Grapalat" w:hAnsi="GHEA Grapalat" w:cs="Sylfaen"/>
          <w:szCs w:val="24"/>
          <w:lang w:val="ru-RU"/>
        </w:rPr>
        <w:t>նախապատվություն</w:t>
      </w:r>
      <w:r w:rsidRPr="00064ADD">
        <w:rPr>
          <w:rFonts w:ascii="GHEA Grapalat" w:hAnsi="GHEA Grapalat" w:cs="Sylfaen"/>
          <w:szCs w:val="24"/>
        </w:rPr>
        <w:t xml:space="preserve"> </w:t>
      </w:r>
      <w:r w:rsidRPr="00064ADD">
        <w:rPr>
          <w:rFonts w:ascii="GHEA Grapalat" w:hAnsi="GHEA Grapalat" w:cs="Sylfaen"/>
          <w:szCs w:val="24"/>
          <w:lang w:val="ru-RU"/>
        </w:rPr>
        <w:t>տալու</w:t>
      </w:r>
      <w:r w:rsidRPr="00064ADD">
        <w:rPr>
          <w:rFonts w:ascii="GHEA Grapalat" w:hAnsi="GHEA Grapalat" w:cs="Sylfaen"/>
          <w:szCs w:val="24"/>
        </w:rPr>
        <w:t xml:space="preserve"> </w:t>
      </w:r>
      <w:r w:rsidRPr="00064ADD">
        <w:rPr>
          <w:rFonts w:ascii="GHEA Grapalat" w:hAnsi="GHEA Grapalat" w:cs="Sylfaen"/>
          <w:szCs w:val="24"/>
          <w:lang w:val="ru-RU"/>
        </w:rPr>
        <w:t>սկզբունքով։</w:t>
      </w:r>
      <w:r w:rsidRPr="00064ADD">
        <w:rPr>
          <w:rFonts w:ascii="GHEA Grapalat" w:hAnsi="GHEA Grapalat" w:cs="Sylfaen"/>
          <w:szCs w:val="24"/>
        </w:rPr>
        <w:t xml:space="preserve"> </w:t>
      </w:r>
      <w:r w:rsidRPr="00064ADD">
        <w:rPr>
          <w:rFonts w:ascii="GHEA Grapalat" w:hAnsi="GHEA Grapalat" w:cs="Sylfaen"/>
          <w:szCs w:val="24"/>
          <w:lang w:val="ru-RU"/>
        </w:rPr>
        <w:t>Ընդ</w:t>
      </w:r>
      <w:r w:rsidRPr="00064ADD">
        <w:rPr>
          <w:rFonts w:ascii="GHEA Grapalat" w:hAnsi="GHEA Grapalat" w:cs="Sylfaen"/>
          <w:szCs w:val="24"/>
        </w:rPr>
        <w:t xml:space="preserve"> </w:t>
      </w:r>
      <w:r w:rsidRPr="00064ADD">
        <w:rPr>
          <w:rFonts w:ascii="GHEA Grapalat" w:hAnsi="GHEA Grapalat" w:cs="Sylfaen"/>
          <w:szCs w:val="24"/>
          <w:lang w:val="ru-RU"/>
        </w:rPr>
        <w:t>որում</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կողմից</w:t>
      </w:r>
      <w:r w:rsidRPr="00064ADD">
        <w:rPr>
          <w:rFonts w:ascii="GHEA Grapalat" w:hAnsi="GHEA Grapalat" w:cs="Sylfaen"/>
          <w:szCs w:val="24"/>
        </w:rPr>
        <w:t xml:space="preserve"> </w:t>
      </w:r>
      <w:r w:rsidRPr="00064ADD">
        <w:rPr>
          <w:rFonts w:ascii="GHEA Grapalat" w:hAnsi="GHEA Grapalat" w:cs="Sylfaen"/>
          <w:szCs w:val="24"/>
          <w:lang w:val="hy-AM"/>
        </w:rPr>
        <w:t>ընտրված</w:t>
      </w:r>
      <w:r w:rsidRPr="00064ADD">
        <w:rPr>
          <w:rFonts w:ascii="GHEA Grapalat" w:hAnsi="GHEA Grapalat" w:cs="Sylfaen"/>
          <w:szCs w:val="24"/>
        </w:rPr>
        <w:t xml:space="preserve"> </w:t>
      </w:r>
      <w:r w:rsidRPr="00064ADD">
        <w:rPr>
          <w:rFonts w:ascii="GHEA Grapalat" w:hAnsi="GHEA Grapalat" w:cs="Sylfaen"/>
          <w:szCs w:val="24"/>
          <w:lang w:val="en-US"/>
        </w:rPr>
        <w:t>և</w:t>
      </w:r>
      <w:r w:rsidRPr="00064ADD">
        <w:rPr>
          <w:rFonts w:ascii="GHEA Grapalat" w:hAnsi="GHEA Grapalat" w:cs="Sylfaen"/>
          <w:szCs w:val="24"/>
        </w:rPr>
        <w:t xml:space="preserve"> </w:t>
      </w:r>
      <w:r w:rsidRPr="00064ADD">
        <w:rPr>
          <w:rFonts w:ascii="GHEA Grapalat" w:hAnsi="GHEA Grapalat" w:cs="Sylfaen"/>
          <w:szCs w:val="24"/>
          <w:lang w:val="hy-AM"/>
        </w:rPr>
        <w:t>այդպիսին չճանաչված</w:t>
      </w:r>
      <w:r>
        <w:rPr>
          <w:rFonts w:ascii="GHEA Grapalat" w:hAnsi="GHEA Grapalat" w:cs="Sylfaen"/>
          <w:szCs w:val="24"/>
          <w:lang w:val="hy-AM"/>
        </w:rPr>
        <w:t xml:space="preserve"> </w:t>
      </w:r>
      <w:r w:rsidRPr="00064ADD">
        <w:rPr>
          <w:rFonts w:ascii="GHEA Grapalat" w:hAnsi="GHEA Grapalat" w:cs="Sylfaen"/>
          <w:szCs w:val="24"/>
          <w:lang w:val="ru-RU"/>
        </w:rPr>
        <w:t>մասնակիցներին</w:t>
      </w:r>
      <w:r w:rsidRPr="00064ADD">
        <w:rPr>
          <w:rFonts w:ascii="GHEA Grapalat" w:hAnsi="GHEA Grapalat" w:cs="Sylfaen"/>
          <w:szCs w:val="24"/>
        </w:rPr>
        <w:t xml:space="preserve"> </w:t>
      </w:r>
      <w:r w:rsidRPr="00064ADD">
        <w:rPr>
          <w:rFonts w:ascii="GHEA Grapalat" w:hAnsi="GHEA Grapalat" w:cs="Sylfaen"/>
          <w:szCs w:val="24"/>
          <w:lang w:val="ru-RU"/>
        </w:rPr>
        <w:t>որոշելիս</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առաջարկների</w:t>
      </w:r>
      <w:r w:rsidRPr="00064ADD">
        <w:rPr>
          <w:rFonts w:ascii="GHEA Grapalat" w:hAnsi="GHEA Grapalat" w:cs="Sylfaen"/>
          <w:szCs w:val="24"/>
        </w:rPr>
        <w:t xml:space="preserve"> գնահատումը և </w:t>
      </w:r>
      <w:r w:rsidRPr="00064ADD">
        <w:rPr>
          <w:rFonts w:ascii="GHEA Grapalat" w:hAnsi="GHEA Grapalat" w:cs="Sylfaen"/>
          <w:szCs w:val="24"/>
          <w:lang w:val="ru-RU"/>
        </w:rPr>
        <w:t>համեմատումն</w:t>
      </w:r>
      <w:r w:rsidRPr="00064ADD">
        <w:rPr>
          <w:rFonts w:ascii="GHEA Grapalat" w:hAnsi="GHEA Grapalat" w:cs="Sylfaen"/>
          <w:szCs w:val="24"/>
        </w:rPr>
        <w:t xml:space="preserve"> </w:t>
      </w:r>
      <w:r w:rsidRPr="00064ADD">
        <w:rPr>
          <w:rFonts w:ascii="GHEA Grapalat" w:hAnsi="GHEA Grapalat" w:cs="Sylfaen"/>
          <w:szCs w:val="24"/>
          <w:lang w:val="ru-RU"/>
        </w:rPr>
        <w:t>իրականացվում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առանց</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հրավերի</w:t>
      </w:r>
      <w:r w:rsidRPr="00064ADD">
        <w:rPr>
          <w:rFonts w:ascii="GHEA Grapalat" w:hAnsi="GHEA Grapalat" w:cs="Sylfaen"/>
          <w:szCs w:val="24"/>
        </w:rPr>
        <w:t xml:space="preserve"> 1-ին </w:t>
      </w:r>
      <w:r w:rsidRPr="00064ADD">
        <w:rPr>
          <w:rFonts w:ascii="GHEA Grapalat" w:hAnsi="GHEA Grapalat" w:cs="Sylfaen"/>
          <w:szCs w:val="24"/>
          <w:lang w:val="ru-RU"/>
        </w:rPr>
        <w:t>մասի</w:t>
      </w:r>
      <w:r w:rsidRPr="00064ADD">
        <w:rPr>
          <w:rFonts w:ascii="GHEA Grapalat" w:hAnsi="GHEA Grapalat" w:cs="Sylfaen"/>
          <w:szCs w:val="24"/>
        </w:rPr>
        <w:t xml:space="preserve"> 5.2-րդ </w:t>
      </w:r>
      <w:r w:rsidRPr="00064ADD">
        <w:rPr>
          <w:rFonts w:ascii="GHEA Grapalat" w:hAnsi="GHEA Grapalat" w:cs="Sylfaen"/>
          <w:szCs w:val="24"/>
          <w:lang w:val="ru-RU"/>
        </w:rPr>
        <w:t>կետում</w:t>
      </w:r>
      <w:r w:rsidRPr="00064ADD">
        <w:rPr>
          <w:rFonts w:ascii="GHEA Grapalat" w:hAnsi="GHEA Grapalat" w:cs="Sylfaen"/>
          <w:szCs w:val="24"/>
        </w:rPr>
        <w:t xml:space="preserve"> </w:t>
      </w:r>
      <w:r w:rsidRPr="00064ADD">
        <w:rPr>
          <w:rFonts w:ascii="GHEA Grapalat" w:hAnsi="GHEA Grapalat" w:cs="Sylfaen"/>
          <w:szCs w:val="24"/>
          <w:lang w:val="ru-RU"/>
        </w:rPr>
        <w:t>նշված</w:t>
      </w:r>
      <w:r w:rsidRPr="00064ADD">
        <w:rPr>
          <w:rFonts w:ascii="GHEA Grapalat" w:hAnsi="GHEA Grapalat" w:cs="Sylfaen"/>
          <w:szCs w:val="24"/>
        </w:rPr>
        <w:t xml:space="preserve"> </w:t>
      </w:r>
      <w:r w:rsidRPr="00064ADD">
        <w:rPr>
          <w:rFonts w:ascii="GHEA Grapalat" w:hAnsi="GHEA Grapalat" w:cs="Sylfaen"/>
          <w:szCs w:val="24"/>
          <w:lang w:val="ru-RU"/>
        </w:rPr>
        <w:t>հարկի</w:t>
      </w:r>
      <w:r w:rsidRPr="00064ADD">
        <w:rPr>
          <w:rFonts w:ascii="GHEA Grapalat" w:hAnsi="GHEA Grapalat" w:cs="Sylfaen"/>
          <w:szCs w:val="24"/>
        </w:rPr>
        <w:t xml:space="preserve"> </w:t>
      </w:r>
      <w:r w:rsidRPr="00064ADD">
        <w:rPr>
          <w:rFonts w:ascii="GHEA Grapalat" w:hAnsi="GHEA Grapalat" w:cs="Sylfaen"/>
          <w:szCs w:val="24"/>
          <w:lang w:val="ru-RU"/>
        </w:rPr>
        <w:t>գումարի</w:t>
      </w:r>
      <w:r w:rsidRPr="00064ADD">
        <w:rPr>
          <w:rFonts w:ascii="GHEA Grapalat" w:hAnsi="GHEA Grapalat" w:cs="Sylfaen"/>
          <w:szCs w:val="24"/>
        </w:rPr>
        <w:t xml:space="preserve"> </w:t>
      </w:r>
      <w:r w:rsidRPr="00064ADD">
        <w:rPr>
          <w:rFonts w:ascii="GHEA Grapalat" w:hAnsi="GHEA Grapalat" w:cs="Sylfaen"/>
          <w:szCs w:val="24"/>
          <w:lang w:val="ru-RU"/>
        </w:rPr>
        <w:t>հաշվարկման</w:t>
      </w:r>
      <w:r w:rsidRPr="00064ADD">
        <w:rPr>
          <w:rFonts w:ascii="GHEA Grapalat" w:hAnsi="GHEA Grapalat" w:cs="Sylfaen"/>
          <w:lang w:val="hy-AM"/>
        </w:rPr>
        <w:t>:</w:t>
      </w:r>
    </w:p>
    <w:p w14:paraId="77F6A094" w14:textId="77777777" w:rsidR="000D3746" w:rsidRPr="00064ADD" w:rsidRDefault="000D3746" w:rsidP="000D3746">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8.4 </w:t>
      </w:r>
      <w:r w:rsidRPr="00064ADD">
        <w:rPr>
          <w:rFonts w:ascii="GHEA Grapalat" w:hAnsi="GHEA Grapalat" w:cs="Sylfaen"/>
          <w:i w:val="0"/>
          <w:szCs w:val="24"/>
          <w:lang w:val="hy-AM"/>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հայտում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անհամապատասխանություն</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տեղ</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գտել</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թվերով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հիմք</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ընդունվում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երկու</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արժույթներով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համեմատվում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Հայաստանի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Հանրապետության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դրամով</w:t>
      </w:r>
      <w:r w:rsidRPr="00064ADD">
        <w:rPr>
          <w:rFonts w:ascii="GHEA Grapalat" w:hAnsi="GHEA Grapalat" w:cs="Sylfaen"/>
          <w:i w:val="0"/>
          <w:szCs w:val="24"/>
          <w:lang w:val="af-ZA"/>
        </w:rPr>
        <w:t xml:space="preserve">` </w:t>
      </w:r>
      <w:r>
        <w:rPr>
          <w:rFonts w:ascii="GHEA Grapalat" w:hAnsi="GHEA Grapalat" w:cs="Sylfaen"/>
          <w:i w:val="0"/>
          <w:szCs w:val="24"/>
          <w:lang w:val="hy-AM"/>
        </w:rPr>
        <w:t>հայտերի բացման օրվա դրությամբ ՀՀ ԿԲ սահմանած փոխարժեքով</w:t>
      </w:r>
      <w:r w:rsidRPr="00064ADD">
        <w:rPr>
          <w:rFonts w:ascii="GHEA Grapalat" w:hAnsi="GHEA Grapalat" w:cs="Sylfaen"/>
          <w:i w:val="0"/>
          <w:szCs w:val="24"/>
          <w:lang w:val="ru-RU"/>
        </w:rPr>
        <w:t>։</w:t>
      </w:r>
      <w:r w:rsidRPr="00064ADD">
        <w:rPr>
          <w:rFonts w:ascii="GHEA Grapalat" w:hAnsi="GHEA Grapalat" w:cs="Sylfaen"/>
          <w:i w:val="0"/>
          <w:szCs w:val="24"/>
          <w:lang w:val="af-ZA"/>
        </w:rPr>
        <w:t xml:space="preserve"> </w:t>
      </w:r>
    </w:p>
    <w:p w14:paraId="4B7B553C" w14:textId="77777777" w:rsidR="000D3746" w:rsidRPr="00064ADD" w:rsidRDefault="000D3746" w:rsidP="000D3746">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Pr>
          <w:rFonts w:ascii="GHEA Grapalat" w:hAnsi="GHEA Grapalat"/>
          <w:sz w:val="20"/>
          <w:lang w:val="hy-AM" w:eastAsia="x-none"/>
        </w:rPr>
        <w:t>5</w:t>
      </w:r>
      <w:r w:rsidRPr="00064ADD">
        <w:rPr>
          <w:rFonts w:ascii="GHEA Grapalat" w:hAnsi="GHEA Grapalat"/>
          <w:sz w:val="20"/>
          <w:lang w:val="af-ZA" w:eastAsia="x-none"/>
        </w:rPr>
        <w:t xml:space="preserve"> Հ</w:t>
      </w:r>
      <w:r w:rsidRPr="00064ADD">
        <w:rPr>
          <w:rFonts w:ascii="GHEA Grapalat" w:hAnsi="GHEA Grapalat" w:cs="Sylfaen"/>
          <w:sz w:val="20"/>
          <w:szCs w:val="24"/>
          <w:lang w:val="ru-RU" w:eastAsia="en-US"/>
        </w:rPr>
        <w:t>անձնաժողովը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պահանջների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նկատմամբ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գնահատված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հայտեր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ru-RU" w:eastAsia="en-US"/>
        </w:rPr>
        <w:t>ասնակիցներից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հայտարարում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նվազագույն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հավասարության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p>
    <w:p w14:paraId="5581C838" w14:textId="77777777" w:rsidR="000D3746" w:rsidRPr="00064ADD" w:rsidRDefault="000D3746" w:rsidP="000D3746">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6EEAFBFC" w14:textId="77777777" w:rsidR="000D3746" w:rsidRPr="00064ADD" w:rsidRDefault="000D3746" w:rsidP="000D3746">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47D1E51D" w14:textId="77777777" w:rsidR="000D3746" w:rsidRPr="00064ADD" w:rsidRDefault="000D3746" w:rsidP="000D3746">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և ոչ ուշ, քան </w:t>
      </w:r>
      <w:r w:rsidRPr="00064ADD">
        <w:rPr>
          <w:rFonts w:ascii="GHEA Grapalat" w:hAnsi="GHEA Grapalat" w:cs="Sylfaen"/>
          <w:sz w:val="20"/>
          <w:szCs w:val="24"/>
          <w:lang w:val="hy-AM" w:eastAsia="en-US"/>
        </w:rPr>
        <w:t>հինգերորդ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5A4F5908" w14:textId="77777777" w:rsidR="000D3746" w:rsidRPr="00064ADD" w:rsidRDefault="000D3746" w:rsidP="000D3746">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31177D65" w14:textId="77777777" w:rsidR="000D3746" w:rsidRPr="00A86963" w:rsidRDefault="000D3746" w:rsidP="000D3746">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Pr="00597195">
        <w:rPr>
          <w:rFonts w:ascii="GHEA Grapalat" w:hAnsi="GHEA Grapalat" w:cs="Sylfaen"/>
          <w:sz w:val="20"/>
          <w:lang w:val="hy-AM"/>
        </w:rPr>
        <w:t>ե</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064ADD">
        <w:rPr>
          <w:rFonts w:ascii="GHEA Grapalat" w:hAnsi="GHEA Grapalat" w:cs="Sylfaen"/>
          <w:sz w:val="20"/>
          <w:lang w:val="af-ZA"/>
        </w:rPr>
        <w:t xml:space="preserve"> </w:t>
      </w:r>
      <w:r w:rsidRPr="00597195">
        <w:rPr>
          <w:rFonts w:ascii="GHEA Grapalat" w:hAnsi="GHEA Grapalat" w:cs="Sylfaen"/>
          <w:sz w:val="20"/>
          <w:lang w:val="hy-AM"/>
        </w:rPr>
        <w:t>համար</w:t>
      </w:r>
      <w:r w:rsidRPr="00064ADD">
        <w:rPr>
          <w:rFonts w:ascii="GHEA Grapalat" w:hAnsi="GHEA Grapalat" w:cs="Sylfaen"/>
          <w:sz w:val="20"/>
          <w:lang w:val="af-ZA"/>
        </w:rPr>
        <w:t xml:space="preserve"> </w:t>
      </w:r>
      <w:r w:rsidRPr="00597195">
        <w:rPr>
          <w:rFonts w:ascii="GHEA Grapalat" w:hAnsi="GHEA Grapalat" w:cs="Sylfaen"/>
          <w:sz w:val="20"/>
          <w:lang w:val="hy-AM"/>
        </w:rPr>
        <w:t>սահմանված</w:t>
      </w:r>
      <w:r w:rsidRPr="00064ADD">
        <w:rPr>
          <w:rFonts w:ascii="GHEA Grapalat" w:hAnsi="GHEA Grapalat" w:cs="Sylfaen"/>
          <w:sz w:val="20"/>
          <w:lang w:val="af-ZA"/>
        </w:rPr>
        <w:t xml:space="preserve"> </w:t>
      </w:r>
      <w:r w:rsidRPr="00597195">
        <w:rPr>
          <w:rFonts w:ascii="GHEA Grapalat" w:hAnsi="GHEA Grapalat" w:cs="Sylfaen"/>
          <w:sz w:val="20"/>
          <w:lang w:val="hy-AM"/>
        </w:rPr>
        <w:t>վերջնաժամկետը</w:t>
      </w:r>
      <w:r w:rsidRPr="00064ADD">
        <w:rPr>
          <w:rFonts w:ascii="GHEA Grapalat" w:hAnsi="GHEA Grapalat" w:cs="Sylfaen"/>
          <w:sz w:val="20"/>
          <w:lang w:val="af-ZA"/>
        </w:rPr>
        <w:t xml:space="preserve"> </w:t>
      </w:r>
      <w:r w:rsidRPr="00597195">
        <w:rPr>
          <w:rFonts w:ascii="GHEA Grapalat" w:hAnsi="GHEA Grapalat" w:cs="Sylfaen"/>
          <w:sz w:val="20"/>
          <w:lang w:val="hy-AM"/>
        </w:rPr>
        <w:t>լրանալու</w:t>
      </w:r>
      <w:r w:rsidRPr="00064ADD">
        <w:rPr>
          <w:rFonts w:ascii="GHEA Grapalat" w:hAnsi="GHEA Grapalat" w:cs="Sylfaen"/>
          <w:sz w:val="20"/>
          <w:lang w:val="af-ZA"/>
        </w:rPr>
        <w:t xml:space="preserve"> </w:t>
      </w:r>
      <w:r w:rsidRPr="00597195">
        <w:rPr>
          <w:rFonts w:ascii="GHEA Grapalat" w:hAnsi="GHEA Grapalat" w:cs="Sylfaen"/>
          <w:sz w:val="20"/>
          <w:lang w:val="hy-AM"/>
        </w:rPr>
        <w:t>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Pr="00064ADD">
        <w:rPr>
          <w:rFonts w:ascii="GHEA Grapalat" w:hAnsi="GHEA Grapalat" w:cs="Sylfaen"/>
          <w:sz w:val="20"/>
          <w:lang w:val="hy-AM"/>
        </w:rPr>
        <w:t xml:space="preserve"> դրան ներկա</w:t>
      </w:r>
      <w:r w:rsidRPr="00064ADD">
        <w:rPr>
          <w:rFonts w:ascii="GHEA Grapalat" w:hAnsi="GHEA Grapalat" w:cs="Sylfaen"/>
          <w:sz w:val="20"/>
          <w:lang w:val="af-ZA"/>
        </w:rPr>
        <w:t xml:space="preserve"> մ</w:t>
      </w:r>
      <w:r w:rsidRPr="00597195">
        <w:rPr>
          <w:rFonts w:ascii="GHEA Grapalat" w:hAnsi="GHEA Grapalat" w:cs="Sylfaen"/>
          <w:sz w:val="20"/>
          <w:lang w:val="hy-AM"/>
        </w:rPr>
        <w:t>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գների</w:t>
      </w:r>
      <w:r>
        <w:rPr>
          <w:rFonts w:ascii="GHEA Grapalat" w:hAnsi="GHEA Grapalat" w:cs="Sylfaen"/>
          <w:sz w:val="20"/>
          <w:lang w:val="af-ZA"/>
        </w:rPr>
        <w:t xml:space="preserve">, </w:t>
      </w:r>
      <w:r w:rsidRPr="00B864E3">
        <w:rPr>
          <w:rFonts w:ascii="GHEA Grapalat" w:hAnsi="GHEA Grapalat" w:cs="Sylfaen"/>
          <w:sz w:val="20"/>
          <w:lang w:val="af-ZA"/>
        </w:rPr>
        <w:t xml:space="preserve"> </w:t>
      </w:r>
      <w:r w:rsidRPr="00597195">
        <w:rPr>
          <w:rFonts w:ascii="GHEA Grapalat" w:hAnsi="GHEA Grapalat" w:cs="Sylfaen"/>
          <w:sz w:val="20"/>
          <w:lang w:val="hy-AM"/>
        </w:rPr>
        <w:t>որոշվում</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ընտրված</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այդպիսին</w:t>
      </w:r>
      <w:r w:rsidRPr="00B864E3">
        <w:rPr>
          <w:rFonts w:ascii="GHEA Grapalat" w:hAnsi="GHEA Grapalat" w:cs="Sylfaen"/>
          <w:sz w:val="20"/>
          <w:lang w:val="af-ZA"/>
        </w:rPr>
        <w:t xml:space="preserve"> </w:t>
      </w:r>
      <w:r w:rsidRPr="00597195">
        <w:rPr>
          <w:rFonts w:ascii="GHEA Grapalat" w:hAnsi="GHEA Grapalat" w:cs="Sylfaen"/>
          <w:sz w:val="20"/>
          <w:lang w:val="hy-AM"/>
        </w:rPr>
        <w:t>չճանաչված</w:t>
      </w:r>
      <w:r w:rsidRPr="00B864E3" w:rsidDel="00AF3CCA">
        <w:rPr>
          <w:rFonts w:ascii="GHEA Grapalat" w:hAnsi="GHEA Grapalat" w:cs="Sylfaen"/>
          <w:sz w:val="20"/>
          <w:lang w:val="af-ZA"/>
        </w:rPr>
        <w:t xml:space="preserve"> </w:t>
      </w:r>
      <w:r w:rsidRPr="00597195">
        <w:rPr>
          <w:rFonts w:ascii="GHEA Grapalat" w:hAnsi="GHEA Grapalat" w:cs="Sylfaen"/>
          <w:sz w:val="20"/>
          <w:lang w:val="hy-AM"/>
        </w:rPr>
        <w:t>մասնակիցները</w:t>
      </w:r>
      <w:r w:rsidRPr="00B864E3">
        <w:rPr>
          <w:rFonts w:ascii="GHEA Grapalat" w:hAnsi="GHEA Grapalat" w:cs="Sylfaen"/>
          <w:sz w:val="20"/>
          <w:lang w:val="af-ZA"/>
        </w:rPr>
        <w:t xml:space="preserve">:  </w:t>
      </w:r>
      <w:r w:rsidRPr="00597195">
        <w:rPr>
          <w:rFonts w:ascii="GHEA Grapalat" w:hAnsi="GHEA Grapalat" w:cs="Sylfaen"/>
          <w:sz w:val="20"/>
          <w:lang w:val="hy-AM"/>
        </w:rPr>
        <w:t>Եթե</w:t>
      </w:r>
      <w:r w:rsidRPr="00B864E3">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B864E3">
        <w:rPr>
          <w:rFonts w:ascii="GHEA Grapalat" w:hAnsi="GHEA Grapalat" w:cs="Sylfaen"/>
          <w:sz w:val="20"/>
          <w:lang w:val="af-ZA"/>
        </w:rPr>
        <w:t xml:space="preserve"> </w:t>
      </w:r>
      <w:r w:rsidRPr="00597195">
        <w:rPr>
          <w:rFonts w:ascii="GHEA Grapalat" w:hAnsi="GHEA Grapalat" w:cs="Sylfaen"/>
          <w:sz w:val="20"/>
          <w:lang w:val="hy-AM"/>
        </w:rPr>
        <w:t>արդյունքում</w:t>
      </w:r>
      <w:r w:rsidRPr="00B864E3">
        <w:rPr>
          <w:rFonts w:ascii="GHEA Grapalat" w:hAnsi="GHEA Grapalat" w:cs="Sylfaen"/>
          <w:sz w:val="20"/>
          <w:lang w:val="af-ZA"/>
        </w:rPr>
        <w:t xml:space="preserve"> </w:t>
      </w:r>
      <w:r w:rsidRPr="00597195">
        <w:rPr>
          <w:rFonts w:ascii="GHEA Grapalat" w:hAnsi="GHEA Grapalat" w:cs="Sylfaen"/>
          <w:sz w:val="20"/>
          <w:lang w:val="hy-AM"/>
        </w:rPr>
        <w:t>մասնակիցների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գները</w:t>
      </w:r>
      <w:r w:rsidRPr="00B864E3">
        <w:rPr>
          <w:rFonts w:ascii="GHEA Grapalat" w:hAnsi="GHEA Grapalat" w:cs="Sylfaen"/>
          <w:sz w:val="20"/>
          <w:lang w:val="af-ZA"/>
        </w:rPr>
        <w:t xml:space="preserve"> </w:t>
      </w:r>
      <w:r w:rsidRPr="00597195">
        <w:rPr>
          <w:rFonts w:ascii="GHEA Grapalat" w:hAnsi="GHEA Grapalat" w:cs="Sylfaen"/>
          <w:sz w:val="20"/>
          <w:lang w:val="hy-AM"/>
        </w:rPr>
        <w:t>մնում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հավասար</w:t>
      </w:r>
      <w:r w:rsidRPr="00B864E3">
        <w:rPr>
          <w:rFonts w:ascii="GHEA Grapalat" w:hAnsi="GHEA Grapalat" w:cs="Sylfaen"/>
          <w:sz w:val="20"/>
          <w:lang w:val="af-ZA"/>
        </w:rPr>
        <w:t xml:space="preserve">, </w:t>
      </w:r>
      <w:r w:rsidRPr="00597195">
        <w:rPr>
          <w:rFonts w:ascii="GHEA Grapalat" w:hAnsi="GHEA Grapalat" w:cs="Sylfaen"/>
          <w:sz w:val="20"/>
          <w:lang w:val="hy-AM"/>
        </w:rPr>
        <w:t>գնման</w:t>
      </w:r>
      <w:r w:rsidRPr="00B864E3">
        <w:rPr>
          <w:rFonts w:ascii="GHEA Grapalat" w:hAnsi="GHEA Grapalat" w:cs="Sylfaen"/>
          <w:sz w:val="20"/>
          <w:lang w:val="af-ZA"/>
        </w:rPr>
        <w:t xml:space="preserve"> </w:t>
      </w:r>
      <w:r w:rsidRPr="00597195">
        <w:rPr>
          <w:rFonts w:ascii="GHEA Grapalat" w:hAnsi="GHEA Grapalat" w:cs="Sylfaen"/>
          <w:sz w:val="20"/>
          <w:lang w:val="hy-AM"/>
        </w:rPr>
        <w:t>ընթացակարգն</w:t>
      </w:r>
      <w:r w:rsidRPr="00B864E3">
        <w:rPr>
          <w:rFonts w:ascii="GHEA Grapalat" w:hAnsi="GHEA Grapalat" w:cs="Sylfaen"/>
          <w:sz w:val="20"/>
          <w:lang w:val="af-ZA"/>
        </w:rPr>
        <w:t xml:space="preserve"> </w:t>
      </w:r>
      <w:r w:rsidRPr="00597195">
        <w:rPr>
          <w:rFonts w:ascii="GHEA Grapalat" w:hAnsi="GHEA Grapalat" w:cs="Sylfaen"/>
          <w:sz w:val="20"/>
          <w:lang w:val="hy-AM"/>
        </w:rPr>
        <w:t>Օրենքի</w:t>
      </w:r>
      <w:r w:rsidRPr="00B864E3">
        <w:rPr>
          <w:rFonts w:ascii="GHEA Grapalat" w:hAnsi="GHEA Grapalat" w:cs="Sylfaen"/>
          <w:sz w:val="20"/>
          <w:lang w:val="af-ZA"/>
        </w:rPr>
        <w:t xml:space="preserve"> 37-</w:t>
      </w:r>
      <w:r w:rsidRPr="00597195">
        <w:rPr>
          <w:rFonts w:ascii="GHEA Grapalat" w:hAnsi="GHEA Grapalat" w:cs="Sylfaen"/>
          <w:sz w:val="20"/>
          <w:lang w:val="hy-AM"/>
        </w:rPr>
        <w:t>րդ</w:t>
      </w:r>
      <w:r w:rsidRPr="00B864E3">
        <w:rPr>
          <w:rFonts w:ascii="GHEA Grapalat" w:hAnsi="GHEA Grapalat" w:cs="Sylfaen"/>
          <w:sz w:val="20"/>
          <w:lang w:val="af-ZA"/>
        </w:rPr>
        <w:t xml:space="preserve"> </w:t>
      </w:r>
      <w:r w:rsidRPr="00597195">
        <w:rPr>
          <w:rFonts w:ascii="GHEA Grapalat" w:hAnsi="GHEA Grapalat" w:cs="Sylfaen"/>
          <w:sz w:val="20"/>
          <w:lang w:val="hy-AM"/>
        </w:rPr>
        <w:t>հոդվածի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մասի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կետի</w:t>
      </w:r>
      <w:r w:rsidRPr="00B864E3">
        <w:rPr>
          <w:rFonts w:ascii="GHEA Grapalat" w:hAnsi="GHEA Grapalat" w:cs="Sylfaen"/>
          <w:sz w:val="20"/>
          <w:lang w:val="af-ZA"/>
        </w:rPr>
        <w:t xml:space="preserve"> </w:t>
      </w:r>
      <w:r w:rsidRPr="00597195">
        <w:rPr>
          <w:rFonts w:ascii="GHEA Grapalat" w:hAnsi="GHEA Grapalat" w:cs="Sylfaen"/>
          <w:sz w:val="20"/>
          <w:lang w:val="hy-AM"/>
        </w:rPr>
        <w:t>հիման</w:t>
      </w:r>
      <w:r w:rsidRPr="00B864E3">
        <w:rPr>
          <w:rFonts w:ascii="GHEA Grapalat" w:hAnsi="GHEA Grapalat" w:cs="Sylfaen"/>
          <w:sz w:val="20"/>
          <w:lang w:val="af-ZA"/>
        </w:rPr>
        <w:t xml:space="preserve"> </w:t>
      </w:r>
      <w:r w:rsidRPr="00597195">
        <w:rPr>
          <w:rFonts w:ascii="GHEA Grapalat" w:hAnsi="GHEA Grapalat" w:cs="Sylfaen"/>
          <w:sz w:val="20"/>
          <w:lang w:val="hy-AM"/>
        </w:rPr>
        <w:t>վրա</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է</w:t>
      </w:r>
      <w:r w:rsidRPr="00B864E3">
        <w:rPr>
          <w:rFonts w:ascii="GHEA Grapalat" w:hAnsi="GHEA Grapalat" w:cs="Sylfaen"/>
          <w:sz w:val="20"/>
          <w:lang w:val="af-ZA"/>
        </w:rPr>
        <w:t xml:space="preserve"> </w:t>
      </w:r>
      <w:r w:rsidRPr="00597195">
        <w:rPr>
          <w:rFonts w:ascii="GHEA Grapalat" w:hAnsi="GHEA Grapalat" w:cs="Sylfaen"/>
          <w:sz w:val="20"/>
          <w:lang w:val="hy-AM"/>
        </w:rPr>
        <w:t>չկայացած</w:t>
      </w:r>
      <w:r w:rsidRPr="005F7175">
        <w:rPr>
          <w:rFonts w:ascii="Calibri" w:hAnsi="Calibri"/>
          <w:color w:val="000000"/>
          <w:sz w:val="21"/>
          <w:szCs w:val="21"/>
          <w:lang w:val="af-ZA"/>
        </w:rPr>
        <w:t>:</w:t>
      </w:r>
    </w:p>
    <w:p w14:paraId="6D325E56" w14:textId="77777777" w:rsidR="000D3746" w:rsidRPr="00B864E3" w:rsidRDefault="000D3746" w:rsidP="000D3746">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059F07E" w14:textId="77777777" w:rsidR="000D3746" w:rsidRPr="00B864E3" w:rsidRDefault="000D3746" w:rsidP="000D3746">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Pr>
          <w:rFonts w:ascii="GHEA Grapalat" w:hAnsi="GHEA Grapalat"/>
          <w:sz w:val="20"/>
          <w:szCs w:val="20"/>
          <w:lang w:val="af-ZA" w:eastAsia="x-none"/>
        </w:rPr>
        <w:t xml:space="preserve"> չկիրառման դեպքում ընթացակարգը </w:t>
      </w:r>
      <w:r>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56BF74D" w14:textId="77777777" w:rsidR="000D3746" w:rsidRPr="00064ADD" w:rsidRDefault="000D3746" w:rsidP="000D3746">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lastRenderedPageBreak/>
        <w:t>8.7 Պահանջի դեպքում որևէ մասնակցի հայտի</w:t>
      </w:r>
      <w:r>
        <w:rPr>
          <w:rFonts w:ascii="GHEA Grapalat" w:hAnsi="GHEA Grapalat"/>
          <w:sz w:val="20"/>
          <w:szCs w:val="20"/>
          <w:lang w:val="hy-AM" w:eastAsia="x-none"/>
        </w:rPr>
        <w:t xml:space="preserve"> </w:t>
      </w:r>
      <w:r w:rsidRPr="00064ADD">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064ADD">
        <w:rPr>
          <w:rFonts w:ascii="GHEA Grapalat" w:hAnsi="GHEA Grapalat"/>
          <w:sz w:val="20"/>
          <w:szCs w:val="20"/>
          <w:lang w:val="hy-AM" w:eastAsia="x-none"/>
        </w:rPr>
        <w:t xml:space="preserve"> </w:t>
      </w:r>
      <w:r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64ADD">
        <w:rPr>
          <w:rFonts w:ascii="GHEA Grapalat" w:hAnsi="GHEA Grapalat"/>
          <w:sz w:val="20"/>
          <w:szCs w:val="20"/>
          <w:lang w:val="hy-AM" w:eastAsia="x-none"/>
        </w:rPr>
        <w:t xml:space="preserve">հայտում ներառված </w:t>
      </w:r>
      <w:r w:rsidRPr="00064ADD">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64ADD">
        <w:rPr>
          <w:rFonts w:ascii="GHEA Grapalat" w:hAnsi="GHEA Grapalat"/>
          <w:sz w:val="20"/>
          <w:szCs w:val="20"/>
          <w:lang w:val="hy-AM" w:eastAsia="x-none"/>
        </w:rPr>
        <w:t>:</w:t>
      </w:r>
    </w:p>
    <w:p w14:paraId="29FB2389" w14:textId="77777777" w:rsidR="000D3746" w:rsidRPr="00064ADD" w:rsidRDefault="000D3746" w:rsidP="000D3746">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8.8 Եթե հայտերի բացման</w:t>
      </w:r>
      <w:r w:rsidRPr="00064ADD">
        <w:rPr>
          <w:rFonts w:ascii="GHEA Grapalat" w:hAnsi="GHEA Grapalat"/>
          <w:sz w:val="20"/>
          <w:lang w:val="hy-AM" w:eastAsia="x-none"/>
        </w:rPr>
        <w:t xml:space="preserve"> և գնահատման</w:t>
      </w:r>
      <w:r w:rsidRPr="00064ADD">
        <w:rPr>
          <w:rFonts w:ascii="GHEA Grapalat" w:hAnsi="GHEA Grapalat"/>
          <w:sz w:val="20"/>
          <w:lang w:val="af-ZA" w:eastAsia="x-none"/>
        </w:rPr>
        <w:t xml:space="preserve"> նիստի 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իրականացված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արդյուն</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hy-AM" w:eastAsia="en-US"/>
        </w:rPr>
        <w:t>քում</w:t>
      </w:r>
      <w:r w:rsidRPr="00064ADD">
        <w:rPr>
          <w:rFonts w:ascii="GHEA Grapalat" w:hAnsi="GHEA Grapalat" w:cs="Sylfaen"/>
          <w:sz w:val="20"/>
          <w:szCs w:val="24"/>
          <w:lang w:val="af-ZA" w:eastAsia="en-US"/>
        </w:rPr>
        <w:t xml:space="preserve"> մասնակցի </w:t>
      </w:r>
      <w:r w:rsidRPr="00064ADD">
        <w:rPr>
          <w:rFonts w:ascii="GHEA Grapalat" w:hAnsi="GHEA Grapalat" w:cs="Sylfaen"/>
          <w:sz w:val="20"/>
          <w:szCs w:val="24"/>
          <w:lang w:val="hy-AM" w:eastAsia="en-US"/>
        </w:rPr>
        <w:t>հայտում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արձանագրվում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պահանջների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նկատմամբ</w:t>
      </w:r>
      <w:r w:rsidRPr="00064ADD">
        <w:rPr>
          <w:rFonts w:ascii="GHEA Grapalat" w:hAnsi="GHEA Grapalat" w:cs="Sylfaen"/>
          <w:sz w:val="20"/>
          <w:szCs w:val="24"/>
          <w:lang w:val="af-ZA" w:eastAsia="en-US"/>
        </w:rPr>
        <w:t>,</w:t>
      </w:r>
      <w:bookmarkStart w:id="8" w:name="_Hlk9262487"/>
      <w:r w:rsidRPr="00064ADD">
        <w:rPr>
          <w:rFonts w:ascii="GHEA Grapalat" w:hAnsi="GHEA Grapalat" w:cs="Sylfaen"/>
          <w:sz w:val="20"/>
          <w:szCs w:val="24"/>
          <w:lang w:val="hy-AM" w:eastAsia="en-US"/>
        </w:rPr>
        <w:t xml:space="preserve"> </w:t>
      </w:r>
      <w:bookmarkEnd w:id="8"/>
      <w:r w:rsidRPr="00064ADD">
        <w:rPr>
          <w:rFonts w:ascii="GHEA Grapalat" w:hAnsi="GHEA Grapalat" w:cs="Sylfaen"/>
          <w:sz w:val="20"/>
          <w:szCs w:val="24"/>
          <w:lang w:val="hy-AM" w:eastAsia="en-US"/>
        </w:rPr>
        <w:t>ապա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հանձնաժողովը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օրով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կասեցնում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իսկ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դրա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մասին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hy-AM" w:eastAsia="en-US"/>
        </w:rPr>
        <w:t>տեղեկացնում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hy-AM" w:eastAsia="en-US"/>
        </w:rPr>
        <w:t>ասնակցին՝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առաջարկելով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կասեցման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ավարտը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շտկել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անհամապատասխանությունը</w:t>
      </w:r>
      <w:r w:rsidRPr="00064ADD">
        <w:rPr>
          <w:rFonts w:ascii="GHEA Grapalat" w:hAnsi="GHEA Grapalat" w:cs="Sylfaen"/>
          <w:sz w:val="20"/>
          <w:szCs w:val="24"/>
          <w:lang w:val="af-ZA" w:eastAsia="en-US"/>
        </w:rPr>
        <w:t>:</w:t>
      </w:r>
    </w:p>
    <w:p w14:paraId="228EFB17" w14:textId="77777777" w:rsidR="000D3746" w:rsidRPr="00064ADD" w:rsidRDefault="000D3746" w:rsidP="000D3746">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2435D4C" w14:textId="77777777" w:rsidR="000D3746" w:rsidRPr="00064ADD" w:rsidRDefault="000D3746" w:rsidP="000D3746">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 xml:space="preserve">8.9 </w:t>
      </w:r>
      <w:r w:rsidRPr="00064ADD">
        <w:rPr>
          <w:rFonts w:ascii="GHEA Grapalat" w:hAnsi="GHEA Grapalat" w:cs="Sylfaen"/>
          <w:sz w:val="20"/>
          <w:szCs w:val="24"/>
          <w:lang w:val="hy-AM"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8.8-</w:t>
      </w:r>
      <w:r w:rsidRPr="00064ADD">
        <w:rPr>
          <w:rFonts w:ascii="GHEA Grapalat" w:hAnsi="GHEA Grapalat" w:cs="Sylfaen"/>
          <w:sz w:val="20"/>
          <w:szCs w:val="24"/>
          <w:lang w:val="hy-AM" w:eastAsia="en-US"/>
        </w:rPr>
        <w:t>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կետով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ժամկետում</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hy-AM"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շտկում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արձանագրված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ապա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վերջինիս</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հայտը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դեպքում տվյալ 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հայտը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մերժվում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 իսկ ընտրված մասնակից է ճանաչվում հաջորդող տեղ զբաղեցրած մասնակիցը:</w:t>
      </w:r>
    </w:p>
    <w:p w14:paraId="4D5F1270" w14:textId="77777777" w:rsidR="000D3746" w:rsidRPr="00064ADD" w:rsidRDefault="000D3746" w:rsidP="000D3746">
      <w:pPr>
        <w:pStyle w:val="23"/>
        <w:spacing w:line="240" w:lineRule="auto"/>
        <w:ind w:firstLine="567"/>
        <w:rPr>
          <w:rFonts w:ascii="GHEA Grapalat" w:hAnsi="GHEA Grapalat" w:cs="Sylfaen"/>
          <w:szCs w:val="24"/>
          <w:lang w:val="hy-AM"/>
        </w:rPr>
      </w:pPr>
      <w:r w:rsidRPr="00064ADD">
        <w:rPr>
          <w:rFonts w:ascii="GHEA Grapalat" w:hAnsi="GHEA Grapalat" w:cs="Sylfaen"/>
          <w:szCs w:val="24"/>
        </w:rPr>
        <w:t xml:space="preserve">8.10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w:t>
      </w:r>
      <w:r w:rsidRPr="00064ADD">
        <w:rPr>
          <w:rFonts w:ascii="GHEA Grapalat" w:hAnsi="GHEA Grapalat" w:cs="Sylfaen"/>
          <w:szCs w:val="24"/>
        </w:rPr>
        <w:t xml:space="preserve"> </w:t>
      </w:r>
      <w:r w:rsidRPr="00064ADD">
        <w:rPr>
          <w:rFonts w:ascii="GHEA Grapalat" w:hAnsi="GHEA Grapalat" w:cs="Sylfaen"/>
          <w:szCs w:val="24"/>
          <w:lang w:val="hy-AM"/>
        </w:rPr>
        <w:t>չի</w:t>
      </w:r>
      <w:r w:rsidRPr="00064ADD">
        <w:rPr>
          <w:rFonts w:ascii="GHEA Grapalat" w:hAnsi="GHEA Grapalat" w:cs="Sylfaen"/>
          <w:szCs w:val="24"/>
        </w:rPr>
        <w:t xml:space="preserve"> </w:t>
      </w:r>
      <w:r w:rsidRPr="00064ADD">
        <w:rPr>
          <w:rFonts w:ascii="GHEA Grapalat" w:hAnsi="GHEA Grapalat" w:cs="Sylfaen"/>
          <w:szCs w:val="24"/>
          <w:lang w:val="hy-AM"/>
        </w:rPr>
        <w:t>կարող</w:t>
      </w:r>
      <w:r w:rsidRPr="00064ADD">
        <w:rPr>
          <w:rFonts w:ascii="GHEA Grapalat" w:hAnsi="GHEA Grapalat" w:cs="Sylfaen"/>
          <w:szCs w:val="24"/>
        </w:rPr>
        <w:t xml:space="preserve"> </w:t>
      </w:r>
      <w:r w:rsidRPr="00064ADD">
        <w:rPr>
          <w:rFonts w:ascii="GHEA Grapalat" w:hAnsi="GHEA Grapalat" w:cs="Sylfaen"/>
          <w:szCs w:val="24"/>
          <w:lang w:val="hy-AM"/>
        </w:rPr>
        <w:t>մասնակցել</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աշխատանքներին</w:t>
      </w:r>
      <w:r w:rsidRPr="00064ADD">
        <w:rPr>
          <w:rFonts w:ascii="GHEA Grapalat" w:hAnsi="GHEA Grapalat" w:cs="Sylfaen"/>
          <w:szCs w:val="24"/>
        </w:rPr>
        <w:t xml:space="preserve">, </w:t>
      </w:r>
      <w:r w:rsidRPr="00064ADD">
        <w:rPr>
          <w:rFonts w:ascii="GHEA Grapalat" w:hAnsi="GHEA Grapalat" w:cs="Sylfaen"/>
          <w:szCs w:val="24"/>
          <w:lang w:val="hy-AM"/>
        </w:rPr>
        <w:t>եթե հանձնաժողովի գործունեության ընթացքումպարզվում</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որ</w:t>
      </w:r>
      <w:r w:rsidRPr="00064ADD">
        <w:rPr>
          <w:rFonts w:ascii="GHEA Grapalat" w:hAnsi="GHEA Grapalat" w:cs="Sylfaen"/>
          <w:szCs w:val="24"/>
        </w:rPr>
        <w:t xml:space="preserve"> </w:t>
      </w:r>
      <w:r w:rsidRPr="00064ADD">
        <w:rPr>
          <w:rFonts w:ascii="GHEA Grapalat" w:hAnsi="GHEA Grapalat" w:cs="Sylfaen"/>
          <w:szCs w:val="24"/>
          <w:lang w:val="hy-AM"/>
        </w:rPr>
        <w:t>վերջիններիս</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իրենց</w:t>
      </w:r>
      <w:r w:rsidRPr="00064ADD">
        <w:rPr>
          <w:rFonts w:ascii="GHEA Grapalat" w:hAnsi="GHEA Grapalat" w:cs="Sylfaen"/>
          <w:szCs w:val="24"/>
        </w:rPr>
        <w:t xml:space="preserve"> </w:t>
      </w:r>
      <w:r w:rsidRPr="00064ADD">
        <w:rPr>
          <w:rFonts w:ascii="GHEA Grapalat" w:hAnsi="GHEA Grapalat" w:cs="Sylfaen"/>
          <w:szCs w:val="24"/>
          <w:lang w:val="hy-AM"/>
        </w:rPr>
        <w:t>մերձավոր</w:t>
      </w:r>
      <w:r w:rsidRPr="00064ADD">
        <w:rPr>
          <w:rFonts w:ascii="GHEA Grapalat" w:hAnsi="GHEA Grapalat" w:cs="Sylfaen"/>
          <w:szCs w:val="24"/>
        </w:rPr>
        <w:t xml:space="preserve"> </w:t>
      </w:r>
      <w:r w:rsidRPr="00064ADD">
        <w:rPr>
          <w:rFonts w:ascii="GHEA Grapalat" w:hAnsi="GHEA Grapalat" w:cs="Sylfaen"/>
          <w:szCs w:val="24"/>
          <w:lang w:val="hy-AM"/>
        </w:rPr>
        <w:t>ազգակցությամբ</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խնամիությամբ</w:t>
      </w:r>
      <w:r w:rsidRPr="00064ADD">
        <w:rPr>
          <w:rFonts w:ascii="GHEA Grapalat" w:hAnsi="GHEA Grapalat" w:cs="Sylfaen"/>
          <w:szCs w:val="24"/>
        </w:rPr>
        <w:t xml:space="preserve"> </w:t>
      </w:r>
      <w:r w:rsidRPr="00064ADD">
        <w:rPr>
          <w:rFonts w:ascii="GHEA Grapalat" w:hAnsi="GHEA Grapalat" w:cs="Sylfaen"/>
          <w:szCs w:val="24"/>
          <w:lang w:val="hy-AM"/>
        </w:rPr>
        <w:t>կապված</w:t>
      </w:r>
      <w:r w:rsidRPr="00064ADD">
        <w:rPr>
          <w:rFonts w:ascii="GHEA Grapalat" w:hAnsi="GHEA Grapalat" w:cs="Sylfaen"/>
          <w:szCs w:val="24"/>
        </w:rPr>
        <w:t xml:space="preserve"> </w:t>
      </w:r>
      <w:r w:rsidRPr="00064ADD">
        <w:rPr>
          <w:rFonts w:ascii="GHEA Grapalat" w:hAnsi="GHEA Grapalat" w:cs="Sylfaen"/>
          <w:szCs w:val="24"/>
          <w:lang w:val="hy-AM"/>
        </w:rPr>
        <w:t>անձը</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ամուսին</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w:t>
      </w:r>
      <w:r w:rsidRPr="00064ADD">
        <w:rPr>
          <w:rFonts w:ascii="GHEA Grapalat" w:hAnsi="GHEA Grapalat" w:cs="Sylfaen"/>
          <w:szCs w:val="24"/>
        </w:rPr>
        <w:t>,</w:t>
      </w:r>
      <w:r w:rsidRPr="00064ADD">
        <w:rPr>
          <w:rFonts w:ascii="GHEA Grapalat" w:hAnsi="GHEA Grapalat" w:cs="Sylfaen"/>
          <w:szCs w:val="24"/>
          <w:lang w:val="hy-AM"/>
        </w:rPr>
        <w:t>տատ, պապ, թոռ,</w:t>
      </w:r>
      <w:r w:rsidRPr="00064ADD">
        <w:rPr>
          <w:rFonts w:ascii="GHEA Grapalat" w:hAnsi="GHEA Grapalat" w:cs="Sylfaen"/>
          <w:szCs w:val="24"/>
        </w:rPr>
        <w:t xml:space="preserve"> </w:t>
      </w:r>
      <w:r w:rsidRPr="00064ADD">
        <w:rPr>
          <w:rFonts w:ascii="GHEA Grapalat" w:hAnsi="GHEA Grapalat" w:cs="Sylfaen"/>
          <w:szCs w:val="24"/>
          <w:lang w:val="hy-AM"/>
        </w:rPr>
        <w:t>ինչպես</w:t>
      </w:r>
      <w:r w:rsidRPr="00064ADD">
        <w:rPr>
          <w:rFonts w:ascii="GHEA Grapalat" w:hAnsi="GHEA Grapalat" w:cs="Sylfaen"/>
          <w:szCs w:val="24"/>
        </w:rPr>
        <w:t xml:space="preserve"> </w:t>
      </w:r>
      <w:r w:rsidRPr="00064ADD">
        <w:rPr>
          <w:rFonts w:ascii="GHEA Grapalat" w:hAnsi="GHEA Grapalat" w:cs="Sylfaen"/>
          <w:szCs w:val="24"/>
          <w:lang w:val="hy-AM"/>
        </w:rPr>
        <w:t>նաև</w:t>
      </w:r>
      <w:r w:rsidRPr="00064ADD">
        <w:rPr>
          <w:rFonts w:ascii="GHEA Grapalat" w:hAnsi="GHEA Grapalat" w:cs="Sylfaen"/>
          <w:szCs w:val="24"/>
        </w:rPr>
        <w:t xml:space="preserve"> </w:t>
      </w:r>
      <w:r w:rsidRPr="00064ADD">
        <w:rPr>
          <w:rFonts w:ascii="GHEA Grapalat" w:hAnsi="GHEA Grapalat" w:cs="Sylfaen"/>
          <w:szCs w:val="24"/>
          <w:lang w:val="hy-AM"/>
        </w:rPr>
        <w:t>ամուսնու</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 տատ, պապ, թոռ</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այդ</w:t>
      </w:r>
      <w:r w:rsidRPr="00064ADD">
        <w:rPr>
          <w:rFonts w:ascii="GHEA Grapalat" w:hAnsi="GHEA Grapalat" w:cs="Sylfaen"/>
          <w:szCs w:val="24"/>
        </w:rPr>
        <w:t xml:space="preserve"> </w:t>
      </w:r>
      <w:r w:rsidRPr="00064ADD">
        <w:rPr>
          <w:rFonts w:ascii="GHEA Grapalat" w:hAnsi="GHEA Grapalat" w:cs="Sylfaen"/>
          <w:szCs w:val="24"/>
          <w:lang w:val="hy-AM"/>
        </w:rPr>
        <w:t>անձի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ընթացակարգին</w:t>
      </w:r>
      <w:r w:rsidRPr="00064ADD">
        <w:rPr>
          <w:rFonts w:ascii="GHEA Grapalat" w:hAnsi="GHEA Grapalat" w:cs="Sylfaen"/>
          <w:szCs w:val="24"/>
        </w:rPr>
        <w:t xml:space="preserve"> </w:t>
      </w:r>
      <w:r w:rsidRPr="00064ADD">
        <w:rPr>
          <w:rFonts w:ascii="GHEA Grapalat" w:hAnsi="GHEA Grapalat" w:cs="Sylfaen"/>
          <w:szCs w:val="24"/>
          <w:lang w:val="hy-AM"/>
        </w:rPr>
        <w:t>մասնակցելու</w:t>
      </w:r>
      <w:r w:rsidRPr="00064ADD">
        <w:rPr>
          <w:rFonts w:ascii="GHEA Grapalat" w:hAnsi="GHEA Grapalat" w:cs="Sylfaen"/>
          <w:szCs w:val="24"/>
        </w:rPr>
        <w:t xml:space="preserve"> </w:t>
      </w:r>
      <w:r w:rsidRPr="00064ADD">
        <w:rPr>
          <w:rFonts w:ascii="GHEA Grapalat" w:hAnsi="GHEA Grapalat" w:cs="Sylfaen"/>
          <w:szCs w:val="24"/>
          <w:lang w:val="hy-AM"/>
        </w:rPr>
        <w:t>համար</w:t>
      </w:r>
      <w:r w:rsidRPr="00064ADD">
        <w:rPr>
          <w:rFonts w:ascii="GHEA Grapalat" w:hAnsi="GHEA Grapalat" w:cs="Sylfaen"/>
          <w:szCs w:val="24"/>
        </w:rPr>
        <w:t xml:space="preserve"> </w:t>
      </w:r>
      <w:r w:rsidRPr="00064ADD">
        <w:rPr>
          <w:rFonts w:ascii="GHEA Grapalat" w:hAnsi="GHEA Grapalat" w:cs="Sylfaen"/>
          <w:szCs w:val="24"/>
          <w:lang w:val="hy-AM"/>
        </w:rPr>
        <w:t>ներկայացրել</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w:t>
      </w:r>
      <w:r w:rsidRPr="00064ADD">
        <w:rPr>
          <w:rFonts w:ascii="GHEA Grapalat" w:hAnsi="GHEA Grapalat" w:cs="Sylfaen"/>
          <w:szCs w:val="24"/>
        </w:rPr>
        <w:t>:</w:t>
      </w:r>
      <w:r w:rsidRPr="00064ADD">
        <w:rPr>
          <w:rFonts w:ascii="GHEA Grapalat" w:hAnsi="GHEA Grapalat" w:cs="Sylfaen"/>
          <w:szCs w:val="24"/>
          <w:lang w:val="hy-AM"/>
        </w:rPr>
        <w:t xml:space="preserve"> Եթե</w:t>
      </w:r>
      <w:r w:rsidRPr="00064ADD">
        <w:rPr>
          <w:rFonts w:ascii="GHEA Grapalat" w:hAnsi="GHEA Grapalat" w:cs="Sylfaen"/>
          <w:szCs w:val="24"/>
        </w:rPr>
        <w:t xml:space="preserve"> </w:t>
      </w:r>
      <w:r w:rsidRPr="00064ADD">
        <w:rPr>
          <w:rFonts w:ascii="GHEA Grapalat" w:hAnsi="GHEA Grapalat" w:cs="Sylfaen"/>
          <w:szCs w:val="24"/>
          <w:lang w:val="hy-AM"/>
        </w:rPr>
        <w:t>առկա</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կետով</w:t>
      </w:r>
      <w:r w:rsidRPr="00064ADD">
        <w:rPr>
          <w:rFonts w:ascii="GHEA Grapalat" w:hAnsi="GHEA Grapalat" w:cs="Sylfaen"/>
          <w:szCs w:val="24"/>
        </w:rPr>
        <w:t xml:space="preserve"> </w:t>
      </w:r>
      <w:r w:rsidRPr="00064ADD">
        <w:rPr>
          <w:rFonts w:ascii="GHEA Grapalat" w:hAnsi="GHEA Grapalat" w:cs="Sylfaen"/>
          <w:szCs w:val="24"/>
          <w:lang w:val="hy-AM"/>
        </w:rPr>
        <w:t>նախատեսված</w:t>
      </w:r>
      <w:r w:rsidRPr="00064ADD">
        <w:rPr>
          <w:rFonts w:ascii="GHEA Grapalat" w:hAnsi="GHEA Grapalat" w:cs="Sylfaen"/>
          <w:szCs w:val="24"/>
        </w:rPr>
        <w:t xml:space="preserve"> </w:t>
      </w:r>
      <w:r w:rsidRPr="00064ADD">
        <w:rPr>
          <w:rFonts w:ascii="GHEA Grapalat" w:hAnsi="GHEA Grapalat" w:cs="Sylfaen"/>
          <w:szCs w:val="24"/>
          <w:lang w:val="hy-AM"/>
        </w:rPr>
        <w:t>պայմանը</w:t>
      </w:r>
      <w:r w:rsidRPr="00064ADD">
        <w:rPr>
          <w:rFonts w:ascii="GHEA Grapalat" w:hAnsi="GHEA Grapalat" w:cs="Sylfaen"/>
          <w:szCs w:val="24"/>
        </w:rPr>
        <w:t xml:space="preserve">, </w:t>
      </w:r>
      <w:r w:rsidRPr="00064ADD">
        <w:rPr>
          <w:rFonts w:ascii="GHEA Grapalat" w:hAnsi="GHEA Grapalat" w:cs="Sylfaen"/>
          <w:szCs w:val="24"/>
          <w:lang w:val="hy-AM"/>
        </w:rPr>
        <w:t>ապա</w:t>
      </w:r>
      <w:r w:rsidRPr="00064ADD">
        <w:rPr>
          <w:rFonts w:ascii="GHEA Grapalat" w:hAnsi="GHEA Grapalat" w:cs="Sylfaen"/>
          <w:szCs w:val="24"/>
        </w:rPr>
        <w:t xml:space="preserve"> </w:t>
      </w:r>
      <w:r w:rsidRPr="00064ADD">
        <w:rPr>
          <w:rFonts w:ascii="GHEA Grapalat" w:hAnsi="GHEA Grapalat" w:cs="Sylfaen"/>
          <w:szCs w:val="24"/>
          <w:lang w:val="hy-AM"/>
        </w:rPr>
        <w:t xml:space="preserve"> սույն ընթացակարգի</w:t>
      </w:r>
      <w:r w:rsidRPr="00064ADD">
        <w:rPr>
          <w:rFonts w:ascii="GHEA Grapalat" w:hAnsi="GHEA Grapalat" w:cs="Sylfaen"/>
          <w:szCs w:val="24"/>
        </w:rPr>
        <w:t xml:space="preserve"> </w:t>
      </w:r>
      <w:r w:rsidRPr="00064ADD">
        <w:rPr>
          <w:rFonts w:ascii="GHEA Grapalat" w:hAnsi="GHEA Grapalat" w:cs="Sylfaen"/>
          <w:szCs w:val="24"/>
          <w:lang w:val="hy-AM"/>
        </w:rPr>
        <w:t>առնչությամբ</w:t>
      </w:r>
      <w:r w:rsidRPr="00064ADD">
        <w:rPr>
          <w:rFonts w:ascii="GHEA Grapalat" w:hAnsi="GHEA Grapalat" w:cs="Sylfaen"/>
          <w:szCs w:val="24"/>
        </w:rPr>
        <w:t xml:space="preserve"> </w:t>
      </w:r>
      <w:r w:rsidRPr="00064ADD">
        <w:rPr>
          <w:rFonts w:ascii="GHEA Grapalat" w:hAnsi="GHEA Grapalat" w:cs="Sylfaen"/>
          <w:szCs w:val="24"/>
          <w:lang w:val="hy-AM"/>
        </w:rPr>
        <w:t>շահերի</w:t>
      </w:r>
      <w:r w:rsidRPr="00064ADD">
        <w:rPr>
          <w:rFonts w:ascii="GHEA Grapalat" w:hAnsi="GHEA Grapalat" w:cs="Sylfaen"/>
          <w:szCs w:val="24"/>
        </w:rPr>
        <w:t xml:space="preserve"> </w:t>
      </w:r>
      <w:r w:rsidRPr="00064ADD">
        <w:rPr>
          <w:rFonts w:ascii="GHEA Grapalat" w:hAnsi="GHEA Grapalat" w:cs="Sylfaen"/>
          <w:szCs w:val="24"/>
          <w:lang w:val="hy-AM"/>
        </w:rPr>
        <w:t>բախում</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 անհապաղ</w:t>
      </w:r>
      <w:r w:rsidRPr="00064ADD">
        <w:rPr>
          <w:rFonts w:ascii="GHEA Grapalat" w:hAnsi="GHEA Grapalat" w:cs="Sylfaen"/>
          <w:szCs w:val="24"/>
        </w:rPr>
        <w:t xml:space="preserve"> </w:t>
      </w:r>
      <w:r w:rsidRPr="00064ADD">
        <w:rPr>
          <w:rFonts w:ascii="GHEA Grapalat" w:hAnsi="GHEA Grapalat" w:cs="Sylfaen"/>
          <w:szCs w:val="24"/>
          <w:lang w:val="hy-AM"/>
        </w:rPr>
        <w:t>ինքնաբացարկ</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հայտնում</w:t>
      </w:r>
      <w:r w:rsidRPr="00064ADD">
        <w:rPr>
          <w:rFonts w:ascii="GHEA Grapalat" w:hAnsi="GHEA Grapalat" w:cs="Sylfaen"/>
          <w:szCs w:val="24"/>
        </w:rPr>
        <w:t xml:space="preserve"> </w:t>
      </w:r>
      <w:r w:rsidRPr="00064ADD">
        <w:rPr>
          <w:rFonts w:ascii="GHEA Grapalat" w:hAnsi="GHEA Grapalat" w:cs="Sylfaen"/>
          <w:szCs w:val="24"/>
          <w:lang w:val="hy-AM"/>
        </w:rPr>
        <w:t>սույնընթացակարգից</w:t>
      </w:r>
      <w:r w:rsidRPr="00064ADD">
        <w:rPr>
          <w:rFonts w:ascii="GHEA Grapalat" w:hAnsi="GHEA Grapalat" w:cs="Sylfaen"/>
          <w:szCs w:val="24"/>
        </w:rPr>
        <w:t xml:space="preserve">: </w:t>
      </w:r>
    </w:p>
    <w:p w14:paraId="535326C2" w14:textId="77777777" w:rsidR="000D3746" w:rsidRPr="00064ADD" w:rsidRDefault="000D3746" w:rsidP="000D374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8.11 </w:t>
      </w:r>
      <w:r w:rsidRPr="00064ADD">
        <w:rPr>
          <w:rFonts w:ascii="GHEA Grapalat" w:hAnsi="GHEA Grapalat" w:cs="Sylfaen"/>
          <w:szCs w:val="24"/>
          <w:lang w:val="es-ES"/>
        </w:rPr>
        <w:t>Հայտերը բացվելուց և գնահատվելուց  հետո կազմվում է արձանագրություն`</w:t>
      </w:r>
      <w:r w:rsidRPr="00064ADD">
        <w:rPr>
          <w:rFonts w:ascii="GHEA Grapalat" w:hAnsi="GHEA Grapalat" w:cs="Sylfaen"/>
        </w:rPr>
        <w:t xml:space="preserve"> գնումների մասին ՀՀ օրենսդրությամբ սահմանված կարգով</w:t>
      </w:r>
      <w:r w:rsidRPr="00064ADD">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64ADD">
        <w:rPr>
          <w:rFonts w:ascii="GHEA Grapalat" w:hAnsi="GHEA Grapalat" w:cs="Sylfaen"/>
          <w:szCs w:val="24"/>
          <w:lang w:val="hy-AM"/>
        </w:rPr>
        <w:t>Արձանագրությունն</w:t>
      </w:r>
      <w:r w:rsidRPr="00064ADD">
        <w:rPr>
          <w:rFonts w:ascii="GHEA Grapalat" w:hAnsi="GHEA Grapalat" w:cs="Sylfaen"/>
          <w:szCs w:val="24"/>
        </w:rPr>
        <w:t xml:space="preserve"> </w:t>
      </w:r>
      <w:r w:rsidRPr="00064ADD">
        <w:rPr>
          <w:rFonts w:ascii="GHEA Grapalat" w:hAnsi="GHEA Grapalat" w:cs="Sylfaen"/>
          <w:szCs w:val="24"/>
          <w:lang w:val="hy-AM"/>
        </w:rPr>
        <w:t>ստորագրում</w:t>
      </w:r>
      <w:r w:rsidRPr="00064ADD">
        <w:rPr>
          <w:rFonts w:ascii="GHEA Grapalat" w:hAnsi="GHEA Grapalat" w:cs="Sylfaen"/>
          <w:szCs w:val="24"/>
        </w:rPr>
        <w:t xml:space="preserve"> </w:t>
      </w:r>
      <w:r w:rsidRPr="00064ADD">
        <w:rPr>
          <w:rFonts w:ascii="GHEA Grapalat" w:hAnsi="GHEA Grapalat" w:cs="Sylfaen"/>
          <w:szCs w:val="24"/>
          <w:lang w:val="hy-AM"/>
        </w:rPr>
        <w:t>են</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նիստին</w:t>
      </w:r>
      <w:r w:rsidRPr="00064ADD">
        <w:rPr>
          <w:rFonts w:ascii="GHEA Grapalat" w:hAnsi="GHEA Grapalat" w:cs="Sylfaen"/>
          <w:szCs w:val="24"/>
        </w:rPr>
        <w:t xml:space="preserve"> </w:t>
      </w:r>
      <w:r w:rsidRPr="00064ADD">
        <w:rPr>
          <w:rFonts w:ascii="GHEA Grapalat" w:hAnsi="GHEA Grapalat" w:cs="Sylfaen"/>
          <w:szCs w:val="24"/>
          <w:lang w:val="hy-AM"/>
        </w:rPr>
        <w:t>ներկա</w:t>
      </w:r>
      <w:r w:rsidRPr="00064ADD">
        <w:rPr>
          <w:rFonts w:ascii="GHEA Grapalat" w:hAnsi="GHEA Grapalat" w:cs="Sylfaen"/>
          <w:szCs w:val="24"/>
        </w:rPr>
        <w:t xml:space="preserve"> </w:t>
      </w:r>
      <w:r w:rsidRPr="00064ADD">
        <w:rPr>
          <w:rFonts w:ascii="GHEA Grapalat" w:hAnsi="GHEA Grapalat" w:cs="Sylfaen"/>
          <w:szCs w:val="24"/>
          <w:lang w:val="hy-AM"/>
        </w:rPr>
        <w:t>անդամները։</w:t>
      </w:r>
    </w:p>
    <w:p w14:paraId="3802B2AC" w14:textId="77777777" w:rsidR="000D3746" w:rsidRPr="00064ADD" w:rsidRDefault="000D3746" w:rsidP="000D374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8.12 </w:t>
      </w:r>
      <w:r w:rsidRPr="00064ADD">
        <w:rPr>
          <w:rFonts w:ascii="GHEA Grapalat" w:hAnsi="GHEA Grapalat" w:cs="Sylfaen"/>
          <w:szCs w:val="24"/>
        </w:rPr>
        <w:t>Հանձնաժողովի քարտուղարը հայտերի բացման</w:t>
      </w:r>
      <w:r w:rsidRPr="00064ADD">
        <w:rPr>
          <w:rFonts w:ascii="GHEA Grapalat" w:hAnsi="GHEA Grapalat" w:cs="Sylfaen"/>
          <w:szCs w:val="24"/>
          <w:lang w:val="hy-AM"/>
        </w:rPr>
        <w:t xml:space="preserve"> և գնահատման</w:t>
      </w:r>
      <w:r w:rsidRPr="00064ADD">
        <w:rPr>
          <w:rFonts w:ascii="GHEA Grapalat" w:hAnsi="GHEA Grapalat" w:cs="Sylfaen"/>
          <w:szCs w:val="24"/>
        </w:rPr>
        <w:t xml:space="preserve"> նիստի ավարտից հետո ոչ ուշ քան</w:t>
      </w:r>
      <w:r w:rsidRPr="00064ADD">
        <w:rPr>
          <w:rFonts w:ascii="GHEA Grapalat" w:hAnsi="GHEA Grapalat" w:cs="Arial"/>
          <w:spacing w:val="-8"/>
          <w:sz w:val="24"/>
          <w:szCs w:val="24"/>
        </w:rPr>
        <w:t xml:space="preserve"> </w:t>
      </w:r>
      <w:r w:rsidRPr="00064ADD">
        <w:rPr>
          <w:rFonts w:ascii="GHEA Grapalat" w:hAnsi="GHEA Grapalat" w:cs="Sylfaen"/>
          <w:szCs w:val="24"/>
        </w:rPr>
        <w:t xml:space="preserve"> հաջորդող աշխատանքային օրը` </w:t>
      </w:r>
    </w:p>
    <w:p w14:paraId="5A8D544A" w14:textId="77777777" w:rsidR="000D3746" w:rsidRPr="00064ADD" w:rsidRDefault="000D3746" w:rsidP="000D3746">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AE7729F" w14:textId="77777777" w:rsidR="000D3746" w:rsidRPr="00993392" w:rsidRDefault="000D3746" w:rsidP="000D3746">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C253281" w14:textId="77777777" w:rsidR="000D3746" w:rsidRPr="00993392" w:rsidRDefault="000D3746" w:rsidP="000D3746">
      <w:pPr>
        <w:shd w:val="clear" w:color="auto" w:fill="FFFFFF"/>
        <w:ind w:firstLine="375"/>
        <w:jc w:val="both"/>
        <w:rPr>
          <w:rFonts w:ascii="GHEA Grapalat" w:hAnsi="GHEA Grapalat" w:cs="Sylfaen"/>
          <w:sz w:val="20"/>
          <w:lang w:val="hy-AM"/>
        </w:rPr>
      </w:pPr>
      <w:r w:rsidRPr="00993392">
        <w:rPr>
          <w:rFonts w:ascii="GHEA Grapalat" w:hAnsi="GHEA Grapalat"/>
          <w:lang w:val="af-ZA"/>
        </w:rPr>
        <w:lastRenderedPageBreak/>
        <w:tab/>
      </w: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993392">
        <w:rPr>
          <w:rFonts w:ascii="GHEA Grapalat" w:hAnsi="GHEA Grapalat" w:cs="Sylfaen"/>
          <w:sz w:val="20"/>
        </w:rPr>
        <w:t>Օրենքի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հոդվածի</w:t>
      </w:r>
      <w:r w:rsidRPr="00993392">
        <w:rPr>
          <w:rFonts w:ascii="GHEA Grapalat" w:hAnsi="GHEA Grapalat" w:cs="Sylfaen"/>
          <w:sz w:val="20"/>
          <w:lang w:val="af-ZA"/>
        </w:rPr>
        <w:t xml:space="preserve"> 1-</w:t>
      </w:r>
      <w:r w:rsidRPr="00993392">
        <w:rPr>
          <w:rFonts w:ascii="GHEA Grapalat" w:hAnsi="GHEA Grapalat" w:cs="Sylfaen"/>
          <w:sz w:val="20"/>
        </w:rPr>
        <w:t>ին</w:t>
      </w:r>
      <w:r w:rsidRPr="00993392">
        <w:rPr>
          <w:rFonts w:ascii="GHEA Grapalat" w:hAnsi="GHEA Grapalat" w:cs="Sylfaen"/>
          <w:sz w:val="20"/>
          <w:lang w:val="af-ZA"/>
        </w:rPr>
        <w:t xml:space="preserve"> </w:t>
      </w:r>
      <w:r w:rsidRPr="00993392">
        <w:rPr>
          <w:rFonts w:ascii="GHEA Grapalat" w:hAnsi="GHEA Grapalat" w:cs="Sylfaen"/>
          <w:sz w:val="20"/>
        </w:rPr>
        <w:t>մասի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կետով</w:t>
      </w:r>
      <w:r w:rsidRPr="00993392">
        <w:rPr>
          <w:rFonts w:ascii="GHEA Grapalat" w:hAnsi="GHEA Grapalat" w:cs="Sylfaen"/>
          <w:sz w:val="20"/>
          <w:lang w:val="af-ZA"/>
        </w:rPr>
        <w:t xml:space="preserve"> </w:t>
      </w:r>
      <w:r w:rsidRPr="00993392">
        <w:rPr>
          <w:rFonts w:ascii="GHEA Grapalat" w:hAnsi="GHEA Grapalat" w:cs="Sylfaen"/>
          <w:sz w:val="20"/>
        </w:rPr>
        <w:t>նախատեսված</w:t>
      </w:r>
      <w:r w:rsidRPr="00993392">
        <w:rPr>
          <w:rFonts w:ascii="GHEA Grapalat" w:hAnsi="GHEA Grapalat" w:cs="Sylfaen"/>
          <w:sz w:val="20"/>
          <w:lang w:val="af-ZA"/>
        </w:rPr>
        <w:t xml:space="preserve"> </w:t>
      </w:r>
      <w:r w:rsidRPr="00993392">
        <w:rPr>
          <w:rFonts w:ascii="GHEA Grapalat" w:hAnsi="GHEA Grapalat" w:cs="Sylfaen"/>
          <w:sz w:val="20"/>
        </w:rPr>
        <w:t>հիմքերն</w:t>
      </w:r>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r w:rsidRPr="00993392">
        <w:rPr>
          <w:rFonts w:ascii="GHEA Grapalat" w:hAnsi="GHEA Grapalat" w:cs="Sylfaen"/>
          <w:sz w:val="20"/>
        </w:rPr>
        <w:t>հայտ</w:t>
      </w:r>
      <w:r w:rsidRPr="00993392">
        <w:rPr>
          <w:rFonts w:ascii="GHEA Grapalat" w:hAnsi="GHEA Grapalat" w:cs="Sylfaen"/>
          <w:sz w:val="20"/>
          <w:lang w:val="af-ZA"/>
        </w:rPr>
        <w:t xml:space="preserve"> </w:t>
      </w:r>
      <w:r w:rsidRPr="00993392">
        <w:rPr>
          <w:rFonts w:ascii="GHEA Grapalat" w:hAnsi="GHEA Grapalat" w:cs="Sylfaen"/>
          <w:sz w:val="20"/>
        </w:rPr>
        <w:t>գալու</w:t>
      </w:r>
      <w:r w:rsidRPr="00993392">
        <w:rPr>
          <w:rFonts w:ascii="GHEA Grapalat" w:hAnsi="GHEA Grapalat" w:cs="Sylfaen"/>
          <w:sz w:val="20"/>
          <w:lang w:val="af-ZA"/>
        </w:rPr>
        <w:t xml:space="preserve"> </w:t>
      </w:r>
      <w:r w:rsidRPr="00993392">
        <w:rPr>
          <w:rFonts w:ascii="GHEA Grapalat" w:hAnsi="GHEA Grapalat" w:cs="Sylfaen"/>
          <w:sz w:val="20"/>
          <w:lang w:val="ru-RU"/>
        </w:rPr>
        <w:t>դեպքում</w:t>
      </w:r>
      <w:r w:rsidRPr="00993392">
        <w:rPr>
          <w:rFonts w:ascii="GHEA Grapalat" w:hAnsi="GHEA Grapalat" w:cs="Sylfaen"/>
          <w:sz w:val="20"/>
          <w:lang w:val="af-ZA"/>
        </w:rPr>
        <w:t xml:space="preserve"> </w:t>
      </w:r>
      <w:r w:rsidRPr="00993392">
        <w:rPr>
          <w:rFonts w:ascii="GHEA Grapalat" w:hAnsi="GHEA Grapalat" w:cs="Sylfaen"/>
          <w:sz w:val="20"/>
          <w:lang w:val="ru-RU"/>
        </w:rPr>
        <w:t>պատվիրատուի</w:t>
      </w:r>
      <w:r w:rsidRPr="00993392">
        <w:rPr>
          <w:rFonts w:ascii="GHEA Grapalat" w:hAnsi="GHEA Grapalat" w:cs="Sylfaen"/>
          <w:sz w:val="20"/>
          <w:lang w:val="af-ZA"/>
        </w:rPr>
        <w:t xml:space="preserve"> </w:t>
      </w:r>
      <w:r w:rsidRPr="00993392">
        <w:rPr>
          <w:rFonts w:ascii="GHEA Grapalat" w:hAnsi="GHEA Grapalat" w:cs="Sylfaen"/>
          <w:sz w:val="20"/>
          <w:lang w:val="ru-RU"/>
        </w:rPr>
        <w:t>ղեկավարի</w:t>
      </w:r>
      <w:r w:rsidRPr="00993392">
        <w:rPr>
          <w:rFonts w:ascii="GHEA Grapalat" w:hAnsi="GHEA Grapalat" w:cs="Sylfaen"/>
          <w:sz w:val="20"/>
          <w:lang w:val="af-ZA"/>
        </w:rPr>
        <w:t xml:space="preserve"> </w:t>
      </w:r>
      <w:r w:rsidRPr="00993392">
        <w:rPr>
          <w:rFonts w:ascii="GHEA Grapalat" w:hAnsi="GHEA Grapalat" w:cs="Sylfaen"/>
          <w:sz w:val="20"/>
          <w:lang w:val="ru-RU"/>
        </w:rPr>
        <w:t>պատճառաբանված</w:t>
      </w:r>
      <w:r w:rsidRPr="00993392">
        <w:rPr>
          <w:rFonts w:ascii="GHEA Grapalat" w:hAnsi="GHEA Grapalat" w:cs="Sylfaen"/>
          <w:sz w:val="20"/>
          <w:lang w:val="af-ZA"/>
        </w:rPr>
        <w:t xml:space="preserve"> </w:t>
      </w:r>
      <w:r w:rsidRPr="00993392">
        <w:rPr>
          <w:rFonts w:ascii="GHEA Grapalat" w:hAnsi="GHEA Grapalat" w:cs="Sylfaen"/>
          <w:sz w:val="20"/>
          <w:lang w:val="ru-RU"/>
        </w:rPr>
        <w:t>որոշման</w:t>
      </w:r>
      <w:r w:rsidRPr="00993392">
        <w:rPr>
          <w:rFonts w:ascii="GHEA Grapalat" w:hAnsi="GHEA Grapalat" w:cs="Sylfaen"/>
          <w:sz w:val="20"/>
          <w:lang w:val="af-ZA"/>
        </w:rPr>
        <w:t xml:space="preserve"> </w:t>
      </w:r>
      <w:r w:rsidRPr="00993392">
        <w:rPr>
          <w:rFonts w:ascii="GHEA Grapalat" w:hAnsi="GHEA Grapalat" w:cs="Sylfaen"/>
          <w:sz w:val="20"/>
          <w:lang w:val="ru-RU"/>
        </w:rPr>
        <w:t>հիման</w:t>
      </w:r>
      <w:r w:rsidRPr="00993392">
        <w:rPr>
          <w:rFonts w:ascii="GHEA Grapalat" w:hAnsi="GHEA Grapalat" w:cs="Sylfaen"/>
          <w:sz w:val="20"/>
          <w:lang w:val="af-ZA"/>
        </w:rPr>
        <w:t xml:space="preserve"> </w:t>
      </w:r>
      <w:r w:rsidRPr="00993392">
        <w:rPr>
          <w:rFonts w:ascii="GHEA Grapalat" w:hAnsi="GHEA Grapalat" w:cs="Sylfaen"/>
          <w:sz w:val="20"/>
          <w:lang w:val="ru-RU"/>
        </w:rPr>
        <w:t>վրա</w:t>
      </w:r>
      <w:r w:rsidRPr="00993392">
        <w:rPr>
          <w:rFonts w:ascii="GHEA Grapalat" w:hAnsi="GHEA Grapalat" w:cs="Sylfaen"/>
          <w:sz w:val="20"/>
          <w:lang w:val="af-ZA"/>
        </w:rPr>
        <w:t xml:space="preserve">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մարմինը</w:t>
      </w:r>
      <w:r w:rsidRPr="00993392">
        <w:rPr>
          <w:rFonts w:ascii="GHEA Grapalat" w:hAnsi="GHEA Grapalat" w:cs="Sylfaen"/>
          <w:sz w:val="20"/>
          <w:lang w:val="af-ZA"/>
        </w:rPr>
        <w:t xml:space="preserve"> </w:t>
      </w:r>
      <w:r w:rsidRPr="00993392">
        <w:rPr>
          <w:rFonts w:ascii="GHEA Grapalat" w:hAnsi="GHEA Grapalat" w:cs="Sylfaen"/>
          <w:sz w:val="20"/>
          <w:lang w:val="ru-RU"/>
        </w:rPr>
        <w:t>մասնակցին</w:t>
      </w:r>
      <w:r w:rsidRPr="00993392">
        <w:rPr>
          <w:rFonts w:ascii="GHEA Grapalat" w:hAnsi="GHEA Grapalat" w:cs="Sylfaen"/>
          <w:sz w:val="20"/>
          <w:lang w:val="af-ZA"/>
        </w:rPr>
        <w:t xml:space="preserve"> </w:t>
      </w:r>
      <w:r w:rsidRPr="00993392">
        <w:rPr>
          <w:rFonts w:ascii="GHEA Grapalat" w:hAnsi="GHEA Grapalat" w:cs="Sylfaen"/>
          <w:sz w:val="20"/>
          <w:lang w:val="ru-RU"/>
        </w:rPr>
        <w:t>ներառում</w:t>
      </w:r>
      <w:r w:rsidRPr="00993392">
        <w:rPr>
          <w:rFonts w:ascii="GHEA Grapalat" w:hAnsi="GHEA Grapalat" w:cs="Sylfaen"/>
          <w:sz w:val="20"/>
          <w:lang w:val="af-ZA"/>
        </w:rPr>
        <w:t xml:space="preserve"> </w:t>
      </w:r>
      <w:r w:rsidRPr="00993392">
        <w:rPr>
          <w:rFonts w:ascii="GHEA Grapalat" w:hAnsi="GHEA Grapalat" w:cs="Sylfaen"/>
          <w:sz w:val="20"/>
          <w:lang w:val="ru-RU"/>
        </w:rPr>
        <w:t>է</w:t>
      </w:r>
      <w:r w:rsidRPr="00993392">
        <w:rPr>
          <w:rFonts w:ascii="GHEA Grapalat" w:hAnsi="GHEA Grapalat" w:cs="Sylfaen"/>
          <w:sz w:val="20"/>
          <w:lang w:val="af-ZA"/>
        </w:rPr>
        <w:t xml:space="preserve"> </w:t>
      </w:r>
      <w:r w:rsidRPr="00993392">
        <w:rPr>
          <w:rFonts w:ascii="GHEA Grapalat" w:hAnsi="GHEA Grapalat" w:cs="Sylfaen"/>
          <w:sz w:val="20"/>
          <w:lang w:val="ru-RU"/>
        </w:rPr>
        <w:t>գնումների</w:t>
      </w:r>
      <w:r w:rsidRPr="00993392">
        <w:rPr>
          <w:rFonts w:ascii="GHEA Grapalat" w:hAnsi="GHEA Grapalat" w:cs="Sylfaen"/>
          <w:sz w:val="20"/>
          <w:lang w:val="af-ZA"/>
        </w:rPr>
        <w:t xml:space="preserve"> </w:t>
      </w:r>
      <w:r w:rsidRPr="00993392">
        <w:rPr>
          <w:rFonts w:ascii="GHEA Grapalat" w:hAnsi="GHEA Grapalat" w:cs="Sylfaen"/>
          <w:sz w:val="20"/>
          <w:lang w:val="ru-RU"/>
        </w:rPr>
        <w:t>գործընթացին</w:t>
      </w:r>
      <w:r w:rsidRPr="00993392">
        <w:rPr>
          <w:rFonts w:ascii="GHEA Grapalat" w:hAnsi="GHEA Grapalat" w:cs="Sylfaen"/>
          <w:sz w:val="20"/>
          <w:lang w:val="af-ZA"/>
        </w:rPr>
        <w:t xml:space="preserve"> </w:t>
      </w:r>
      <w:r w:rsidRPr="00993392">
        <w:rPr>
          <w:rFonts w:ascii="GHEA Grapalat" w:hAnsi="GHEA Grapalat" w:cs="Sylfaen"/>
          <w:sz w:val="20"/>
          <w:lang w:val="ru-RU"/>
        </w:rPr>
        <w:t>մասնակցելու</w:t>
      </w:r>
      <w:r w:rsidRPr="00993392">
        <w:rPr>
          <w:rFonts w:ascii="GHEA Grapalat" w:hAnsi="GHEA Grapalat" w:cs="Sylfaen"/>
          <w:sz w:val="20"/>
          <w:lang w:val="af-ZA"/>
        </w:rPr>
        <w:t xml:space="preserve"> </w:t>
      </w:r>
      <w:r w:rsidRPr="00993392">
        <w:rPr>
          <w:rFonts w:ascii="GHEA Grapalat" w:hAnsi="GHEA Grapalat" w:cs="Sylfaen"/>
          <w:sz w:val="20"/>
          <w:lang w:val="ru-RU"/>
        </w:rPr>
        <w:t>իրավունք</w:t>
      </w:r>
      <w:r w:rsidRPr="00993392">
        <w:rPr>
          <w:rFonts w:ascii="GHEA Grapalat" w:hAnsi="GHEA Grapalat" w:cs="Sylfaen"/>
          <w:sz w:val="20"/>
          <w:lang w:val="af-ZA"/>
        </w:rPr>
        <w:t xml:space="preserve"> </w:t>
      </w:r>
      <w:r w:rsidRPr="00993392">
        <w:rPr>
          <w:rFonts w:ascii="GHEA Grapalat" w:hAnsi="GHEA Grapalat" w:cs="Sylfaen"/>
          <w:sz w:val="20"/>
          <w:lang w:val="ru-RU"/>
        </w:rPr>
        <w:t>չունեցող</w:t>
      </w:r>
      <w:r w:rsidRPr="00993392">
        <w:rPr>
          <w:rFonts w:ascii="GHEA Grapalat" w:hAnsi="GHEA Grapalat" w:cs="Sylfaen"/>
          <w:sz w:val="20"/>
          <w:lang w:val="af-ZA"/>
        </w:rPr>
        <w:t xml:space="preserve"> </w:t>
      </w:r>
      <w:r w:rsidRPr="00993392">
        <w:rPr>
          <w:rFonts w:ascii="GHEA Grapalat" w:hAnsi="GHEA Grapalat" w:cs="Sylfaen"/>
          <w:sz w:val="20"/>
          <w:lang w:val="ru-RU"/>
        </w:rPr>
        <w:t>մասնակիցների</w:t>
      </w:r>
      <w:r w:rsidRPr="00993392">
        <w:rPr>
          <w:rFonts w:ascii="GHEA Grapalat" w:hAnsi="GHEA Grapalat" w:cs="Sylfaen"/>
          <w:sz w:val="20"/>
          <w:lang w:val="af-ZA"/>
        </w:rPr>
        <w:t xml:space="preserve"> </w:t>
      </w:r>
      <w:r w:rsidRPr="00993392">
        <w:rPr>
          <w:rFonts w:ascii="GHEA Grapalat" w:hAnsi="GHEA Grapalat" w:cs="Sylfaen"/>
          <w:sz w:val="20"/>
          <w:lang w:val="ru-RU"/>
        </w:rPr>
        <w:t>ցուցակում։</w:t>
      </w:r>
      <w:r w:rsidRPr="00993392">
        <w:rPr>
          <w:rFonts w:ascii="GHEA Grapalat" w:hAnsi="GHEA Grapalat" w:cs="Sylfaen"/>
          <w:sz w:val="20"/>
          <w:lang w:val="af-ZA"/>
        </w:rPr>
        <w:t xml:space="preserve"> </w:t>
      </w:r>
      <w:r w:rsidRPr="00993392">
        <w:rPr>
          <w:rFonts w:ascii="GHEA Grapalat" w:hAnsi="GHEA Grapalat" w:cs="Sylfaen"/>
          <w:sz w:val="20"/>
          <w:lang w:val="ru-RU"/>
        </w:rPr>
        <w:t>Ընդ</w:t>
      </w:r>
      <w:r w:rsidRPr="00993392">
        <w:rPr>
          <w:rFonts w:ascii="GHEA Grapalat" w:hAnsi="GHEA Grapalat" w:cs="Sylfaen"/>
          <w:sz w:val="20"/>
          <w:lang w:val="af-ZA"/>
        </w:rPr>
        <w:t xml:space="preserve"> </w:t>
      </w:r>
      <w:r w:rsidRPr="00993392">
        <w:rPr>
          <w:rFonts w:ascii="GHEA Grapalat" w:hAnsi="GHEA Grapalat" w:cs="Sylfaen"/>
          <w:sz w:val="20"/>
          <w:lang w:val="ru-RU"/>
        </w:rPr>
        <w:t>որում</w:t>
      </w:r>
      <w:r w:rsidRPr="00993392">
        <w:rPr>
          <w:rFonts w:ascii="GHEA Grapalat" w:hAnsi="GHEA Grapalat" w:cs="Sylfaen"/>
          <w:sz w:val="20"/>
          <w:lang w:val="af-ZA"/>
        </w:rPr>
        <w:t xml:space="preserve"> </w:t>
      </w:r>
      <w:r w:rsidRPr="00993392">
        <w:rPr>
          <w:rFonts w:ascii="Calibri" w:hAnsi="Calibri" w:cs="Calibri"/>
          <w:sz w:val="20"/>
          <w:lang w:val="af-ZA"/>
        </w:rPr>
        <w:t> </w:t>
      </w:r>
      <w:r w:rsidRPr="00993392">
        <w:rPr>
          <w:rFonts w:ascii="GHEA Grapalat" w:hAnsi="GHEA Grapalat" w:cs="Sylfaen"/>
          <w:sz w:val="20"/>
          <w:lang w:val="ru-RU"/>
        </w:rPr>
        <w:t>սույն</w:t>
      </w:r>
      <w:r w:rsidRPr="00993392">
        <w:rPr>
          <w:rFonts w:ascii="GHEA Grapalat" w:hAnsi="GHEA Grapalat" w:cs="Sylfaen"/>
          <w:sz w:val="20"/>
          <w:lang w:val="af-ZA"/>
        </w:rPr>
        <w:t xml:space="preserve"> </w:t>
      </w:r>
      <w:r w:rsidRPr="00993392">
        <w:rPr>
          <w:rFonts w:ascii="GHEA Grapalat" w:hAnsi="GHEA Grapalat" w:cs="Sylfaen"/>
          <w:sz w:val="20"/>
          <w:lang w:val="ru-RU"/>
        </w:rPr>
        <w:t>կետում</w:t>
      </w:r>
      <w:r w:rsidRPr="00993392">
        <w:rPr>
          <w:rFonts w:ascii="GHEA Grapalat" w:hAnsi="GHEA Grapalat" w:cs="Sylfaen"/>
          <w:sz w:val="20"/>
          <w:lang w:val="af-ZA"/>
        </w:rPr>
        <w:t xml:space="preserve"> </w:t>
      </w:r>
      <w:r w:rsidRPr="00993392">
        <w:rPr>
          <w:rFonts w:ascii="GHEA Grapalat" w:hAnsi="GHEA Grapalat" w:cs="Sylfaen"/>
          <w:sz w:val="20"/>
          <w:lang w:val="ru-RU"/>
        </w:rPr>
        <w:t>նշված</w:t>
      </w:r>
      <w:r w:rsidRPr="00993392">
        <w:rPr>
          <w:rFonts w:ascii="GHEA Grapalat" w:hAnsi="GHEA Grapalat" w:cs="Sylfaen"/>
          <w:sz w:val="20"/>
          <w:lang w:val="af-ZA"/>
        </w:rPr>
        <w:t xml:space="preserve"> </w:t>
      </w:r>
      <w:r w:rsidRPr="00993392">
        <w:rPr>
          <w:rFonts w:ascii="GHEA Grapalat" w:hAnsi="GHEA Grapalat" w:cs="Sylfaen"/>
          <w:sz w:val="20"/>
          <w:lang w:val="ru-RU"/>
        </w:rPr>
        <w:t>որոշումը</w:t>
      </w:r>
      <w:r w:rsidRPr="00993392">
        <w:rPr>
          <w:rFonts w:ascii="GHEA Grapalat" w:hAnsi="GHEA Grapalat" w:cs="Sylfaen"/>
          <w:sz w:val="20"/>
          <w:lang w:val="af-ZA"/>
        </w:rPr>
        <w:t xml:space="preserve"> </w:t>
      </w:r>
      <w:r w:rsidRPr="00993392">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ղեկավարը</w:t>
      </w:r>
      <w:r w:rsidRPr="00064ADD">
        <w:rPr>
          <w:rFonts w:ascii="GHEA Grapalat" w:hAnsi="GHEA Grapalat" w:cs="Sylfaen"/>
          <w:sz w:val="20"/>
          <w:lang w:val="af-ZA"/>
        </w:rPr>
        <w:t xml:space="preserve"> </w:t>
      </w:r>
      <w:r w:rsidRPr="00064ADD">
        <w:rPr>
          <w:rFonts w:ascii="GHEA Grapalat" w:hAnsi="GHEA Grapalat" w:cs="Sylfaen"/>
          <w:sz w:val="20"/>
          <w:lang w:val="ru-RU"/>
        </w:rPr>
        <w:t>կայացնում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հայտարարվելու</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կնքված</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վերաբերյալ</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հայտարարությունը</w:t>
      </w:r>
      <w:r w:rsidRPr="00064ADD">
        <w:rPr>
          <w:rFonts w:ascii="GHEA Grapalat" w:hAnsi="GHEA Grapalat" w:cs="Sylfaen"/>
          <w:sz w:val="20"/>
          <w:lang w:val="af-ZA"/>
        </w:rPr>
        <w:t xml:space="preserve"> </w:t>
      </w:r>
      <w:r w:rsidRPr="00064ADD">
        <w:rPr>
          <w:rFonts w:ascii="GHEA Grapalat" w:hAnsi="GHEA Grapalat" w:cs="Sylfaen"/>
          <w:sz w:val="20"/>
          <w:lang w:val="ru-RU"/>
        </w:rPr>
        <w:t>հրապարակելու</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միակողմանի</w:t>
      </w:r>
      <w:r w:rsidRPr="00064ADD">
        <w:rPr>
          <w:rFonts w:ascii="GHEA Grapalat" w:hAnsi="GHEA Grapalat" w:cs="Sylfaen"/>
          <w:sz w:val="20"/>
          <w:lang w:val="af-ZA"/>
        </w:rPr>
        <w:t xml:space="preserve"> </w:t>
      </w:r>
      <w:r w:rsidRPr="00064ADD">
        <w:rPr>
          <w:rFonts w:ascii="GHEA Grapalat" w:hAnsi="GHEA Grapalat" w:cs="Sylfaen"/>
          <w:sz w:val="20"/>
          <w:lang w:val="ru-RU"/>
        </w:rPr>
        <w:t>լուծելու</w:t>
      </w:r>
      <w:r w:rsidRPr="00064ADD">
        <w:rPr>
          <w:rFonts w:ascii="GHEA Grapalat" w:hAnsi="GHEA Grapalat" w:cs="Sylfaen"/>
          <w:sz w:val="20"/>
          <w:lang w:val="af-ZA"/>
        </w:rPr>
        <w:t xml:space="preserve"> </w:t>
      </w:r>
      <w:r w:rsidRPr="00064ADD">
        <w:rPr>
          <w:rFonts w:ascii="GHEA Grapalat" w:hAnsi="GHEA Grapalat" w:cs="Sylfaen"/>
          <w:sz w:val="20"/>
          <w:lang w:val="ru-RU"/>
        </w:rPr>
        <w:t>մասին</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հայտարարությունը</w:t>
      </w:r>
      <w:r w:rsidRPr="00064ADD">
        <w:rPr>
          <w:rFonts w:ascii="GHEA Grapalat" w:hAnsi="GHEA Grapalat" w:cs="Sylfaen"/>
          <w:sz w:val="20"/>
          <w:lang w:val="af-ZA"/>
        </w:rPr>
        <w:t xml:space="preserve"> (</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ru-RU"/>
        </w:rPr>
        <w:t>հրապարակելու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տասն</w:t>
      </w:r>
      <w:r w:rsidRPr="00064ADD">
        <w:rPr>
          <w:rFonts w:ascii="GHEA Grapalat" w:hAnsi="GHEA Grapalat" w:cs="Sylfaen"/>
          <w:sz w:val="20"/>
          <w:lang w:val="hy-AM"/>
        </w:rPr>
        <w:t>երորդ օրը</w:t>
      </w:r>
      <w:r w:rsidRPr="00064ADD">
        <w:rPr>
          <w:rFonts w:ascii="GHEA Grapalat" w:hAnsi="GHEA Grapalat" w:cs="Sylfaen"/>
          <w:sz w:val="20"/>
          <w:lang w:val="af-ZA"/>
        </w:rPr>
        <w:t xml:space="preserve">: </w:t>
      </w:r>
      <w:r w:rsidRPr="00064ADD">
        <w:rPr>
          <w:rFonts w:ascii="GHEA Grapalat" w:hAnsi="GHEA Grapalat" w:cs="Sylfaen"/>
          <w:sz w:val="20"/>
          <w:lang w:val="ru-RU"/>
        </w:rPr>
        <w:t>Որոշումը</w:t>
      </w:r>
      <w:r w:rsidRPr="00064ADD">
        <w:rPr>
          <w:rFonts w:ascii="GHEA Grapalat" w:hAnsi="GHEA Grapalat" w:cs="Sylfaen"/>
          <w:sz w:val="20"/>
          <w:lang w:val="af-ZA"/>
        </w:rPr>
        <w:t xml:space="preserve"> </w:t>
      </w:r>
      <w:r w:rsidRPr="00064ADD">
        <w:rPr>
          <w:rFonts w:ascii="GHEA Grapalat" w:hAnsi="GHEA Grapalat" w:cs="Sylfaen"/>
          <w:sz w:val="20"/>
          <w:lang w:val="ru-RU"/>
        </w:rPr>
        <w:t>կայացվելուն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օրը</w:t>
      </w:r>
      <w:r w:rsidRPr="00064ADD">
        <w:rPr>
          <w:rFonts w:ascii="GHEA Grapalat" w:hAnsi="GHEA Grapalat" w:cs="Sylfaen"/>
          <w:sz w:val="20"/>
          <w:lang w:val="af-ZA"/>
        </w:rPr>
        <w:t xml:space="preserve"> </w:t>
      </w:r>
      <w:r w:rsidRPr="00064ADD">
        <w:rPr>
          <w:rFonts w:ascii="GHEA Grapalat" w:hAnsi="GHEA Grapalat" w:cs="Sylfaen"/>
          <w:sz w:val="20"/>
          <w:lang w:val="ru-RU"/>
        </w:rPr>
        <w:t>այն</w:t>
      </w:r>
      <w:r w:rsidRPr="00064ADD">
        <w:rPr>
          <w:rFonts w:ascii="GHEA Grapalat" w:hAnsi="GHEA Grapalat" w:cs="Sylfaen"/>
          <w:sz w:val="20"/>
          <w:lang w:val="af-ZA"/>
        </w:rPr>
        <w:t xml:space="preserve"> գրավոր </w:t>
      </w:r>
      <w:r w:rsidRPr="00064ADD">
        <w:rPr>
          <w:rFonts w:ascii="GHEA Grapalat" w:hAnsi="GHEA Grapalat" w:cs="Sylfaen"/>
          <w:sz w:val="20"/>
          <w:lang w:val="ru-RU"/>
        </w:rPr>
        <w:t>տրամադրվում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լիազորված</w:t>
      </w:r>
      <w:r w:rsidRPr="00064ADD">
        <w:rPr>
          <w:rFonts w:ascii="GHEA Grapalat" w:hAnsi="GHEA Grapalat" w:cs="Sylfaen"/>
          <w:sz w:val="20"/>
          <w:lang w:val="af-ZA"/>
        </w:rPr>
        <w:t xml:space="preserve"> </w:t>
      </w:r>
      <w:r w:rsidRPr="00064ADD">
        <w:rPr>
          <w:rFonts w:ascii="GHEA Grapalat" w:hAnsi="GHEA Grapalat" w:cs="Sylfaen"/>
          <w:sz w:val="20"/>
          <w:lang w:val="ru-RU"/>
        </w:rPr>
        <w:t>մարմնին</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Լիազորված</w:t>
      </w:r>
      <w:r w:rsidRPr="00064ADD">
        <w:rPr>
          <w:rFonts w:ascii="GHEA Grapalat" w:hAnsi="GHEA Grapalat" w:cs="Sylfaen"/>
          <w:sz w:val="20"/>
          <w:lang w:val="af-ZA"/>
        </w:rPr>
        <w:t xml:space="preserve"> </w:t>
      </w:r>
      <w:r w:rsidRPr="00064ADD">
        <w:rPr>
          <w:rFonts w:ascii="GHEA Grapalat" w:hAnsi="GHEA Grapalat" w:cs="Sylfaen"/>
          <w:sz w:val="20"/>
          <w:lang w:val="ru-RU"/>
        </w:rPr>
        <w:t>մարմինը</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ներառում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գնումների</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ru-RU"/>
        </w:rPr>
        <w:t>իրավունք</w:t>
      </w:r>
      <w:r w:rsidRPr="00064ADD">
        <w:rPr>
          <w:rFonts w:ascii="GHEA Grapalat" w:hAnsi="GHEA Grapalat" w:cs="Sylfaen"/>
          <w:sz w:val="20"/>
          <w:lang w:val="af-ZA"/>
        </w:rPr>
        <w:t xml:space="preserve"> </w:t>
      </w:r>
      <w:r w:rsidRPr="00064ADD">
        <w:rPr>
          <w:rFonts w:ascii="GHEA Grapalat" w:hAnsi="GHEA Grapalat" w:cs="Sylfaen"/>
          <w:sz w:val="20"/>
          <w:lang w:val="ru-RU"/>
        </w:rPr>
        <w:t>չունեցող</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մասնակիցների</w:t>
      </w:r>
      <w:r w:rsidRPr="00064ADD">
        <w:rPr>
          <w:rFonts w:ascii="GHEA Grapalat" w:hAnsi="GHEA Grapalat" w:cs="Sylfaen"/>
          <w:sz w:val="20"/>
          <w:lang w:val="af-ZA"/>
        </w:rPr>
        <w:t xml:space="preserve"> </w:t>
      </w:r>
      <w:r w:rsidRPr="00064ADD">
        <w:rPr>
          <w:rFonts w:ascii="GHEA Grapalat" w:hAnsi="GHEA Grapalat" w:cs="Sylfaen"/>
          <w:sz w:val="20"/>
          <w:lang w:val="ru-RU"/>
        </w:rPr>
        <w:t>ցուցակում</w:t>
      </w:r>
      <w:r w:rsidRPr="00064ADD">
        <w:rPr>
          <w:rFonts w:ascii="GHEA Grapalat" w:hAnsi="GHEA Grapalat" w:cs="Sylfaen"/>
          <w:sz w:val="20"/>
          <w:lang w:val="af-ZA"/>
        </w:rPr>
        <w:t xml:space="preserve"> </w:t>
      </w:r>
      <w:r w:rsidRPr="00064ADD">
        <w:rPr>
          <w:rFonts w:ascii="GHEA Grapalat" w:hAnsi="GHEA Grapalat" w:cs="Sylfaen"/>
          <w:sz w:val="20"/>
          <w:lang w:val="ru-RU"/>
        </w:rPr>
        <w:t>որոշումն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քառասուներորդ</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հինգ</w:t>
      </w:r>
      <w:r w:rsidRPr="00064ADD">
        <w:rPr>
          <w:rFonts w:ascii="GHEA Grapalat" w:hAnsi="GHEA Grapalat" w:cs="Sylfaen"/>
          <w:sz w:val="20"/>
        </w:rPr>
        <w:t>երորդ</w:t>
      </w:r>
      <w:r w:rsidRPr="00064ADD">
        <w:rPr>
          <w:rFonts w:ascii="GHEA Grapalat" w:hAnsi="GHEA Grapalat" w:cs="Sylfaen"/>
          <w:sz w:val="20"/>
          <w:lang w:val="af-ZA"/>
        </w:rPr>
        <w:t xml:space="preserve"> </w:t>
      </w:r>
      <w:r w:rsidRPr="00064ADD">
        <w:rPr>
          <w:rFonts w:ascii="GHEA Grapalat" w:hAnsi="GHEA Grapalat" w:cs="Sylfaen"/>
          <w:sz w:val="20"/>
          <w:lang w:val="ru-RU"/>
        </w:rPr>
        <w:t>օր</w:t>
      </w:r>
      <w:r w:rsidRPr="00064ADD">
        <w:rPr>
          <w:rFonts w:ascii="GHEA Grapalat" w:hAnsi="GHEA Grapalat" w:cs="Sylfaen"/>
          <w:sz w:val="20"/>
        </w:rPr>
        <w:t>ը</w:t>
      </w:r>
      <w:r w:rsidRPr="00064ADD">
        <w:rPr>
          <w:rFonts w:ascii="GHEA Grapalat" w:hAnsi="GHEA Grapalat" w:cs="Sylfaen"/>
          <w:sz w:val="20"/>
          <w:lang w:val="af-ZA"/>
        </w:rPr>
        <w:t xml:space="preserve">,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որոշումն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քառասուներորդ</w:t>
      </w:r>
      <w:r w:rsidRPr="00064ADD">
        <w:rPr>
          <w:rFonts w:ascii="GHEA Grapalat" w:hAnsi="GHEA Grapalat" w:cs="Sylfaen"/>
          <w:sz w:val="20"/>
          <w:lang w:val="af-ZA"/>
        </w:rPr>
        <w:t xml:space="preserve">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դրությամբ</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որոշման</w:t>
      </w:r>
      <w:r w:rsidRPr="00064ADD">
        <w:rPr>
          <w:rFonts w:ascii="GHEA Grapalat" w:hAnsi="GHEA Grapalat" w:cs="Sylfaen"/>
          <w:sz w:val="20"/>
          <w:lang w:val="af-ZA"/>
        </w:rPr>
        <w:t xml:space="preserve"> </w:t>
      </w:r>
      <w:r w:rsidRPr="00064ADD">
        <w:rPr>
          <w:rFonts w:ascii="GHEA Grapalat" w:hAnsi="GHEA Grapalat" w:cs="Sylfaen"/>
          <w:sz w:val="20"/>
          <w:lang w:val="ru-RU"/>
        </w:rPr>
        <w:t>բողոքարկման</w:t>
      </w:r>
      <w:r w:rsidRPr="00064ADD">
        <w:rPr>
          <w:rFonts w:ascii="GHEA Grapalat" w:hAnsi="GHEA Grapalat" w:cs="Sylfaen"/>
          <w:sz w:val="20"/>
          <w:lang w:val="af-ZA"/>
        </w:rPr>
        <w:t xml:space="preserve"> </w:t>
      </w:r>
      <w:r w:rsidRPr="00064ADD">
        <w:rPr>
          <w:rFonts w:ascii="GHEA Grapalat" w:hAnsi="GHEA Grapalat" w:cs="Sylfaen"/>
          <w:sz w:val="20"/>
          <w:lang w:val="ru-RU"/>
        </w:rPr>
        <w:t>վերաբերյալ</w:t>
      </w:r>
      <w:r w:rsidRPr="00064ADD">
        <w:rPr>
          <w:rFonts w:ascii="GHEA Grapalat" w:hAnsi="GHEA Grapalat" w:cs="Sylfaen"/>
          <w:sz w:val="20"/>
          <w:lang w:val="af-ZA"/>
        </w:rPr>
        <w:t xml:space="preserve"> </w:t>
      </w:r>
      <w:r w:rsidRPr="00064ADD">
        <w:rPr>
          <w:rFonts w:ascii="GHEA Grapalat" w:hAnsi="GHEA Grapalat" w:cs="Sylfaen"/>
          <w:sz w:val="20"/>
          <w:lang w:val="ru-RU"/>
        </w:rPr>
        <w:t>հարուցված</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չավարտված</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գործի</w:t>
      </w:r>
      <w:r w:rsidRPr="00064ADD">
        <w:rPr>
          <w:rFonts w:ascii="GHEA Grapalat" w:hAnsi="GHEA Grapalat" w:cs="Sylfaen"/>
          <w:sz w:val="20"/>
          <w:lang w:val="af-ZA"/>
        </w:rPr>
        <w:t xml:space="preserve"> </w:t>
      </w:r>
      <w:r w:rsidRPr="00064ADD">
        <w:rPr>
          <w:rFonts w:ascii="GHEA Grapalat" w:hAnsi="GHEA Grapalat" w:cs="Sylfaen"/>
          <w:sz w:val="20"/>
          <w:lang w:val="ru-RU"/>
        </w:rPr>
        <w:t>առկայության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Pr="00064ADD">
        <w:rPr>
          <w:rFonts w:ascii="GHEA Grapalat" w:hAnsi="GHEA Grapalat" w:cs="Sylfaen"/>
          <w:sz w:val="20"/>
          <w:lang w:val="ru-RU"/>
        </w:rPr>
        <w:t>տվյալ</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գործով</w:t>
      </w:r>
      <w:r w:rsidRPr="00064ADD">
        <w:rPr>
          <w:rFonts w:ascii="GHEA Grapalat" w:hAnsi="GHEA Grapalat" w:cs="Sylfaen"/>
          <w:sz w:val="20"/>
          <w:lang w:val="af-ZA"/>
        </w:rPr>
        <w:t xml:space="preserve"> </w:t>
      </w:r>
      <w:r w:rsidRPr="00064ADD">
        <w:rPr>
          <w:rFonts w:ascii="GHEA Grapalat" w:hAnsi="GHEA Grapalat" w:cs="Sylfaen"/>
          <w:sz w:val="20"/>
          <w:lang w:val="ru-RU"/>
        </w:rPr>
        <w:t>եզրափակիչ</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ակտն</w:t>
      </w:r>
      <w:r w:rsidRPr="00064ADD">
        <w:rPr>
          <w:rFonts w:ascii="GHEA Grapalat" w:hAnsi="GHEA Grapalat" w:cs="Sylfaen"/>
          <w:sz w:val="20"/>
          <w:lang w:val="af-ZA"/>
        </w:rPr>
        <w:t xml:space="preserve"> </w:t>
      </w:r>
      <w:r w:rsidRPr="00064ADD">
        <w:rPr>
          <w:rFonts w:ascii="GHEA Grapalat" w:hAnsi="GHEA Grapalat" w:cs="Sylfaen"/>
          <w:sz w:val="20"/>
          <w:lang w:val="ru-RU"/>
        </w:rPr>
        <w:t>ուժի</w:t>
      </w:r>
      <w:r w:rsidRPr="00064ADD">
        <w:rPr>
          <w:rFonts w:ascii="GHEA Grapalat" w:hAnsi="GHEA Grapalat" w:cs="Sylfaen"/>
          <w:sz w:val="20"/>
          <w:lang w:val="af-ZA"/>
        </w:rPr>
        <w:t xml:space="preserve"> </w:t>
      </w:r>
      <w:r w:rsidRPr="00064ADD">
        <w:rPr>
          <w:rFonts w:ascii="GHEA Grapalat" w:hAnsi="GHEA Grapalat" w:cs="Sylfaen"/>
          <w:sz w:val="20"/>
          <w:lang w:val="ru-RU"/>
        </w:rPr>
        <w:t>մեջ</w:t>
      </w:r>
      <w:r w:rsidRPr="00064ADD">
        <w:rPr>
          <w:rFonts w:ascii="GHEA Grapalat" w:hAnsi="GHEA Grapalat" w:cs="Sylfaen"/>
          <w:sz w:val="20"/>
          <w:lang w:val="af-ZA"/>
        </w:rPr>
        <w:t xml:space="preserve"> </w:t>
      </w:r>
      <w:r w:rsidRPr="00064ADD">
        <w:rPr>
          <w:rFonts w:ascii="GHEA Grapalat" w:hAnsi="GHEA Grapalat" w:cs="Sylfaen"/>
          <w:sz w:val="20"/>
          <w:lang w:val="ru-RU"/>
        </w:rPr>
        <w:t>մտնելու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հինգ</w:t>
      </w:r>
      <w:r w:rsidRPr="00064ADD">
        <w:rPr>
          <w:rFonts w:ascii="GHEA Grapalat" w:hAnsi="GHEA Grapalat" w:cs="Sylfaen"/>
          <w:sz w:val="20"/>
        </w:rPr>
        <w:t>երորդ</w:t>
      </w:r>
      <w:r w:rsidRPr="00064ADD">
        <w:rPr>
          <w:rFonts w:ascii="GHEA Grapalat" w:hAnsi="GHEA Grapalat" w:cs="Sylfaen"/>
          <w:sz w:val="20"/>
          <w:lang w:val="af-ZA"/>
        </w:rPr>
        <w:t xml:space="preserve"> </w:t>
      </w:r>
      <w:r w:rsidRPr="00064ADD">
        <w:rPr>
          <w:rFonts w:ascii="GHEA Grapalat" w:hAnsi="GHEA Grapalat" w:cs="Sylfaen"/>
          <w:sz w:val="20"/>
          <w:lang w:val="ru-RU"/>
        </w:rPr>
        <w:t>օր</w:t>
      </w:r>
      <w:r w:rsidRPr="00064ADD">
        <w:rPr>
          <w:rFonts w:ascii="GHEA Grapalat" w:hAnsi="GHEA Grapalat" w:cs="Sylfaen"/>
          <w:sz w:val="20"/>
        </w:rPr>
        <w:t>ը</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քննության</w:t>
      </w:r>
      <w:r w:rsidRPr="00064ADD">
        <w:rPr>
          <w:rFonts w:ascii="GHEA Grapalat" w:hAnsi="GHEA Grapalat" w:cs="Sylfaen"/>
          <w:sz w:val="20"/>
          <w:lang w:val="af-ZA"/>
        </w:rPr>
        <w:t xml:space="preserve"> </w:t>
      </w:r>
      <w:r w:rsidRPr="00993392">
        <w:rPr>
          <w:rFonts w:ascii="GHEA Grapalat" w:hAnsi="GHEA Grapalat" w:cs="Sylfaen"/>
          <w:sz w:val="20"/>
          <w:lang w:val="ru-RU"/>
        </w:rPr>
        <w:t>արդյունքով</w:t>
      </w:r>
      <w:r w:rsidRPr="00993392">
        <w:rPr>
          <w:rFonts w:ascii="GHEA Grapalat" w:hAnsi="GHEA Grapalat" w:cs="Sylfaen"/>
          <w:sz w:val="20"/>
          <w:lang w:val="af-ZA"/>
        </w:rPr>
        <w:t xml:space="preserve"> </w:t>
      </w:r>
      <w:r w:rsidRPr="00993392">
        <w:rPr>
          <w:rFonts w:ascii="GHEA Grapalat" w:hAnsi="GHEA Grapalat" w:cs="Sylfaen"/>
          <w:sz w:val="20"/>
          <w:lang w:val="ru-RU"/>
        </w:rPr>
        <w:t>որոշման</w:t>
      </w:r>
      <w:r w:rsidRPr="00993392">
        <w:rPr>
          <w:rFonts w:ascii="GHEA Grapalat" w:hAnsi="GHEA Grapalat" w:cs="Sylfaen"/>
          <w:sz w:val="20"/>
          <w:lang w:val="af-ZA"/>
        </w:rPr>
        <w:t xml:space="preserve"> </w:t>
      </w:r>
      <w:r w:rsidRPr="00993392">
        <w:rPr>
          <w:rFonts w:ascii="GHEA Grapalat" w:hAnsi="GHEA Grapalat" w:cs="Sylfaen"/>
          <w:sz w:val="20"/>
          <w:lang w:val="ru-RU"/>
        </w:rPr>
        <w:t>կատարման</w:t>
      </w:r>
      <w:r w:rsidRPr="00993392">
        <w:rPr>
          <w:rFonts w:ascii="GHEA Grapalat" w:hAnsi="GHEA Grapalat" w:cs="Sylfaen"/>
          <w:sz w:val="20"/>
          <w:lang w:val="af-ZA"/>
        </w:rPr>
        <w:t xml:space="preserve"> </w:t>
      </w:r>
      <w:r w:rsidRPr="00993392">
        <w:rPr>
          <w:rFonts w:ascii="GHEA Grapalat" w:hAnsi="GHEA Grapalat" w:cs="Sylfaen"/>
          <w:sz w:val="20"/>
          <w:lang w:val="ru-RU"/>
        </w:rPr>
        <w:t>հնարավորությունը</w:t>
      </w:r>
      <w:r w:rsidRPr="00993392">
        <w:rPr>
          <w:rFonts w:ascii="GHEA Grapalat" w:hAnsi="GHEA Grapalat" w:cs="Sylfaen"/>
          <w:sz w:val="20"/>
          <w:lang w:val="af-ZA"/>
        </w:rPr>
        <w:t xml:space="preserve"> </w:t>
      </w:r>
      <w:r w:rsidRPr="00993392">
        <w:rPr>
          <w:rFonts w:ascii="GHEA Grapalat" w:hAnsi="GHEA Grapalat" w:cs="Sylfaen"/>
          <w:sz w:val="20"/>
          <w:lang w:val="ru-RU"/>
        </w:rPr>
        <w:t>չի</w:t>
      </w:r>
      <w:r w:rsidRPr="00993392">
        <w:rPr>
          <w:rFonts w:ascii="GHEA Grapalat" w:hAnsi="GHEA Grapalat" w:cs="Sylfaen"/>
          <w:sz w:val="20"/>
          <w:lang w:val="af-ZA"/>
        </w:rPr>
        <w:t xml:space="preserve"> </w:t>
      </w:r>
      <w:r w:rsidRPr="00993392">
        <w:rPr>
          <w:rFonts w:ascii="GHEA Grapalat" w:hAnsi="GHEA Grapalat" w:cs="Sylfaen"/>
          <w:sz w:val="20"/>
          <w:lang w:val="ru-RU"/>
        </w:rPr>
        <w:t>վերացել</w:t>
      </w:r>
      <w:r w:rsidRPr="00993392">
        <w:rPr>
          <w:rFonts w:ascii="GHEA Grapalat" w:hAnsi="GHEA Grapalat" w:cs="Sylfaen"/>
          <w:sz w:val="20"/>
          <w:lang w:val="hy-AM"/>
        </w:rPr>
        <w:t>։</w:t>
      </w:r>
    </w:p>
    <w:p w14:paraId="5A0F3256" w14:textId="77777777" w:rsidR="000D3746" w:rsidRPr="00993392" w:rsidRDefault="000D3746" w:rsidP="000D3746">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Pr>
          <w:rFonts w:ascii="GHEA Grapalat" w:hAnsi="GHEA Grapalat" w:cs="Sylfaen"/>
          <w:sz w:val="20"/>
          <w:lang w:val="hy-AM"/>
        </w:rPr>
        <w:t>Ե</w:t>
      </w:r>
      <w:r w:rsidRPr="00993392">
        <w:rPr>
          <w:rFonts w:ascii="GHEA Grapalat" w:hAnsi="GHEA Grapalat" w:cs="Sylfaen"/>
          <w:sz w:val="20"/>
          <w:lang w:val="af-ZA"/>
        </w:rPr>
        <w:t>թե՝</w:t>
      </w:r>
    </w:p>
    <w:p w14:paraId="140B0548" w14:textId="77777777" w:rsidR="000D3746" w:rsidRPr="00993392" w:rsidRDefault="000D3746" w:rsidP="000D3746">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5D64E30" w14:textId="77777777" w:rsidR="000D3746" w:rsidRDefault="000D3746" w:rsidP="000D3746">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993392">
        <w:rPr>
          <w:rFonts w:ascii="GHEA Grapalat" w:hAnsi="GHEA Grapalat" w:cs="Sylfaen"/>
          <w:sz w:val="20"/>
          <w:lang w:val="en-US"/>
        </w:rPr>
        <w:t>քան</w:t>
      </w:r>
      <w:r w:rsidRPr="00993392">
        <w:rPr>
          <w:rFonts w:ascii="GHEA Grapalat" w:hAnsi="GHEA Grapalat" w:cs="Sylfaen"/>
          <w:sz w:val="20"/>
          <w:lang w:val="af-ZA"/>
        </w:rPr>
        <w:t xml:space="preserve"> </w:t>
      </w:r>
      <w:r w:rsidRPr="00993392">
        <w:rPr>
          <w:rFonts w:ascii="GHEA Grapalat" w:hAnsi="GHEA Grapalat" w:cs="Sylfaen"/>
          <w:sz w:val="20"/>
          <w:lang w:val="en-US"/>
        </w:rPr>
        <w:t>մասնակցին</w:t>
      </w:r>
      <w:r w:rsidRPr="00993392">
        <w:rPr>
          <w:rFonts w:ascii="GHEA Grapalat" w:hAnsi="GHEA Grapalat" w:cs="Sylfaen"/>
          <w:sz w:val="20"/>
          <w:lang w:val="af-ZA"/>
        </w:rPr>
        <w:t xml:space="preserve"> </w:t>
      </w:r>
      <w:r w:rsidRPr="00993392">
        <w:rPr>
          <w:rFonts w:ascii="GHEA Grapalat" w:hAnsi="GHEA Grapalat" w:cs="Sylfaen"/>
          <w:sz w:val="20"/>
          <w:lang w:val="en-US"/>
        </w:rPr>
        <w:t>կամ</w:t>
      </w:r>
      <w:r w:rsidRPr="00993392">
        <w:rPr>
          <w:rFonts w:ascii="GHEA Grapalat" w:hAnsi="GHEA Grapalat" w:cs="Sylfaen"/>
          <w:sz w:val="20"/>
          <w:lang w:val="af-ZA"/>
        </w:rPr>
        <w:t xml:space="preserve"> </w:t>
      </w:r>
      <w:r w:rsidRPr="00993392">
        <w:rPr>
          <w:rFonts w:ascii="GHEA Grapalat" w:hAnsi="GHEA Grapalat" w:cs="Sylfaen"/>
          <w:sz w:val="20"/>
          <w:lang w:val="en-US"/>
        </w:rPr>
        <w:t>պայմանագիր</w:t>
      </w:r>
      <w:r w:rsidRPr="00993392">
        <w:rPr>
          <w:rFonts w:ascii="GHEA Grapalat" w:hAnsi="GHEA Grapalat" w:cs="Sylfaen"/>
          <w:sz w:val="20"/>
          <w:lang w:val="af-ZA"/>
        </w:rPr>
        <w:t xml:space="preserve"> </w:t>
      </w:r>
      <w:r w:rsidRPr="00993392">
        <w:rPr>
          <w:rFonts w:ascii="GHEA Grapalat" w:hAnsi="GHEA Grapalat" w:cs="Sylfaen"/>
          <w:sz w:val="20"/>
          <w:lang w:val="en-US"/>
        </w:rPr>
        <w:t>կնքած</w:t>
      </w:r>
      <w:r w:rsidRPr="00993392">
        <w:rPr>
          <w:rFonts w:ascii="GHEA Grapalat" w:hAnsi="GHEA Grapalat" w:cs="Sylfaen"/>
          <w:sz w:val="20"/>
          <w:lang w:val="af-ZA"/>
        </w:rPr>
        <w:t xml:space="preserve"> </w:t>
      </w:r>
      <w:r w:rsidRPr="00993392">
        <w:rPr>
          <w:rFonts w:ascii="GHEA Grapalat" w:hAnsi="GHEA Grapalat" w:cs="Sylfaen"/>
          <w:sz w:val="20"/>
          <w:lang w:val="en-US"/>
        </w:rPr>
        <w:t>անձին</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 xml:space="preserve"> </w:t>
      </w:r>
      <w:r w:rsidRPr="00993392">
        <w:rPr>
          <w:rFonts w:ascii="GHEA Grapalat" w:hAnsi="GHEA Grapalat" w:cs="Sylfaen"/>
          <w:sz w:val="20"/>
          <w:lang w:val="en-US"/>
        </w:rPr>
        <w:t>ներառելու</w:t>
      </w:r>
      <w:r w:rsidRPr="00993392">
        <w:rPr>
          <w:rFonts w:ascii="GHEA Grapalat" w:hAnsi="GHEA Grapalat" w:cs="Sylfaen"/>
          <w:sz w:val="20"/>
          <w:lang w:val="af-ZA"/>
        </w:rPr>
        <w:t xml:space="preserve"> </w:t>
      </w:r>
      <w:r w:rsidRPr="00993392">
        <w:rPr>
          <w:rFonts w:ascii="GHEA Grapalat" w:hAnsi="GHEA Grapalat" w:cs="Sylfaen"/>
          <w:sz w:val="20"/>
          <w:lang w:val="en-US"/>
        </w:rPr>
        <w:t>վերջնաժամկետը</w:t>
      </w:r>
      <w:r w:rsidRPr="00993392">
        <w:rPr>
          <w:rFonts w:ascii="GHEA Grapalat" w:hAnsi="GHEA Grapalat" w:cs="Sylfaen"/>
          <w:sz w:val="20"/>
          <w:lang w:val="af-ZA"/>
        </w:rPr>
        <w:t xml:space="preserve"> </w:t>
      </w:r>
      <w:r w:rsidRPr="00993392">
        <w:rPr>
          <w:rFonts w:ascii="GHEA Grapalat" w:hAnsi="GHEA Grapalat" w:cs="Sylfaen"/>
          <w:sz w:val="20"/>
          <w:lang w:val="en-US"/>
        </w:rPr>
        <w:t>լրանալու</w:t>
      </w:r>
      <w:r w:rsidRPr="00993392">
        <w:rPr>
          <w:rFonts w:ascii="GHEA Grapalat" w:hAnsi="GHEA Grapalat" w:cs="Sylfaen"/>
          <w:sz w:val="20"/>
          <w:lang w:val="af-ZA"/>
        </w:rPr>
        <w:t xml:space="preserve"> </w:t>
      </w:r>
      <w:r w:rsidRPr="00993392">
        <w:rPr>
          <w:rFonts w:ascii="GHEA Grapalat" w:hAnsi="GHEA Grapalat" w:cs="Sylfaen"/>
          <w:sz w:val="20"/>
          <w:lang w:val="en-US"/>
        </w:rPr>
        <w:t>օրը</w:t>
      </w:r>
      <w:r w:rsidRPr="00993392">
        <w:rPr>
          <w:rFonts w:ascii="GHEA Grapalat" w:hAnsi="GHEA Grapalat" w:cs="Sylfaen"/>
          <w:sz w:val="20"/>
          <w:lang w:val="af-ZA"/>
        </w:rPr>
        <w:t xml:space="preserve">, </w:t>
      </w:r>
      <w:r w:rsidRPr="00993392">
        <w:rPr>
          <w:rFonts w:ascii="GHEA Grapalat" w:hAnsi="GHEA Grapalat" w:cs="Sylfaen"/>
          <w:sz w:val="20"/>
          <w:lang w:val="en-US"/>
        </w:rPr>
        <w:t>ապա</w:t>
      </w:r>
      <w:r w:rsidRPr="00993392">
        <w:rPr>
          <w:rFonts w:ascii="GHEA Grapalat" w:hAnsi="GHEA Grapalat" w:cs="Sylfaen"/>
          <w:sz w:val="20"/>
          <w:lang w:val="af-ZA"/>
        </w:rPr>
        <w:t xml:space="preserve"> </w:t>
      </w:r>
      <w:r w:rsidRPr="00993392">
        <w:rPr>
          <w:rFonts w:ascii="GHEA Grapalat" w:hAnsi="GHEA Grapalat" w:cs="Sylfaen"/>
          <w:sz w:val="20"/>
          <w:lang w:val="en-US"/>
        </w:rPr>
        <w:t>պատվիրատուն</w:t>
      </w:r>
      <w:r w:rsidRPr="00993392">
        <w:rPr>
          <w:rFonts w:ascii="GHEA Grapalat" w:hAnsi="GHEA Grapalat" w:cs="Sylfaen"/>
          <w:sz w:val="20"/>
          <w:lang w:val="af-ZA"/>
        </w:rPr>
        <w:t xml:space="preserve"> </w:t>
      </w:r>
      <w:r w:rsidRPr="00993392">
        <w:rPr>
          <w:rFonts w:ascii="GHEA Grapalat" w:hAnsi="GHEA Grapalat" w:cs="Sylfaen"/>
          <w:sz w:val="20"/>
          <w:lang w:val="en-US"/>
        </w:rPr>
        <w:t>դրա</w:t>
      </w:r>
      <w:r w:rsidRPr="00993392">
        <w:rPr>
          <w:rFonts w:ascii="GHEA Grapalat" w:hAnsi="GHEA Grapalat" w:cs="Sylfaen"/>
          <w:sz w:val="20"/>
          <w:lang w:val="af-ZA"/>
        </w:rPr>
        <w:t xml:space="preserve"> </w:t>
      </w:r>
      <w:r w:rsidRPr="00993392">
        <w:rPr>
          <w:rFonts w:ascii="GHEA Grapalat" w:hAnsi="GHEA Grapalat" w:cs="Sylfaen"/>
          <w:sz w:val="20"/>
          <w:lang w:val="en-US"/>
        </w:rPr>
        <w:t>մասին</w:t>
      </w:r>
      <w:r w:rsidRPr="00993392">
        <w:rPr>
          <w:rFonts w:ascii="GHEA Grapalat" w:hAnsi="GHEA Grapalat" w:cs="Sylfaen"/>
          <w:sz w:val="20"/>
          <w:lang w:val="af-ZA"/>
        </w:rPr>
        <w:t xml:space="preserve"> </w:t>
      </w:r>
      <w:r w:rsidRPr="00993392">
        <w:rPr>
          <w:rFonts w:ascii="GHEA Grapalat" w:hAnsi="GHEA Grapalat" w:cs="Sylfaen"/>
          <w:sz w:val="20"/>
          <w:lang w:val="en-US"/>
        </w:rPr>
        <w:t>գրավոր</w:t>
      </w:r>
      <w:r w:rsidRPr="00993392">
        <w:rPr>
          <w:rFonts w:ascii="GHEA Grapalat" w:hAnsi="GHEA Grapalat" w:cs="Sylfaen"/>
          <w:sz w:val="20"/>
          <w:lang w:val="af-ZA"/>
        </w:rPr>
        <w:t xml:space="preserve"> </w:t>
      </w:r>
      <w:r w:rsidRPr="00993392">
        <w:rPr>
          <w:rFonts w:ascii="GHEA Grapalat" w:hAnsi="GHEA Grapalat" w:cs="Sylfaen"/>
          <w:sz w:val="20"/>
          <w:lang w:val="en-US"/>
        </w:rPr>
        <w:t>տեղեկացնում</w:t>
      </w:r>
      <w:r w:rsidRPr="00993392">
        <w:rPr>
          <w:rFonts w:ascii="GHEA Grapalat" w:hAnsi="GHEA Grapalat" w:cs="Sylfaen"/>
          <w:sz w:val="20"/>
          <w:lang w:val="af-ZA"/>
        </w:rPr>
        <w:t xml:space="preserve"> </w:t>
      </w:r>
      <w:r w:rsidRPr="00993392">
        <w:rPr>
          <w:rFonts w:ascii="GHEA Grapalat" w:hAnsi="GHEA Grapalat" w:cs="Sylfaen"/>
          <w:sz w:val="20"/>
          <w:lang w:val="en-US"/>
        </w:rPr>
        <w:t>է</w:t>
      </w:r>
      <w:r w:rsidRPr="00993392">
        <w:rPr>
          <w:rFonts w:ascii="GHEA Grapalat" w:hAnsi="GHEA Grapalat" w:cs="Sylfaen"/>
          <w:sz w:val="20"/>
          <w:lang w:val="af-ZA"/>
        </w:rPr>
        <w:t xml:space="preserve"> </w:t>
      </w:r>
      <w:r w:rsidRPr="00993392">
        <w:rPr>
          <w:rFonts w:ascii="GHEA Grapalat" w:hAnsi="GHEA Grapalat" w:cs="Sylfaen"/>
          <w:sz w:val="20"/>
          <w:lang w:val="en-US"/>
        </w:rPr>
        <w:t>լիազորված</w:t>
      </w:r>
      <w:r w:rsidRPr="00993392">
        <w:rPr>
          <w:rFonts w:ascii="GHEA Grapalat" w:hAnsi="GHEA Grapalat" w:cs="Sylfaen"/>
          <w:sz w:val="20"/>
          <w:lang w:val="af-ZA"/>
        </w:rPr>
        <w:t xml:space="preserve"> </w:t>
      </w:r>
      <w:r w:rsidRPr="00993392">
        <w:rPr>
          <w:rFonts w:ascii="GHEA Grapalat" w:hAnsi="GHEA Grapalat" w:cs="Sylfaen"/>
          <w:sz w:val="20"/>
          <w:lang w:val="en-US"/>
        </w:rPr>
        <w:t>մարմին</w:t>
      </w:r>
      <w:r w:rsidRPr="00993392">
        <w:rPr>
          <w:rFonts w:ascii="GHEA Grapalat" w:hAnsi="GHEA Grapalat" w:cs="Sylfaen"/>
          <w:sz w:val="20"/>
          <w:lang w:val="af-ZA"/>
        </w:rPr>
        <w:t xml:space="preserve">, </w:t>
      </w:r>
      <w:r w:rsidRPr="00993392">
        <w:rPr>
          <w:rFonts w:ascii="GHEA Grapalat" w:hAnsi="GHEA Grapalat" w:cs="Sylfaen"/>
          <w:sz w:val="20"/>
          <w:lang w:val="en-US"/>
        </w:rPr>
        <w:t>որի</w:t>
      </w:r>
      <w:r w:rsidRPr="00993392">
        <w:rPr>
          <w:rFonts w:ascii="GHEA Grapalat" w:hAnsi="GHEA Grapalat" w:cs="Sylfaen"/>
          <w:sz w:val="20"/>
          <w:lang w:val="af-ZA"/>
        </w:rPr>
        <w:t xml:space="preserve"> </w:t>
      </w:r>
      <w:r w:rsidRPr="00993392">
        <w:rPr>
          <w:rFonts w:ascii="GHEA Grapalat" w:hAnsi="GHEA Grapalat" w:cs="Sylfaen"/>
          <w:sz w:val="20"/>
          <w:lang w:val="en-US"/>
        </w:rPr>
        <w:t>հիման</w:t>
      </w:r>
      <w:r w:rsidRPr="00993392">
        <w:rPr>
          <w:rFonts w:ascii="GHEA Grapalat" w:hAnsi="GHEA Grapalat" w:cs="Sylfaen"/>
          <w:sz w:val="20"/>
          <w:lang w:val="af-ZA"/>
        </w:rPr>
        <w:t xml:space="preserve"> </w:t>
      </w:r>
      <w:r w:rsidRPr="00993392">
        <w:rPr>
          <w:rFonts w:ascii="GHEA Grapalat" w:hAnsi="GHEA Grapalat" w:cs="Sylfaen"/>
          <w:sz w:val="20"/>
          <w:lang w:val="en-US"/>
        </w:rPr>
        <w:t>վրա</w:t>
      </w:r>
      <w:r w:rsidRPr="00993392">
        <w:rPr>
          <w:rFonts w:ascii="GHEA Grapalat" w:hAnsi="GHEA Grapalat" w:cs="Sylfaen"/>
          <w:sz w:val="20"/>
          <w:lang w:val="af-ZA"/>
        </w:rPr>
        <w:t xml:space="preserve"> </w:t>
      </w:r>
      <w:r w:rsidRPr="00993392">
        <w:rPr>
          <w:rFonts w:ascii="GHEA Grapalat" w:hAnsi="GHEA Grapalat" w:cs="Sylfaen"/>
          <w:sz w:val="20"/>
          <w:lang w:val="en-US"/>
        </w:rPr>
        <w:t>մասնակիցը</w:t>
      </w:r>
      <w:r w:rsidRPr="00993392">
        <w:rPr>
          <w:rFonts w:ascii="GHEA Grapalat" w:hAnsi="GHEA Grapalat" w:cs="Sylfaen"/>
          <w:sz w:val="20"/>
          <w:lang w:val="af-ZA"/>
        </w:rPr>
        <w:t xml:space="preserve"> </w:t>
      </w:r>
      <w:r w:rsidRPr="00993392">
        <w:rPr>
          <w:rFonts w:ascii="GHEA Grapalat" w:hAnsi="GHEA Grapalat" w:cs="Sylfaen"/>
          <w:sz w:val="20"/>
          <w:lang w:val="en-US"/>
        </w:rPr>
        <w:t>չի</w:t>
      </w:r>
      <w:r w:rsidRPr="00993392">
        <w:rPr>
          <w:rFonts w:ascii="GHEA Grapalat" w:hAnsi="GHEA Grapalat" w:cs="Sylfaen"/>
          <w:sz w:val="20"/>
          <w:lang w:val="af-ZA"/>
        </w:rPr>
        <w:t xml:space="preserve"> </w:t>
      </w:r>
      <w:r w:rsidRPr="00993392">
        <w:rPr>
          <w:rFonts w:ascii="GHEA Grapalat" w:hAnsi="GHEA Grapalat" w:cs="Sylfaen"/>
          <w:sz w:val="20"/>
          <w:lang w:val="en-US"/>
        </w:rPr>
        <w:t>ներառվում</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w:t>
      </w:r>
    </w:p>
    <w:p w14:paraId="09822F4E" w14:textId="77777777" w:rsidR="000D3746" w:rsidRPr="00B864E3" w:rsidRDefault="000D3746" w:rsidP="000D3746">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625D68B9" w14:textId="77777777" w:rsidR="000D3746" w:rsidRPr="00064ADD" w:rsidRDefault="000D3746" w:rsidP="000D3746">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Pr="00064ADD">
        <w:rPr>
          <w:rFonts w:ascii="GHEA Grapalat" w:hAnsi="GHEA Grapalat"/>
          <w:color w:val="000000"/>
          <w:sz w:val="20"/>
          <w:szCs w:val="20"/>
          <w:lang w:val="af-ZA"/>
        </w:rPr>
        <w:t xml:space="preserve">      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064ADD">
        <w:rPr>
          <w:rFonts w:ascii="GHEA Grapalat" w:hAnsi="GHEA Grapalat"/>
          <w:color w:val="000000"/>
          <w:sz w:val="20"/>
          <w:szCs w:val="20"/>
        </w:rPr>
        <w:t>Ե</w:t>
      </w:r>
      <w:r w:rsidRPr="00064ADD">
        <w:rPr>
          <w:rFonts w:ascii="GHEA Grapalat" w:hAnsi="GHEA Grapalat"/>
          <w:color w:val="000000"/>
          <w:sz w:val="20"/>
          <w:szCs w:val="20"/>
          <w:lang w:val="hy-AM"/>
        </w:rPr>
        <w:t>թե մասնակից</w:t>
      </w:r>
      <w:r w:rsidRPr="00064ADD">
        <w:rPr>
          <w:rFonts w:ascii="GHEA Grapalat" w:hAnsi="GHEA Grapalat"/>
          <w:color w:val="000000"/>
          <w:sz w:val="20"/>
          <w:szCs w:val="20"/>
        </w:rPr>
        <w:t>ն</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14:paraId="3487738C" w14:textId="77777777" w:rsidR="000D3746" w:rsidRPr="00064ADD" w:rsidRDefault="000D3746" w:rsidP="000D3746">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8.8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փաստաթղթերը</w:t>
      </w:r>
      <w:r w:rsidRPr="00064ADD">
        <w:rPr>
          <w:rFonts w:ascii="GHEA Grapalat" w:hAnsi="GHEA Grapalat" w:cs="Sylfaen"/>
          <w:sz w:val="20"/>
          <w:szCs w:val="24"/>
          <w:lang w:val="af-ZA" w:eastAsia="en-US"/>
        </w:rPr>
        <w:t xml:space="preserve"> մասնակիցը </w:t>
      </w:r>
      <w:r w:rsidRPr="00064ADD">
        <w:rPr>
          <w:rFonts w:ascii="GHEA Grapalat" w:hAnsi="GHEA Grapalat" w:cs="Sylfaen"/>
          <w:sz w:val="20"/>
          <w:szCs w:val="24"/>
          <w:lang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ժամկետում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պարտավոր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հաստատել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դրանց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հանգամանքը՝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հրավերում</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միջոցով</w:t>
      </w:r>
      <w:r w:rsidRPr="00064ADD">
        <w:rPr>
          <w:rFonts w:ascii="GHEA Grapalat" w:hAnsi="GHEA Grapalat" w:cs="Sylfaen"/>
          <w:sz w:val="20"/>
          <w:szCs w:val="24"/>
          <w:lang w:val="af-ZA" w:eastAsia="en-US"/>
        </w:rPr>
        <w:t>:</w:t>
      </w:r>
    </w:p>
    <w:p w14:paraId="4B68A2BE" w14:textId="77777777" w:rsidR="000D3746" w:rsidRPr="00064ADD" w:rsidRDefault="000D3746" w:rsidP="000D3746">
      <w:pPr>
        <w:pStyle w:val="23"/>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ներկա</w:t>
      </w:r>
      <w:r w:rsidRPr="00064ADD">
        <w:rPr>
          <w:rFonts w:ascii="GHEA Grapalat" w:hAnsi="GHEA Grapalat" w:cs="Sylfaen"/>
          <w:szCs w:val="24"/>
        </w:rPr>
        <w:t xml:space="preserve"> լինել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նիստերին։</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պահանջել</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w:t>
      </w:r>
      <w:r w:rsidRPr="00064ADD">
        <w:rPr>
          <w:rFonts w:ascii="GHEA Grapalat" w:hAnsi="GHEA Grapalat" w:cs="Sylfaen"/>
          <w:szCs w:val="24"/>
        </w:rPr>
        <w:t xml:space="preserve"> </w:t>
      </w:r>
      <w:r w:rsidRPr="00064ADD">
        <w:rPr>
          <w:rFonts w:ascii="GHEA Grapalat" w:hAnsi="GHEA Grapalat" w:cs="Sylfaen"/>
          <w:szCs w:val="24"/>
          <w:lang w:val="ru-RU"/>
        </w:rPr>
        <w:t>արձանագրությունների</w:t>
      </w:r>
      <w:r w:rsidRPr="00064ADD">
        <w:rPr>
          <w:rFonts w:ascii="GHEA Grapalat" w:hAnsi="GHEA Grapalat" w:cs="Sylfaen"/>
          <w:szCs w:val="24"/>
        </w:rPr>
        <w:t xml:space="preserve"> </w:t>
      </w:r>
      <w:r w:rsidRPr="00064ADD">
        <w:rPr>
          <w:rFonts w:ascii="GHEA Grapalat" w:hAnsi="GHEA Grapalat" w:cs="Sylfaen"/>
          <w:szCs w:val="24"/>
          <w:lang w:val="ru-RU"/>
        </w:rPr>
        <w:t>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w:t>
      </w:r>
      <w:r w:rsidRPr="00064ADD">
        <w:rPr>
          <w:rFonts w:ascii="GHEA Grapalat" w:hAnsi="GHEA Grapalat" w:cs="Sylfaen"/>
          <w:szCs w:val="24"/>
        </w:rPr>
        <w:t xml:space="preserve"> </w:t>
      </w:r>
      <w:r w:rsidRPr="00064ADD">
        <w:rPr>
          <w:rFonts w:ascii="GHEA Grapalat" w:hAnsi="GHEA Grapalat" w:cs="Sylfaen"/>
          <w:szCs w:val="24"/>
          <w:lang w:val="ru-RU"/>
        </w:rPr>
        <w:t>տրամադրվում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մեկ</w:t>
      </w:r>
      <w:r w:rsidRPr="00064ADD">
        <w:rPr>
          <w:rFonts w:ascii="GHEA Grapalat" w:hAnsi="GHEA Grapalat" w:cs="Sylfaen"/>
          <w:szCs w:val="24"/>
        </w:rPr>
        <w:t xml:space="preserve"> </w:t>
      </w:r>
      <w:r w:rsidRPr="00064ADD">
        <w:rPr>
          <w:rFonts w:ascii="GHEA Grapalat" w:hAnsi="GHEA Grapalat" w:cs="Sylfaen"/>
          <w:szCs w:val="24"/>
          <w:lang w:val="ru-RU"/>
        </w:rPr>
        <w:t>օրացուցային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p>
    <w:p w14:paraId="0838278C"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lastRenderedPageBreak/>
        <w:t>8.1</w:t>
      </w:r>
      <w:r w:rsidRPr="00064ADD">
        <w:rPr>
          <w:rFonts w:ascii="GHEA Grapalat" w:hAnsi="GHEA Grapalat" w:cs="Sylfaen"/>
          <w:sz w:val="20"/>
          <w:lang w:val="hy-AM"/>
        </w:rPr>
        <w:t>7</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ծանուցումներն</w:t>
      </w:r>
      <w:r w:rsidRPr="00064ADD">
        <w:rPr>
          <w:rFonts w:ascii="GHEA Grapalat" w:hAnsi="GHEA Grapalat" w:cs="Sylfaen"/>
          <w:sz w:val="20"/>
          <w:lang w:val="af-ZA"/>
        </w:rPr>
        <w:t xml:space="preserve"> </w:t>
      </w:r>
      <w:r w:rsidRPr="00064ADD">
        <w:rPr>
          <w:rFonts w:ascii="GHEA Grapalat" w:hAnsi="GHEA Grapalat" w:cs="Sylfaen"/>
          <w:sz w:val="20"/>
          <w:lang w:val="ru-RU"/>
        </w:rPr>
        <w:t>ուղարկվում</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w:t>
      </w:r>
      <w:r w:rsidRPr="00064ADD">
        <w:rPr>
          <w:rFonts w:ascii="GHEA Grapalat" w:hAnsi="GHEA Grapalat" w:cs="Sylfaen"/>
          <w:sz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փոստից</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քարտուղարի</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փոստին</w:t>
      </w:r>
      <w:r w:rsidRPr="00064ADD">
        <w:rPr>
          <w:rFonts w:ascii="GHEA Grapalat" w:hAnsi="GHEA Grapalat" w:cs="Sylfaen"/>
          <w:sz w:val="20"/>
          <w:lang w:val="af-ZA"/>
        </w:rPr>
        <w:t xml:space="preserve"> </w:t>
      </w:r>
      <w:r w:rsidRPr="00064ADD">
        <w:rPr>
          <w:rFonts w:ascii="GHEA Grapalat" w:hAnsi="GHEA Grapalat"/>
          <w:sz w:val="20"/>
          <w:szCs w:val="20"/>
          <w:lang w:val="af-ZA" w:eastAsia="x-none"/>
        </w:rPr>
        <w:t>ուղարկվելու միջոցով:</w:t>
      </w:r>
    </w:p>
    <w:p w14:paraId="6D51D523" w14:textId="77777777" w:rsidR="000D3746" w:rsidRPr="00064ADD" w:rsidRDefault="000D3746" w:rsidP="000D3746">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776A9127" w14:textId="77777777" w:rsidR="000D3746" w:rsidRPr="00064ADD" w:rsidRDefault="000D3746" w:rsidP="000D3746">
      <w:pPr>
        <w:pStyle w:val="23"/>
        <w:spacing w:line="240" w:lineRule="auto"/>
        <w:ind w:firstLine="567"/>
        <w:rPr>
          <w:rFonts w:ascii="GHEA Grapalat" w:hAnsi="GHEA Grapalat"/>
          <w:lang w:val="hy-AM"/>
        </w:rPr>
      </w:pPr>
      <w:r w:rsidRPr="00064ADD">
        <w:rPr>
          <w:rFonts w:ascii="GHEA Grapalat" w:hAnsi="GHEA Grapalat"/>
        </w:rPr>
        <w:t>8</w:t>
      </w:r>
      <w:r w:rsidRPr="00064ADD">
        <w:rPr>
          <w:rFonts w:ascii="GHEA Grapalat" w:hAnsi="GHEA Grapalat"/>
          <w:lang w:val="hy-AM"/>
        </w:rPr>
        <w:t>.</w:t>
      </w:r>
      <w:r w:rsidRPr="00064ADD">
        <w:rPr>
          <w:rFonts w:ascii="GHEA Grapalat" w:hAnsi="GHEA Grapalat"/>
        </w:rPr>
        <w:t>1</w:t>
      </w:r>
      <w:r w:rsidRPr="00064ADD">
        <w:rPr>
          <w:rFonts w:ascii="GHEA Grapalat" w:hAnsi="GHEA Grapalat"/>
          <w:lang w:val="hy-AM"/>
        </w:rPr>
        <w:t>8</w:t>
      </w:r>
      <w:r w:rsidRPr="00064ADD">
        <w:rPr>
          <w:rFonts w:ascii="GHEA Grapalat" w:hAnsi="GHEA Grapalat"/>
        </w:rPr>
        <w:t xml:space="preserve"> </w:t>
      </w:r>
      <w:r w:rsidRPr="00064ADD">
        <w:rPr>
          <w:rFonts w:ascii="GHEA Grapalat" w:hAnsi="GHEA Grapalat" w:cs="Sylfaen"/>
        </w:rPr>
        <w:t>Հայտերի</w:t>
      </w:r>
      <w:r w:rsidRPr="00064ADD">
        <w:rPr>
          <w:rFonts w:ascii="GHEA Grapalat" w:hAnsi="GHEA Grapalat" w:cs="Arial"/>
        </w:rPr>
        <w:t xml:space="preserve"> </w:t>
      </w:r>
      <w:r w:rsidRPr="00064ADD">
        <w:rPr>
          <w:rFonts w:ascii="GHEA Grapalat" w:hAnsi="GHEA Grapalat" w:cs="Sylfaen"/>
        </w:rPr>
        <w:t>գնահատումը</w:t>
      </w:r>
      <w:r w:rsidRPr="00064ADD">
        <w:rPr>
          <w:rFonts w:ascii="GHEA Grapalat" w:hAnsi="GHEA Grapalat" w:cs="Arial"/>
        </w:rPr>
        <w:t xml:space="preserve"> </w:t>
      </w:r>
      <w:r w:rsidRPr="00064ADD">
        <w:rPr>
          <w:rFonts w:ascii="GHEA Grapalat" w:hAnsi="GHEA Grapalat" w:cs="Sylfaen"/>
        </w:rPr>
        <w:t>և</w:t>
      </w:r>
      <w:r w:rsidRPr="00064ADD">
        <w:rPr>
          <w:rFonts w:ascii="GHEA Grapalat" w:hAnsi="GHEA Grapalat" w:cs="Arial"/>
        </w:rPr>
        <w:t xml:space="preserve"> </w:t>
      </w:r>
      <w:r w:rsidRPr="00064ADD">
        <w:rPr>
          <w:rFonts w:ascii="GHEA Grapalat" w:hAnsi="GHEA Grapalat" w:cs="Sylfaen"/>
        </w:rPr>
        <w:t>ընտրված մասնակցի որոշումն</w:t>
      </w:r>
      <w:r w:rsidRPr="00064ADD">
        <w:rPr>
          <w:rFonts w:ascii="GHEA Grapalat" w:hAnsi="GHEA Grapalat" w:cs="Arial"/>
        </w:rPr>
        <w:t xml:space="preserve"> </w:t>
      </w:r>
      <w:r w:rsidRPr="00064ADD">
        <w:rPr>
          <w:rFonts w:ascii="GHEA Grapalat" w:hAnsi="GHEA Grapalat" w:cs="Sylfaen"/>
        </w:rPr>
        <w:t>իրականացվում</w:t>
      </w:r>
      <w:r w:rsidRPr="00064ADD">
        <w:rPr>
          <w:rFonts w:ascii="GHEA Grapalat" w:hAnsi="GHEA Grapalat" w:cs="Arial"/>
        </w:rPr>
        <w:t xml:space="preserve"> </w:t>
      </w:r>
      <w:r w:rsidRPr="00064ADD">
        <w:rPr>
          <w:rFonts w:ascii="GHEA Grapalat" w:hAnsi="GHEA Grapalat" w:cs="Sylfaen"/>
        </w:rPr>
        <w:t>է</w:t>
      </w:r>
      <w:r w:rsidRPr="00064ADD">
        <w:rPr>
          <w:rFonts w:ascii="GHEA Grapalat" w:hAnsi="GHEA Grapalat" w:cs="Arial"/>
        </w:rPr>
        <w:t xml:space="preserve"> </w:t>
      </w:r>
      <w:r w:rsidRPr="00064ADD">
        <w:rPr>
          <w:rFonts w:ascii="GHEA Grapalat" w:hAnsi="GHEA Grapalat" w:cs="Sylfaen"/>
        </w:rPr>
        <w:t>ըստ</w:t>
      </w:r>
      <w:r w:rsidRPr="00064ADD">
        <w:rPr>
          <w:rFonts w:ascii="GHEA Grapalat" w:hAnsi="GHEA Grapalat" w:cs="Arial"/>
        </w:rPr>
        <w:t xml:space="preserve"> </w:t>
      </w:r>
      <w:r w:rsidRPr="00064ADD">
        <w:rPr>
          <w:rFonts w:ascii="GHEA Grapalat" w:hAnsi="GHEA Grapalat" w:cs="Sylfaen"/>
        </w:rPr>
        <w:t>առանձին</w:t>
      </w:r>
      <w:r w:rsidRPr="00064ADD">
        <w:rPr>
          <w:rFonts w:ascii="GHEA Grapalat" w:hAnsi="GHEA Grapalat" w:cs="Arial"/>
        </w:rPr>
        <w:t xml:space="preserve"> </w:t>
      </w:r>
      <w:r w:rsidRPr="00064ADD">
        <w:rPr>
          <w:rFonts w:ascii="GHEA Grapalat" w:hAnsi="GHEA Grapalat" w:cs="Sylfaen"/>
        </w:rPr>
        <w:t>չափաբաժինների</w:t>
      </w:r>
      <w:r w:rsidRPr="00064ADD">
        <w:rPr>
          <w:rFonts w:ascii="GHEA Grapalat" w:hAnsi="GHEA Grapalat" w:cs="Sylfaen"/>
          <w:vertAlign w:val="superscript"/>
        </w:rPr>
        <w:t>10</w:t>
      </w:r>
      <w:r w:rsidRPr="00064ADD">
        <w:rPr>
          <w:rStyle w:val="af6"/>
          <w:rFonts w:ascii="GHEA Grapalat" w:hAnsi="GHEA Grapalat" w:cs="Sylfaen"/>
          <w:color w:val="FFFFFF"/>
        </w:rPr>
        <w:footnoteReference w:id="3"/>
      </w:r>
      <w:r w:rsidRPr="00064ADD">
        <w:rPr>
          <w:rFonts w:ascii="GHEA Grapalat" w:hAnsi="GHEA Grapalat" w:cs="Tahoma"/>
        </w:rPr>
        <w:t>։</w:t>
      </w:r>
      <w:r w:rsidRPr="00064ADD">
        <w:rPr>
          <w:rFonts w:ascii="GHEA Grapalat" w:hAnsi="GHEA Grapalat" w:cs="Tahoma"/>
          <w:lang w:val="hy-AM"/>
        </w:rPr>
        <w:t xml:space="preserve"> </w:t>
      </w:r>
    </w:p>
    <w:p w14:paraId="4E4F85AB" w14:textId="77777777" w:rsidR="000D3746" w:rsidRPr="00064ADD" w:rsidRDefault="000D3746" w:rsidP="000D3746">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w:t>
      </w:r>
      <w:r w:rsidRPr="00064ADD">
        <w:rPr>
          <w:rFonts w:ascii="GHEA Grapalat" w:hAnsi="GHEA Grapalat"/>
          <w:sz w:val="20"/>
          <w:szCs w:val="20"/>
          <w:lang w:val="hy-AM" w:eastAsia="x-none"/>
        </w:rPr>
        <w:t>9</w:t>
      </w:r>
      <w:r w:rsidRPr="00064ADD">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64ADD">
        <w:rPr>
          <w:rFonts w:ascii="GHEA Grapalat" w:hAnsi="GHEA Grapalat"/>
          <w:sz w:val="20"/>
          <w:szCs w:val="20"/>
          <w:lang w:val="hy-AM" w:eastAsia="x-none"/>
        </w:rPr>
        <w:t>հրավերի 1-ին մասի 8.12-ից 8.18րդ կետերով սահմանված ընթացակարգի կիրառմամբ</w:t>
      </w:r>
      <w:r w:rsidRPr="00064ADD">
        <w:rPr>
          <w:rFonts w:ascii="GHEA Grapalat" w:hAnsi="GHEA Grapalat"/>
          <w:sz w:val="20"/>
          <w:szCs w:val="20"/>
          <w:lang w:val="af-ZA" w:eastAsia="x-none"/>
        </w:rPr>
        <w:t>:</w:t>
      </w:r>
    </w:p>
    <w:p w14:paraId="5BC7DEBD" w14:textId="77777777" w:rsidR="000D3746" w:rsidRPr="00064ADD" w:rsidRDefault="000D3746" w:rsidP="000D3746">
      <w:pPr>
        <w:pStyle w:val="23"/>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.20</w:t>
      </w:r>
      <w:r w:rsidRPr="00064ADD">
        <w:rPr>
          <w:rFonts w:ascii="GHEA Grapalat" w:hAnsi="GHEA Grapalat" w:cs="Sylfaen"/>
          <w:szCs w:val="24"/>
        </w:rPr>
        <w:t xml:space="preserve"> </w:t>
      </w:r>
      <w:r w:rsidRPr="00064ADD">
        <w:rPr>
          <w:rFonts w:ascii="GHEA Grapalat" w:hAnsi="GHEA Grapalat" w:cs="Sylfaen"/>
          <w:szCs w:val="24"/>
          <w:lang w:val="ru-RU"/>
        </w:rPr>
        <w:t>Մասնակից</w:t>
      </w:r>
      <w:r w:rsidRPr="00064ADD">
        <w:rPr>
          <w:rFonts w:ascii="GHEA Grapalat" w:hAnsi="GHEA Grapalat" w:cs="Sylfaen"/>
          <w:szCs w:val="24"/>
          <w:lang w:val="en-US"/>
        </w:rPr>
        <w:t>ն</w:t>
      </w:r>
      <w:r w:rsidRPr="00064ADD">
        <w:rPr>
          <w:rFonts w:ascii="GHEA Grapalat" w:hAnsi="GHEA Grapalat" w:cs="Sylfaen"/>
          <w:szCs w:val="24"/>
        </w:rPr>
        <w:t xml:space="preserve"> </w:t>
      </w:r>
      <w:r w:rsidRPr="00064ADD">
        <w:rPr>
          <w:rFonts w:ascii="GHEA Grapalat" w:hAnsi="GHEA Grapalat" w:cs="Sylfaen"/>
          <w:szCs w:val="24"/>
          <w:lang w:val="ru-RU"/>
        </w:rPr>
        <w:t>իրեն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պահանջների</w:t>
      </w:r>
      <w:r w:rsidRPr="00064ADD">
        <w:rPr>
          <w:rFonts w:ascii="GHEA Grapalat" w:hAnsi="GHEA Grapalat" w:cs="Sylfaen"/>
          <w:szCs w:val="24"/>
        </w:rPr>
        <w:t xml:space="preserve"> </w:t>
      </w:r>
      <w:r w:rsidRPr="00064ADD">
        <w:rPr>
          <w:rFonts w:ascii="GHEA Grapalat" w:hAnsi="GHEA Grapalat" w:cs="Sylfaen"/>
          <w:szCs w:val="24"/>
          <w:lang w:val="ru-RU"/>
        </w:rPr>
        <w:t>համապատասխանության</w:t>
      </w:r>
      <w:r w:rsidRPr="00064ADD">
        <w:rPr>
          <w:rFonts w:ascii="GHEA Grapalat" w:hAnsi="GHEA Grapalat" w:cs="Sylfaen"/>
          <w:szCs w:val="24"/>
        </w:rPr>
        <w:t xml:space="preserve"> </w:t>
      </w:r>
      <w:r w:rsidRPr="00064ADD">
        <w:rPr>
          <w:rFonts w:ascii="GHEA Grapalat" w:hAnsi="GHEA Grapalat" w:cs="Sylfaen"/>
          <w:szCs w:val="24"/>
          <w:lang w:val="ru-RU"/>
        </w:rPr>
        <w:t>հիմնավորման</w:t>
      </w:r>
      <w:r w:rsidRPr="00064ADD">
        <w:rPr>
          <w:rFonts w:ascii="GHEA Grapalat" w:hAnsi="GHEA Grapalat" w:cs="Sylfaen"/>
          <w:szCs w:val="24"/>
        </w:rPr>
        <w:t xml:space="preserve"> </w:t>
      </w:r>
      <w:r w:rsidRPr="00064ADD">
        <w:rPr>
          <w:rFonts w:ascii="GHEA Grapalat" w:hAnsi="GHEA Grapalat" w:cs="Sylfaen"/>
          <w:szCs w:val="24"/>
          <w:lang w:val="ru-RU"/>
        </w:rPr>
        <w:t>նպատակով</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լրացուցիչ</w:t>
      </w:r>
      <w:r w:rsidRPr="00064ADD">
        <w:rPr>
          <w:rFonts w:ascii="GHEA Grapalat" w:hAnsi="GHEA Grapalat" w:cs="Sylfaen"/>
          <w:szCs w:val="24"/>
        </w:rPr>
        <w:t xml:space="preserve"> </w:t>
      </w:r>
      <w:r w:rsidRPr="00064ADD">
        <w:rPr>
          <w:rFonts w:ascii="GHEA Grapalat" w:hAnsi="GHEA Grapalat" w:cs="Sylfaen"/>
          <w:szCs w:val="24"/>
          <w:lang w:val="ru-RU"/>
        </w:rPr>
        <w:t>այլ</w:t>
      </w:r>
      <w:r w:rsidRPr="00064ADD">
        <w:rPr>
          <w:rFonts w:ascii="GHEA Grapalat" w:hAnsi="GHEA Grapalat" w:cs="Sylfaen"/>
          <w:szCs w:val="24"/>
        </w:rPr>
        <w:t xml:space="preserve"> </w:t>
      </w:r>
      <w:r w:rsidRPr="00064ADD">
        <w:rPr>
          <w:rFonts w:ascii="GHEA Grapalat" w:hAnsi="GHEA Grapalat" w:cs="Sylfaen"/>
          <w:szCs w:val="24"/>
          <w:lang w:val="ru-RU"/>
        </w:rPr>
        <w:t>փաստաթղթեր</w:t>
      </w:r>
      <w:r w:rsidRPr="00064ADD">
        <w:rPr>
          <w:rFonts w:ascii="GHEA Grapalat" w:hAnsi="GHEA Grapalat" w:cs="Sylfaen"/>
          <w:szCs w:val="24"/>
        </w:rPr>
        <w:t xml:space="preserve">, </w:t>
      </w:r>
      <w:r w:rsidRPr="00064ADD">
        <w:rPr>
          <w:rFonts w:ascii="GHEA Grapalat" w:hAnsi="GHEA Grapalat" w:cs="Sylfaen"/>
          <w:szCs w:val="24"/>
          <w:lang w:val="ru-RU"/>
        </w:rPr>
        <w:t>տեղեկություններ</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նյութեր։</w:t>
      </w:r>
    </w:p>
    <w:p w14:paraId="1DB8EEE6" w14:textId="77777777" w:rsidR="000D3746" w:rsidRPr="00064ADD" w:rsidRDefault="000D3746" w:rsidP="000D3746">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Pr="00064ADD">
        <w:rPr>
          <w:rFonts w:ascii="GHEA Grapalat" w:hAnsi="GHEA Grapalat" w:cs="Sylfaen"/>
          <w:szCs w:val="24"/>
          <w:lang w:val="ru-RU"/>
        </w:rPr>
        <w:t>անձնաժողովը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ստուգել</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իսկությունը</w:t>
      </w:r>
      <w:r w:rsidRPr="00064ADD">
        <w:rPr>
          <w:rFonts w:ascii="GHEA Grapalat" w:hAnsi="GHEA Grapalat" w:cs="Sylfaen"/>
          <w:szCs w:val="24"/>
        </w:rPr>
        <w:t xml:space="preserve">` </w:t>
      </w:r>
      <w:r w:rsidRPr="00064ADD">
        <w:rPr>
          <w:rFonts w:ascii="GHEA Grapalat" w:hAnsi="GHEA Grapalat" w:cs="Sylfaen"/>
          <w:szCs w:val="24"/>
          <w:lang w:val="ru-RU"/>
        </w:rPr>
        <w:t>օգտագործելով</w:t>
      </w:r>
      <w:r w:rsidRPr="00064ADD">
        <w:rPr>
          <w:rFonts w:ascii="GHEA Grapalat" w:hAnsi="GHEA Grapalat" w:cs="Sylfaen"/>
          <w:szCs w:val="24"/>
        </w:rPr>
        <w:t xml:space="preserve"> </w:t>
      </w:r>
      <w:r w:rsidRPr="00064ADD">
        <w:rPr>
          <w:rFonts w:ascii="GHEA Grapalat" w:hAnsi="GHEA Grapalat" w:cs="Sylfaen"/>
          <w:szCs w:val="24"/>
          <w:lang w:val="ru-RU"/>
        </w:rPr>
        <w:t>պաշտոնական</w:t>
      </w:r>
      <w:r w:rsidRPr="00064ADD">
        <w:rPr>
          <w:rFonts w:ascii="GHEA Grapalat" w:hAnsi="GHEA Grapalat" w:cs="Sylfaen"/>
          <w:szCs w:val="24"/>
        </w:rPr>
        <w:t xml:space="preserve"> </w:t>
      </w:r>
      <w:r w:rsidRPr="00064ADD">
        <w:rPr>
          <w:rFonts w:ascii="GHEA Grapalat" w:hAnsi="GHEA Grapalat" w:cs="Sylfaen"/>
          <w:szCs w:val="24"/>
          <w:lang w:val="ru-RU"/>
        </w:rPr>
        <w:t>աղբյուրներից</w:t>
      </w:r>
      <w:r w:rsidRPr="00064ADD">
        <w:rPr>
          <w:rFonts w:ascii="GHEA Grapalat" w:hAnsi="GHEA Grapalat" w:cs="Sylfaen"/>
          <w:szCs w:val="24"/>
        </w:rPr>
        <w:t xml:space="preserve"> </w:t>
      </w:r>
      <w:r w:rsidRPr="00064ADD">
        <w:rPr>
          <w:rFonts w:ascii="GHEA Grapalat" w:hAnsi="GHEA Grapalat" w:cs="Sylfaen"/>
          <w:szCs w:val="24"/>
          <w:lang w:val="ru-RU"/>
        </w:rPr>
        <w:t>ստացված</w:t>
      </w:r>
      <w:r w:rsidRPr="00064ADD">
        <w:rPr>
          <w:rFonts w:ascii="GHEA Grapalat" w:hAnsi="GHEA Grapalat" w:cs="Sylfaen"/>
          <w:szCs w:val="24"/>
        </w:rPr>
        <w:t xml:space="preserve"> </w:t>
      </w:r>
      <w:r w:rsidRPr="00064ADD">
        <w:rPr>
          <w:rFonts w:ascii="GHEA Grapalat" w:hAnsi="GHEA Grapalat" w:cs="Sylfaen"/>
          <w:szCs w:val="24"/>
          <w:lang w:val="ru-RU"/>
        </w:rPr>
        <w:t>տվյալներ</w:t>
      </w:r>
      <w:r w:rsidRPr="00064ADD">
        <w:rPr>
          <w:rFonts w:ascii="GHEA Grapalat" w:hAnsi="GHEA Grapalat" w:cs="Sylfaen"/>
          <w:szCs w:val="24"/>
        </w:rPr>
        <w:t xml:space="preserve"> </w:t>
      </w:r>
      <w:r w:rsidRPr="00064ADD">
        <w:rPr>
          <w:rFonts w:ascii="GHEA Grapalat" w:hAnsi="GHEA Grapalat" w:cs="Sylfaen"/>
          <w:szCs w:val="24"/>
          <w:lang w:val="ru-RU"/>
        </w:rPr>
        <w:t>կամ</w:t>
      </w:r>
      <w:r w:rsidRPr="00064ADD">
        <w:rPr>
          <w:rFonts w:ascii="GHEA Grapalat" w:hAnsi="GHEA Grapalat" w:cs="Sylfaen"/>
          <w:szCs w:val="24"/>
        </w:rPr>
        <w:t xml:space="preserve"> </w:t>
      </w:r>
      <w:r w:rsidRPr="00064ADD">
        <w:rPr>
          <w:rFonts w:ascii="GHEA Grapalat" w:hAnsi="GHEA Grapalat" w:cs="Sylfaen"/>
          <w:szCs w:val="24"/>
          <w:lang w:val="ru-RU"/>
        </w:rPr>
        <w:t>դրա</w:t>
      </w:r>
      <w:r w:rsidRPr="00064ADD">
        <w:rPr>
          <w:rFonts w:ascii="GHEA Grapalat" w:hAnsi="GHEA Grapalat" w:cs="Sylfaen"/>
          <w:szCs w:val="24"/>
        </w:rPr>
        <w:t xml:space="preserve"> </w:t>
      </w:r>
      <w:r w:rsidRPr="00064ADD">
        <w:rPr>
          <w:rFonts w:ascii="GHEA Grapalat" w:hAnsi="GHEA Grapalat" w:cs="Sylfaen"/>
          <w:szCs w:val="24"/>
          <w:lang w:val="ru-RU"/>
        </w:rPr>
        <w:t>մասին</w:t>
      </w:r>
      <w:r w:rsidRPr="00064ADD">
        <w:rPr>
          <w:rFonts w:ascii="GHEA Grapalat" w:hAnsi="GHEA Grapalat" w:cs="Sylfaen"/>
          <w:szCs w:val="24"/>
        </w:rPr>
        <w:t xml:space="preserve"> </w:t>
      </w:r>
      <w:r w:rsidRPr="00064ADD">
        <w:rPr>
          <w:rFonts w:ascii="GHEA Grapalat" w:hAnsi="GHEA Grapalat" w:cs="Sylfaen"/>
          <w:szCs w:val="24"/>
          <w:lang w:val="ru-RU"/>
        </w:rPr>
        <w:t>ստանալով</w:t>
      </w:r>
      <w:r w:rsidRPr="00064ADD">
        <w:rPr>
          <w:rFonts w:ascii="GHEA Grapalat" w:hAnsi="GHEA Grapalat" w:cs="Sylfaen"/>
          <w:szCs w:val="24"/>
        </w:rPr>
        <w:t xml:space="preserve"> </w:t>
      </w:r>
      <w:r w:rsidRPr="00064ADD">
        <w:rPr>
          <w:rFonts w:ascii="GHEA Grapalat" w:hAnsi="GHEA Grapalat" w:cs="Sylfaen"/>
          <w:szCs w:val="24"/>
          <w:lang w:val="ru-RU"/>
        </w:rPr>
        <w:t>իրավասու</w:t>
      </w:r>
      <w:r w:rsidRPr="00064ADD">
        <w:rPr>
          <w:rFonts w:ascii="GHEA Grapalat" w:hAnsi="GHEA Grapalat" w:cs="Sylfaen"/>
          <w:szCs w:val="24"/>
        </w:rPr>
        <w:t xml:space="preserve"> </w:t>
      </w:r>
      <w:r w:rsidRPr="00064ADD">
        <w:rPr>
          <w:rFonts w:ascii="GHEA Grapalat" w:hAnsi="GHEA Grapalat" w:cs="Sylfaen"/>
          <w:szCs w:val="24"/>
          <w:lang w:val="ru-RU"/>
        </w:rPr>
        <w:t>մարմինների</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եզրակացությունը</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հարցում</w:t>
      </w:r>
      <w:r w:rsidRPr="00064ADD">
        <w:rPr>
          <w:rFonts w:ascii="GHEA Grapalat" w:hAnsi="GHEA Grapalat" w:cs="Sylfaen"/>
          <w:szCs w:val="24"/>
        </w:rPr>
        <w:t xml:space="preserve"> </w:t>
      </w:r>
      <w:r w:rsidRPr="00064ADD">
        <w:rPr>
          <w:rFonts w:ascii="GHEA Grapalat" w:hAnsi="GHEA Grapalat" w:cs="Sylfaen"/>
          <w:szCs w:val="24"/>
          <w:lang w:val="ru-RU"/>
        </w:rPr>
        <w:t>ուղարկվելու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համապատասխան</w:t>
      </w:r>
      <w:r w:rsidRPr="00064ADD">
        <w:rPr>
          <w:rFonts w:ascii="GHEA Grapalat" w:hAnsi="GHEA Grapalat" w:cs="Sylfaen"/>
          <w:szCs w:val="24"/>
        </w:rPr>
        <w:t xml:space="preserve"> </w:t>
      </w:r>
      <w:r w:rsidRPr="00064ADD">
        <w:rPr>
          <w:rFonts w:ascii="GHEA Grapalat" w:hAnsi="GHEA Grapalat" w:cs="Sylfaen"/>
          <w:szCs w:val="24"/>
          <w:lang w:val="ru-RU"/>
        </w:rPr>
        <w:t>պետական</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տեղական</w:t>
      </w:r>
      <w:r w:rsidRPr="00064ADD">
        <w:rPr>
          <w:rFonts w:ascii="GHEA Grapalat" w:hAnsi="GHEA Grapalat" w:cs="Sylfaen"/>
          <w:szCs w:val="24"/>
        </w:rPr>
        <w:t xml:space="preserve"> </w:t>
      </w:r>
      <w:r w:rsidRPr="00064ADD">
        <w:rPr>
          <w:rFonts w:ascii="GHEA Grapalat" w:hAnsi="GHEA Grapalat" w:cs="Sylfaen"/>
          <w:szCs w:val="24"/>
          <w:lang w:val="ru-RU"/>
        </w:rPr>
        <w:t>ինքնակառավարման</w:t>
      </w:r>
      <w:r w:rsidRPr="00064ADD">
        <w:rPr>
          <w:rFonts w:ascii="GHEA Grapalat" w:hAnsi="GHEA Grapalat" w:cs="Sylfaen"/>
          <w:szCs w:val="24"/>
        </w:rPr>
        <w:t xml:space="preserve"> </w:t>
      </w:r>
      <w:r w:rsidRPr="00064ADD">
        <w:rPr>
          <w:rFonts w:ascii="GHEA Grapalat" w:hAnsi="GHEA Grapalat" w:cs="Sylfaen"/>
          <w:szCs w:val="24"/>
          <w:lang w:val="ru-RU"/>
        </w:rPr>
        <w:t>մարմինները</w:t>
      </w:r>
      <w:r w:rsidRPr="00064ADD">
        <w:rPr>
          <w:rFonts w:ascii="GHEA Grapalat" w:hAnsi="GHEA Grapalat" w:cs="Sylfaen"/>
          <w:szCs w:val="24"/>
        </w:rPr>
        <w:t xml:space="preserve"> </w:t>
      </w:r>
      <w:r w:rsidRPr="00064ADD">
        <w:rPr>
          <w:rFonts w:ascii="GHEA Grapalat" w:hAnsi="GHEA Grapalat" w:cs="Sylfaen"/>
          <w:szCs w:val="24"/>
          <w:lang w:val="ru-RU"/>
        </w:rPr>
        <w:t>հարցումն</w:t>
      </w:r>
      <w:r w:rsidRPr="00064ADD">
        <w:rPr>
          <w:rFonts w:ascii="GHEA Grapalat" w:hAnsi="GHEA Grapalat" w:cs="Sylfaen"/>
          <w:szCs w:val="24"/>
        </w:rPr>
        <w:t xml:space="preserve"> </w:t>
      </w:r>
      <w:r w:rsidRPr="00064ADD">
        <w:rPr>
          <w:rFonts w:ascii="GHEA Grapalat" w:hAnsi="GHEA Grapalat" w:cs="Sylfaen"/>
          <w:szCs w:val="24"/>
          <w:lang w:val="ru-RU"/>
        </w:rPr>
        <w:t>ստանալու</w:t>
      </w:r>
      <w:r w:rsidRPr="00064ADD">
        <w:rPr>
          <w:rFonts w:ascii="GHEA Grapalat" w:hAnsi="GHEA Grapalat" w:cs="Sylfaen"/>
          <w:szCs w:val="24"/>
        </w:rPr>
        <w:t xml:space="preserve"> </w:t>
      </w:r>
      <w:r w:rsidRPr="00064ADD">
        <w:rPr>
          <w:rFonts w:ascii="GHEA Grapalat" w:hAnsi="GHEA Grapalat" w:cs="Sylfaen"/>
          <w:szCs w:val="24"/>
          <w:lang w:val="ru-RU"/>
        </w:rPr>
        <w:t>օրվան</w:t>
      </w:r>
      <w:r w:rsidRPr="00064ADD">
        <w:rPr>
          <w:rFonts w:ascii="GHEA Grapalat" w:hAnsi="GHEA Grapalat" w:cs="Sylfaen"/>
          <w:szCs w:val="24"/>
        </w:rPr>
        <w:t xml:space="preserve"> </w:t>
      </w:r>
      <w:r w:rsidRPr="00064ADD">
        <w:rPr>
          <w:rFonts w:ascii="GHEA Grapalat" w:hAnsi="GHEA Grapalat" w:cs="Sylfaen"/>
          <w:szCs w:val="24"/>
          <w:lang w:val="ru-RU"/>
        </w:rPr>
        <w:t>հաջորդող</w:t>
      </w:r>
      <w:r w:rsidRPr="00064ADD">
        <w:rPr>
          <w:rFonts w:ascii="GHEA Grapalat" w:hAnsi="GHEA Grapalat" w:cs="Sylfaen"/>
          <w:szCs w:val="24"/>
        </w:rPr>
        <w:t xml:space="preserve"> </w:t>
      </w:r>
      <w:r w:rsidRPr="00064ADD">
        <w:rPr>
          <w:rFonts w:ascii="GHEA Grapalat" w:hAnsi="GHEA Grapalat" w:cs="Sylfaen"/>
          <w:szCs w:val="24"/>
          <w:lang w:val="ru-RU"/>
        </w:rPr>
        <w:t>երկու</w:t>
      </w:r>
      <w:r w:rsidRPr="00064ADD">
        <w:rPr>
          <w:rFonts w:ascii="GHEA Grapalat" w:hAnsi="GHEA Grapalat" w:cs="Sylfaen"/>
          <w:szCs w:val="24"/>
        </w:rPr>
        <w:t xml:space="preserve"> </w:t>
      </w:r>
      <w:r w:rsidRPr="00064ADD">
        <w:rPr>
          <w:rFonts w:ascii="GHEA Grapalat" w:hAnsi="GHEA Grapalat" w:cs="Sylfaen"/>
          <w:szCs w:val="24"/>
          <w:lang w:val="ru-RU"/>
        </w:rPr>
        <w:t>աշխատանքային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r w:rsidRPr="00064ADD">
        <w:rPr>
          <w:rFonts w:ascii="GHEA Grapalat" w:hAnsi="GHEA Grapalat" w:cs="Sylfaen"/>
          <w:szCs w:val="24"/>
        </w:rPr>
        <w:t xml:space="preserve"> </w:t>
      </w:r>
      <w:r w:rsidRPr="00064ADD">
        <w:rPr>
          <w:rFonts w:ascii="GHEA Grapalat" w:hAnsi="GHEA Grapalat" w:cs="Sylfaen"/>
          <w:szCs w:val="24"/>
          <w:lang w:val="ru-RU"/>
        </w:rPr>
        <w:t>տրամադրում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w:t>
      </w:r>
      <w:r w:rsidRPr="00064ADD">
        <w:rPr>
          <w:rFonts w:ascii="GHEA Grapalat" w:hAnsi="GHEA Grapalat" w:cs="Sylfaen"/>
          <w:szCs w:val="24"/>
        </w:rPr>
        <w:t xml:space="preserve">: </w:t>
      </w:r>
      <w:r w:rsidRPr="00064ADD">
        <w:rPr>
          <w:rFonts w:ascii="GHEA Grapalat" w:hAnsi="GHEA Grapalat" w:cs="Sylfaen"/>
          <w:szCs w:val="24"/>
          <w:lang w:val="ru-RU"/>
        </w:rPr>
        <w:t>Եթե</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իսկության</w:t>
      </w:r>
      <w:r w:rsidRPr="00064ADD">
        <w:rPr>
          <w:rFonts w:ascii="GHEA Grapalat" w:hAnsi="GHEA Grapalat" w:cs="Sylfaen"/>
          <w:szCs w:val="24"/>
        </w:rPr>
        <w:t xml:space="preserve"> </w:t>
      </w:r>
      <w:r w:rsidRPr="00064ADD">
        <w:rPr>
          <w:rFonts w:ascii="GHEA Grapalat" w:hAnsi="GHEA Grapalat" w:cs="Sylfaen"/>
          <w:szCs w:val="24"/>
          <w:lang w:val="ru-RU"/>
        </w:rPr>
        <w:t>ստուգման</w:t>
      </w:r>
      <w:r w:rsidRPr="00064ADD">
        <w:rPr>
          <w:rFonts w:ascii="GHEA Grapalat" w:hAnsi="GHEA Grapalat" w:cs="Sylfaen"/>
          <w:szCs w:val="24"/>
        </w:rPr>
        <w:t xml:space="preserve"> </w:t>
      </w:r>
      <w:r w:rsidRPr="00064ADD">
        <w:rPr>
          <w:rFonts w:ascii="GHEA Grapalat" w:hAnsi="GHEA Grapalat" w:cs="Sylfaen"/>
          <w:szCs w:val="24"/>
          <w:lang w:val="ru-RU"/>
        </w:rPr>
        <w:t>արդյունքում</w:t>
      </w:r>
      <w:r w:rsidRPr="00064ADD">
        <w:rPr>
          <w:rFonts w:ascii="GHEA Grapalat" w:hAnsi="GHEA Grapalat" w:cs="Sylfaen"/>
          <w:szCs w:val="24"/>
        </w:rPr>
        <w:t xml:space="preserve"> </w:t>
      </w:r>
      <w:r w:rsidRPr="00064ADD">
        <w:rPr>
          <w:rFonts w:ascii="GHEA Grapalat" w:hAnsi="GHEA Grapalat" w:cs="Sylfaen"/>
          <w:szCs w:val="24"/>
          <w:lang w:val="ru-RU"/>
        </w:rPr>
        <w:t>տվյալները</w:t>
      </w:r>
      <w:r w:rsidRPr="00064ADD">
        <w:rPr>
          <w:rFonts w:ascii="GHEA Grapalat" w:hAnsi="GHEA Grapalat" w:cs="Sylfaen"/>
          <w:szCs w:val="24"/>
        </w:rPr>
        <w:t xml:space="preserve"> </w:t>
      </w:r>
      <w:r w:rsidRPr="00064ADD">
        <w:rPr>
          <w:rFonts w:ascii="GHEA Grapalat" w:hAnsi="GHEA Grapalat" w:cs="Sylfaen"/>
          <w:szCs w:val="24"/>
          <w:lang w:val="ru-RU"/>
        </w:rPr>
        <w:t>որակվում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իրականությանը</w:t>
      </w:r>
      <w:r w:rsidRPr="00064ADD">
        <w:rPr>
          <w:rFonts w:ascii="GHEA Grapalat" w:hAnsi="GHEA Grapalat" w:cs="Sylfaen"/>
          <w:szCs w:val="24"/>
        </w:rPr>
        <w:t xml:space="preserve"> </w:t>
      </w:r>
      <w:r w:rsidRPr="00064ADD">
        <w:rPr>
          <w:rFonts w:ascii="GHEA Grapalat" w:hAnsi="GHEA Grapalat" w:cs="Sylfaen"/>
          <w:szCs w:val="24"/>
          <w:lang w:val="ru-RU"/>
        </w:rPr>
        <w:t>չհամապա</w:t>
      </w:r>
      <w:r w:rsidRPr="00064ADD">
        <w:rPr>
          <w:rFonts w:ascii="GHEA Grapalat" w:hAnsi="GHEA Grapalat" w:cs="Sylfaen"/>
          <w:szCs w:val="24"/>
        </w:rPr>
        <w:softHyphen/>
      </w:r>
      <w:r w:rsidRPr="00064ADD">
        <w:rPr>
          <w:rFonts w:ascii="GHEA Grapalat" w:hAnsi="GHEA Grapalat" w:cs="Sylfaen"/>
          <w:szCs w:val="24"/>
          <w:lang w:val="ru-RU"/>
        </w:rPr>
        <w:t>տասխանող</w:t>
      </w:r>
      <w:r w:rsidRPr="00064ADD">
        <w:rPr>
          <w:rFonts w:ascii="GHEA Grapalat" w:hAnsi="GHEA Grapalat" w:cs="Sylfaen"/>
          <w:szCs w:val="24"/>
        </w:rPr>
        <w:t xml:space="preserve">, </w:t>
      </w:r>
      <w:r w:rsidRPr="00064ADD">
        <w:rPr>
          <w:rFonts w:ascii="GHEA Grapalat" w:hAnsi="GHEA Grapalat" w:cs="Sylfaen"/>
          <w:szCs w:val="24"/>
          <w:lang w:val="ru-RU"/>
        </w:rPr>
        <w:t>ապա</w:t>
      </w:r>
      <w:r w:rsidRPr="00064ADD">
        <w:rPr>
          <w:rFonts w:ascii="GHEA Grapalat" w:hAnsi="GHEA Grapalat" w:cs="Sylfaen"/>
          <w:szCs w:val="24"/>
        </w:rPr>
        <w:t xml:space="preserve"> տվյալ մասնակցի հայտը մերժվում է:</w:t>
      </w:r>
    </w:p>
    <w:p w14:paraId="5AB1B928" w14:textId="77777777" w:rsidR="000D3746" w:rsidRPr="00064ADD" w:rsidRDefault="000D3746" w:rsidP="000D3746">
      <w:pPr>
        <w:pStyle w:val="23"/>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w:t>
      </w:r>
      <w:r w:rsidRPr="00064ADD">
        <w:rPr>
          <w:rFonts w:ascii="GHEA Grapalat" w:hAnsi="GHEA Grapalat" w:cs="Sylfaen"/>
          <w:szCs w:val="24"/>
        </w:rPr>
        <w:t>2</w:t>
      </w:r>
      <w:r w:rsidRPr="00064ADD">
        <w:rPr>
          <w:rFonts w:ascii="GHEA Grapalat" w:hAnsi="GHEA Grapalat" w:cs="Sylfaen"/>
          <w:szCs w:val="24"/>
          <w:lang w:val="hy-AM"/>
        </w:rPr>
        <w:t>1</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հրավերի</w:t>
      </w:r>
      <w:r w:rsidRPr="00064ADD">
        <w:rPr>
          <w:rFonts w:ascii="GHEA Grapalat" w:hAnsi="GHEA Grapalat" w:cs="Sylfaen"/>
          <w:szCs w:val="24"/>
        </w:rPr>
        <w:t xml:space="preserve"> 1-</w:t>
      </w:r>
      <w:r w:rsidRPr="00064ADD">
        <w:rPr>
          <w:rFonts w:ascii="GHEA Grapalat" w:hAnsi="GHEA Grapalat" w:cs="Sylfaen"/>
          <w:szCs w:val="24"/>
          <w:lang w:val="hy-AM"/>
        </w:rPr>
        <w:t>ին</w:t>
      </w:r>
      <w:r w:rsidRPr="00064ADD">
        <w:rPr>
          <w:rFonts w:ascii="GHEA Grapalat" w:hAnsi="GHEA Grapalat" w:cs="Sylfaen"/>
          <w:szCs w:val="24"/>
        </w:rPr>
        <w:t xml:space="preserve"> </w:t>
      </w:r>
      <w:r w:rsidRPr="00064ADD">
        <w:rPr>
          <w:rFonts w:ascii="GHEA Grapalat" w:hAnsi="GHEA Grapalat" w:cs="Sylfaen"/>
          <w:szCs w:val="24"/>
          <w:lang w:val="hy-AM"/>
        </w:rPr>
        <w:t>մասի</w:t>
      </w:r>
      <w:r w:rsidRPr="00064ADD">
        <w:rPr>
          <w:rFonts w:ascii="GHEA Grapalat" w:hAnsi="GHEA Grapalat" w:cs="Sylfaen"/>
          <w:szCs w:val="24"/>
        </w:rPr>
        <w:t xml:space="preserve"> 8.20 </w:t>
      </w:r>
      <w:r w:rsidRPr="00064ADD">
        <w:rPr>
          <w:rFonts w:ascii="GHEA Grapalat" w:hAnsi="GHEA Grapalat" w:cs="Sylfaen"/>
          <w:szCs w:val="24"/>
          <w:lang w:val="hy-AM"/>
        </w:rPr>
        <w:t>կետի</w:t>
      </w:r>
      <w:r w:rsidRPr="00064ADD">
        <w:rPr>
          <w:rFonts w:ascii="GHEA Grapalat" w:hAnsi="GHEA Grapalat" w:cs="Sylfaen"/>
          <w:szCs w:val="24"/>
        </w:rPr>
        <w:t xml:space="preserve"> </w:t>
      </w:r>
      <w:r w:rsidRPr="00064ADD">
        <w:rPr>
          <w:rFonts w:ascii="GHEA Grapalat" w:hAnsi="GHEA Grapalat" w:cs="Sylfaen"/>
          <w:szCs w:val="24"/>
          <w:lang w:val="hy-AM"/>
        </w:rPr>
        <w:t>կիրառման</w:t>
      </w:r>
      <w:r w:rsidRPr="00064ADD">
        <w:rPr>
          <w:rFonts w:ascii="GHEA Grapalat" w:hAnsi="GHEA Grapalat" w:cs="Sylfaen"/>
          <w:szCs w:val="24"/>
        </w:rPr>
        <w:t xml:space="preserve"> </w:t>
      </w:r>
      <w:r w:rsidRPr="00064ADD">
        <w:rPr>
          <w:rFonts w:ascii="GHEA Grapalat" w:hAnsi="GHEA Grapalat" w:cs="Sylfaen"/>
          <w:szCs w:val="24"/>
          <w:lang w:val="hy-AM"/>
        </w:rPr>
        <w:t>նպատակով</w:t>
      </w:r>
      <w:r w:rsidRPr="00064ADD">
        <w:rPr>
          <w:rFonts w:ascii="GHEA Grapalat" w:hAnsi="GHEA Grapalat" w:cs="Sylfaen"/>
          <w:szCs w:val="24"/>
        </w:rPr>
        <w:t xml:space="preserve"> կարող է </w:t>
      </w:r>
      <w:r w:rsidRPr="00064ADD">
        <w:rPr>
          <w:rFonts w:ascii="GHEA Grapalat" w:hAnsi="GHEA Grapalat" w:cs="Sylfaen"/>
          <w:szCs w:val="24"/>
          <w:lang w:val="hy-AM"/>
        </w:rPr>
        <w:t>հրավիրվել հանձնաժողովի</w:t>
      </w:r>
      <w:r w:rsidRPr="00064ADD">
        <w:rPr>
          <w:rFonts w:ascii="GHEA Grapalat" w:hAnsi="GHEA Grapalat" w:cs="Sylfaen"/>
          <w:szCs w:val="24"/>
        </w:rPr>
        <w:t xml:space="preserve"> </w:t>
      </w:r>
      <w:r w:rsidRPr="00064ADD">
        <w:rPr>
          <w:rFonts w:ascii="GHEA Grapalat" w:hAnsi="GHEA Grapalat" w:cs="Sylfaen"/>
          <w:szCs w:val="24"/>
          <w:lang w:val="hy-AM"/>
        </w:rPr>
        <w:t>արտահերթ</w:t>
      </w:r>
      <w:r w:rsidRPr="00064ADD">
        <w:rPr>
          <w:rFonts w:ascii="GHEA Grapalat" w:hAnsi="GHEA Grapalat" w:cs="Sylfaen"/>
          <w:szCs w:val="24"/>
        </w:rPr>
        <w:t xml:space="preserve"> </w:t>
      </w:r>
      <w:r w:rsidRPr="00064ADD">
        <w:rPr>
          <w:rFonts w:ascii="GHEA Grapalat" w:hAnsi="GHEA Grapalat" w:cs="Sylfaen"/>
          <w:szCs w:val="24"/>
          <w:lang w:val="hy-AM"/>
        </w:rPr>
        <w:t>նիստ։</w:t>
      </w:r>
    </w:p>
    <w:p w14:paraId="6F1917EF" w14:textId="77777777" w:rsidR="000D3746" w:rsidRPr="00064ADD" w:rsidRDefault="000D3746" w:rsidP="000D3746">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Pr="00064ADD">
        <w:rPr>
          <w:rFonts w:ascii="GHEA Grapalat" w:hAnsi="GHEA Grapalat"/>
          <w:spacing w:val="-6"/>
          <w:sz w:val="20"/>
          <w:lang w:val="af-ZA"/>
        </w:rPr>
        <w:t>2</w:t>
      </w:r>
      <w:r w:rsidRPr="00064ADD">
        <w:rPr>
          <w:rFonts w:ascii="GHEA Grapalat" w:hAnsi="GHEA Grapalat"/>
          <w:spacing w:val="-6"/>
          <w:sz w:val="20"/>
          <w:lang w:val="hy-AM"/>
        </w:rPr>
        <w:t>2</w:t>
      </w:r>
      <w:r w:rsidRPr="00064ADD">
        <w:rPr>
          <w:rFonts w:ascii="GHEA Grapalat" w:hAnsi="GHEA Grapalat"/>
          <w:spacing w:val="-6"/>
          <w:sz w:val="20"/>
          <w:lang w:val="af-ZA"/>
        </w:rPr>
        <w:t xml:space="preserve"> </w:t>
      </w:r>
      <w:r w:rsidRPr="00064ADD">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64ADD">
        <w:rPr>
          <w:rFonts w:ascii="GHEA Grapalat" w:hAnsi="GHEA Grapalat" w:cs="Sylfaen"/>
          <w:lang w:val="hy-AM"/>
        </w:rPr>
        <w:t xml:space="preserve"> </w:t>
      </w:r>
      <w:r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0B814F3" w14:textId="77777777" w:rsidR="000D3746" w:rsidRPr="00064ADD" w:rsidRDefault="000D3746" w:rsidP="000D3746">
      <w:pPr>
        <w:pStyle w:val="23"/>
        <w:spacing w:line="240" w:lineRule="auto"/>
        <w:ind w:firstLine="567"/>
        <w:rPr>
          <w:rFonts w:ascii="GHEA Grapalat" w:hAnsi="GHEA Grapalat" w:cs="Sylfaen"/>
          <w:szCs w:val="24"/>
        </w:rPr>
      </w:pPr>
      <w:r w:rsidRPr="00064ADD">
        <w:rPr>
          <w:rFonts w:ascii="GHEA Grapalat" w:hAnsi="GHEA Grapalat" w:cs="Sylfaen"/>
          <w:szCs w:val="24"/>
          <w:lang w:val="hy-AM"/>
        </w:rPr>
        <w:t>8.23</w:t>
      </w:r>
      <w:r w:rsidRPr="00064ADD">
        <w:rPr>
          <w:rFonts w:ascii="GHEA Grapalat" w:hAnsi="GHEA Grapalat" w:cs="Sylfaen"/>
          <w:szCs w:val="24"/>
        </w:rPr>
        <w:t xml:space="preserve"> </w:t>
      </w:r>
      <w:r w:rsidRPr="00064ADD">
        <w:rPr>
          <w:rFonts w:ascii="GHEA Grapalat" w:hAnsi="GHEA Grapalat" w:cs="Sylfaen"/>
          <w:szCs w:val="24"/>
          <w:lang w:val="hy-AM"/>
        </w:rPr>
        <w:t>Անգործության</w:t>
      </w:r>
      <w:r w:rsidRPr="00064ADD">
        <w:rPr>
          <w:rFonts w:ascii="GHEA Grapalat" w:hAnsi="GHEA Grapalat" w:cs="Sylfaen"/>
          <w:szCs w:val="24"/>
        </w:rPr>
        <w:t xml:space="preserve"> </w:t>
      </w:r>
      <w:r w:rsidRPr="00064ADD">
        <w:rPr>
          <w:rFonts w:ascii="GHEA Grapalat" w:hAnsi="GHEA Grapalat" w:cs="Sylfaen"/>
          <w:szCs w:val="24"/>
          <w:lang w:val="hy-AM"/>
        </w:rPr>
        <w:t>ժամկետը</w:t>
      </w:r>
      <w:r w:rsidRPr="00064ADD">
        <w:rPr>
          <w:rFonts w:ascii="GHEA Grapalat" w:hAnsi="GHEA Grapalat" w:cs="Sylfaen"/>
          <w:szCs w:val="24"/>
        </w:rPr>
        <w:t xml:space="preserve"> </w:t>
      </w:r>
      <w:r w:rsidRPr="00064ADD">
        <w:rPr>
          <w:rFonts w:ascii="GHEA Grapalat" w:hAnsi="GHEA Grapalat" w:cs="Sylfaen"/>
          <w:szCs w:val="24"/>
          <w:lang w:val="hy-AM"/>
        </w:rPr>
        <w:t>պայմանագիր</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մասին</w:t>
      </w:r>
      <w:r w:rsidRPr="00064ADD">
        <w:rPr>
          <w:rFonts w:ascii="GHEA Grapalat" w:hAnsi="GHEA Grapalat" w:cs="Sylfaen"/>
          <w:szCs w:val="24"/>
        </w:rPr>
        <w:t xml:space="preserve"> </w:t>
      </w:r>
      <w:r w:rsidRPr="00064ADD">
        <w:rPr>
          <w:rFonts w:ascii="GHEA Grapalat" w:hAnsi="GHEA Grapalat" w:cs="Sylfaen"/>
          <w:szCs w:val="24"/>
          <w:lang w:val="hy-AM"/>
        </w:rPr>
        <w:t>որոշման</w:t>
      </w:r>
      <w:r w:rsidRPr="00064ADD">
        <w:rPr>
          <w:rFonts w:ascii="GHEA Grapalat" w:hAnsi="GHEA Grapalat" w:cs="Sylfaen"/>
          <w:szCs w:val="24"/>
        </w:rPr>
        <w:t xml:space="preserve"> </w:t>
      </w:r>
      <w:r w:rsidRPr="00064ADD">
        <w:rPr>
          <w:rFonts w:ascii="GHEA Grapalat" w:hAnsi="GHEA Grapalat" w:cs="Sylfaen"/>
          <w:szCs w:val="24"/>
          <w:lang w:val="hy-AM"/>
        </w:rPr>
        <w:t>հայտարարության</w:t>
      </w:r>
      <w:r w:rsidRPr="00064ADD">
        <w:rPr>
          <w:rFonts w:ascii="GHEA Grapalat" w:hAnsi="GHEA Grapalat" w:cs="Sylfaen"/>
          <w:szCs w:val="24"/>
        </w:rPr>
        <w:t xml:space="preserve"> </w:t>
      </w:r>
      <w:r w:rsidRPr="00064ADD">
        <w:rPr>
          <w:rFonts w:ascii="GHEA Grapalat" w:hAnsi="GHEA Grapalat" w:cs="Sylfaen"/>
          <w:szCs w:val="24"/>
          <w:lang w:val="hy-AM"/>
        </w:rPr>
        <w:t>հրապարակման</w:t>
      </w:r>
      <w:r w:rsidRPr="00064ADD">
        <w:rPr>
          <w:rFonts w:ascii="GHEA Grapalat" w:hAnsi="GHEA Grapalat" w:cs="Sylfaen"/>
          <w:szCs w:val="24"/>
        </w:rPr>
        <w:t xml:space="preserve"> </w:t>
      </w:r>
      <w:r w:rsidRPr="00064ADD">
        <w:rPr>
          <w:rFonts w:ascii="GHEA Grapalat" w:hAnsi="GHEA Grapalat" w:cs="Sylfaen"/>
          <w:szCs w:val="24"/>
          <w:lang w:val="hy-AM"/>
        </w:rPr>
        <w:t>օրվան</w:t>
      </w:r>
      <w:r w:rsidRPr="00064ADD">
        <w:rPr>
          <w:rFonts w:ascii="GHEA Grapalat" w:hAnsi="GHEA Grapalat" w:cs="Sylfaen"/>
          <w:szCs w:val="24"/>
        </w:rPr>
        <w:t xml:space="preserve"> </w:t>
      </w:r>
      <w:r w:rsidRPr="00064ADD">
        <w:rPr>
          <w:rFonts w:ascii="GHEA Grapalat" w:hAnsi="GHEA Grapalat" w:cs="Sylfaen"/>
          <w:szCs w:val="24"/>
          <w:lang w:val="hy-AM"/>
        </w:rPr>
        <w:t>հաջորդող</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և</w:t>
      </w:r>
      <w:r w:rsidRPr="00064ADD">
        <w:rPr>
          <w:rFonts w:ascii="GHEA Grapalat" w:hAnsi="GHEA Grapalat" w:cs="Sylfaen"/>
          <w:szCs w:val="24"/>
        </w:rPr>
        <w:t xml:space="preserve"> պ</w:t>
      </w:r>
      <w:r w:rsidRPr="00064ADD">
        <w:rPr>
          <w:rFonts w:ascii="GHEA Grapalat" w:hAnsi="GHEA Grapalat" w:cs="Sylfaen"/>
          <w:szCs w:val="24"/>
          <w:lang w:val="hy-AM"/>
        </w:rPr>
        <w:t>ատվիրատուի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պայմանագիրը</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իրավասության</w:t>
      </w:r>
      <w:r w:rsidRPr="00064ADD">
        <w:rPr>
          <w:rFonts w:ascii="GHEA Grapalat" w:hAnsi="GHEA Grapalat" w:cs="Sylfaen"/>
          <w:szCs w:val="24"/>
        </w:rPr>
        <w:t xml:space="preserve"> </w:t>
      </w:r>
      <w:r w:rsidRPr="00064ADD">
        <w:rPr>
          <w:rFonts w:ascii="GHEA Grapalat" w:hAnsi="GHEA Grapalat" w:cs="Sylfaen"/>
          <w:szCs w:val="24"/>
          <w:lang w:val="hy-AM"/>
        </w:rPr>
        <w:t>առաջացման</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միջև</w:t>
      </w:r>
      <w:r w:rsidRPr="00064ADD">
        <w:rPr>
          <w:rFonts w:ascii="GHEA Grapalat" w:hAnsi="GHEA Grapalat" w:cs="Sylfaen"/>
          <w:szCs w:val="24"/>
        </w:rPr>
        <w:t xml:space="preserve"> </w:t>
      </w:r>
      <w:r w:rsidRPr="00064ADD">
        <w:rPr>
          <w:rFonts w:ascii="GHEA Grapalat" w:hAnsi="GHEA Grapalat" w:cs="Sylfaen"/>
          <w:szCs w:val="24"/>
          <w:lang w:val="hy-AM"/>
        </w:rPr>
        <w:t>ընկած</w:t>
      </w:r>
      <w:r w:rsidRPr="00064ADD">
        <w:rPr>
          <w:rFonts w:ascii="GHEA Grapalat" w:hAnsi="GHEA Grapalat" w:cs="Sylfaen"/>
          <w:szCs w:val="24"/>
        </w:rPr>
        <w:t xml:space="preserve"> </w:t>
      </w:r>
      <w:r w:rsidRPr="00064ADD">
        <w:rPr>
          <w:rFonts w:ascii="GHEA Grapalat" w:hAnsi="GHEA Grapalat" w:cs="Sylfaen"/>
          <w:szCs w:val="24"/>
          <w:lang w:val="hy-AM"/>
        </w:rPr>
        <w:t>ժամանակահատվածն</w:t>
      </w:r>
      <w:r w:rsidRPr="00064ADD">
        <w:rPr>
          <w:rFonts w:ascii="GHEA Grapalat" w:hAnsi="GHEA Grapalat" w:cs="Sylfaen"/>
          <w:szCs w:val="24"/>
        </w:rPr>
        <w:t xml:space="preserve"> </w:t>
      </w:r>
      <w:r w:rsidRPr="00064ADD">
        <w:rPr>
          <w:rFonts w:ascii="GHEA Grapalat" w:hAnsi="GHEA Grapalat" w:cs="Sylfaen"/>
          <w:szCs w:val="24"/>
          <w:lang w:val="hy-AM"/>
        </w:rPr>
        <w:t>է։</w:t>
      </w:r>
    </w:p>
    <w:p w14:paraId="21088220" w14:textId="77777777" w:rsidR="000D3746" w:rsidRPr="00064ADD" w:rsidRDefault="000D3746" w:rsidP="000D3746">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Pr>
          <w:rFonts w:ascii="GHEA Grapalat" w:hAnsi="GHEA Grapalat" w:cs="Sylfaen"/>
          <w:lang w:val="hy-AM"/>
        </w:rPr>
        <w:t>10 /տաս/</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5E74C2EA" w14:textId="77777777" w:rsidR="000D3746" w:rsidRPr="00064ADD" w:rsidRDefault="000D3746" w:rsidP="000D3746">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40667B2D" w14:textId="77777777" w:rsidR="000D3746" w:rsidRPr="00064ADD" w:rsidRDefault="000D3746" w:rsidP="000D3746">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69043F7" w14:textId="77777777" w:rsidR="000D3746" w:rsidRPr="00064ADD" w:rsidRDefault="000D3746" w:rsidP="000D3746">
      <w:pPr>
        <w:jc w:val="both"/>
        <w:rPr>
          <w:rFonts w:ascii="GHEA Grapalat" w:hAnsi="GHEA Grapalat"/>
          <w:i/>
          <w:sz w:val="20"/>
          <w:szCs w:val="20"/>
          <w:lang w:val="hy-AM"/>
        </w:rPr>
      </w:pPr>
    </w:p>
    <w:p w14:paraId="578C33AB" w14:textId="77777777" w:rsidR="000D3746" w:rsidRPr="00064ADD" w:rsidRDefault="000D3746" w:rsidP="000D3746">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38A71843" w14:textId="77777777" w:rsidR="000D3746" w:rsidRPr="00064ADD" w:rsidRDefault="000D3746" w:rsidP="000D3746">
      <w:pPr>
        <w:ind w:firstLine="567"/>
        <w:jc w:val="center"/>
        <w:rPr>
          <w:rFonts w:ascii="GHEA Grapalat" w:hAnsi="GHEA Grapalat"/>
          <w:b/>
          <w:sz w:val="20"/>
          <w:lang w:val="es-ES"/>
        </w:rPr>
      </w:pPr>
    </w:p>
    <w:p w14:paraId="7D5AA6D1" w14:textId="77777777" w:rsidR="000D3746" w:rsidRPr="00064ADD" w:rsidRDefault="000D3746" w:rsidP="000D3746">
      <w:pPr>
        <w:jc w:val="center"/>
        <w:rPr>
          <w:rFonts w:ascii="GHEA Grapalat" w:hAnsi="GHEA Grapalat" w:cs="Arial"/>
          <w:b/>
          <w:iCs/>
          <w:sz w:val="20"/>
          <w:lang w:val="af-ZA"/>
        </w:rPr>
      </w:pPr>
      <w:r w:rsidRPr="00064ADD">
        <w:rPr>
          <w:rFonts w:ascii="GHEA Grapalat" w:hAnsi="GHEA Grapalat"/>
          <w:b/>
          <w:iCs/>
          <w:sz w:val="20"/>
          <w:lang w:val="es-ES"/>
        </w:rPr>
        <w:lastRenderedPageBreak/>
        <w:t>9</w:t>
      </w:r>
      <w:r w:rsidRPr="00064ADD">
        <w:rPr>
          <w:rFonts w:ascii="GHEA Grapalat" w:hAnsi="GHEA Grapalat"/>
          <w:b/>
          <w:iCs/>
          <w:sz w:val="20"/>
          <w:lang w:val="af-ZA"/>
        </w:rPr>
        <w:t xml:space="preserve">. </w:t>
      </w:r>
      <w:r w:rsidRPr="00064ADD">
        <w:rPr>
          <w:rFonts w:ascii="GHEA Grapalat" w:hAnsi="GHEA Grapalat" w:cs="Sylfaen"/>
          <w:b/>
          <w:iCs/>
          <w:sz w:val="20"/>
          <w:lang w:val="af-ZA"/>
        </w:rPr>
        <w:t>ՊԱՅՄԱՆԱԳՐԻ</w:t>
      </w:r>
      <w:r w:rsidRPr="00064ADD">
        <w:rPr>
          <w:rFonts w:ascii="GHEA Grapalat" w:hAnsi="GHEA Grapalat" w:cs="Arial"/>
          <w:b/>
          <w:iCs/>
          <w:sz w:val="20"/>
          <w:lang w:val="af-ZA"/>
        </w:rPr>
        <w:t xml:space="preserve"> </w:t>
      </w:r>
      <w:r w:rsidRPr="00064ADD">
        <w:rPr>
          <w:rFonts w:ascii="GHEA Grapalat" w:hAnsi="GHEA Grapalat" w:cs="Sylfaen"/>
          <w:b/>
          <w:iCs/>
          <w:sz w:val="20"/>
          <w:lang w:val="af-ZA"/>
        </w:rPr>
        <w:t>ԿՆՔՈՒՄԸ</w:t>
      </w:r>
      <w:r w:rsidRPr="00064ADD">
        <w:rPr>
          <w:rFonts w:ascii="GHEA Grapalat" w:hAnsi="GHEA Grapalat" w:cs="Arial"/>
          <w:b/>
          <w:iCs/>
          <w:sz w:val="20"/>
          <w:lang w:val="af-ZA"/>
        </w:rPr>
        <w:t xml:space="preserve"> </w:t>
      </w:r>
    </w:p>
    <w:p w14:paraId="19BE9005" w14:textId="77777777" w:rsidR="000D3746" w:rsidRPr="00064ADD" w:rsidRDefault="000D3746" w:rsidP="000D3746">
      <w:pPr>
        <w:jc w:val="center"/>
        <w:rPr>
          <w:rFonts w:ascii="GHEA Grapalat" w:hAnsi="GHEA Grapalat"/>
          <w:b/>
          <w:iCs/>
          <w:sz w:val="20"/>
          <w:lang w:val="af-ZA"/>
        </w:rPr>
      </w:pPr>
    </w:p>
    <w:p w14:paraId="3EA7DF77"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iCs/>
          <w:sz w:val="20"/>
          <w:lang w:val="es-ES"/>
        </w:rPr>
        <w:t>9</w:t>
      </w:r>
      <w:r w:rsidRPr="00064ADD">
        <w:rPr>
          <w:rFonts w:ascii="GHEA Grapalat" w:hAnsi="GHEA Grapalat"/>
          <w:iCs/>
          <w:sz w:val="20"/>
          <w:lang w:val="af-ZA"/>
        </w:rPr>
        <w:t xml:space="preserve">.1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որոշման</w:t>
      </w:r>
      <w:r w:rsidRPr="00064ADD">
        <w:rPr>
          <w:rFonts w:ascii="GHEA Grapalat" w:hAnsi="GHEA Grapalat" w:cs="Sylfaen"/>
          <w:sz w:val="20"/>
          <w:lang w:val="af-ZA"/>
        </w:rPr>
        <w:t xml:space="preserve"> </w:t>
      </w:r>
      <w:r w:rsidRPr="00064ADD">
        <w:rPr>
          <w:rFonts w:ascii="GHEA Grapalat" w:hAnsi="GHEA Grapalat" w:cs="Sylfaen"/>
          <w:sz w:val="20"/>
          <w:lang w:val="ru-RU"/>
        </w:rPr>
        <w:t>հիման</w:t>
      </w:r>
      <w:r w:rsidRPr="00064ADD">
        <w:rPr>
          <w:rFonts w:ascii="GHEA Grapalat" w:hAnsi="GHEA Grapalat" w:cs="Sylfaen"/>
          <w:sz w:val="20"/>
          <w:lang w:val="af-ZA"/>
        </w:rPr>
        <w:t xml:space="preserve"> </w:t>
      </w:r>
      <w:r w:rsidRPr="00064ADD">
        <w:rPr>
          <w:rFonts w:ascii="GHEA Grapalat" w:hAnsi="GHEA Grapalat" w:cs="Sylfaen"/>
          <w:sz w:val="20"/>
          <w:lang w:val="ru-RU"/>
        </w:rPr>
        <w:t>վրա</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գրավոր</w:t>
      </w:r>
      <w:r w:rsidRPr="00064ADD">
        <w:rPr>
          <w:rFonts w:ascii="GHEA Grapalat" w:hAnsi="GHEA Grapalat" w:cs="Sylfaen"/>
          <w:sz w:val="20"/>
          <w:lang w:val="af-ZA"/>
        </w:rPr>
        <w:t xml:space="preserve">` </w:t>
      </w:r>
      <w:r w:rsidRPr="00064ADD">
        <w:rPr>
          <w:rFonts w:ascii="GHEA Grapalat" w:hAnsi="GHEA Grapalat" w:cs="Sylfaen"/>
          <w:sz w:val="20"/>
          <w:lang w:val="ru-RU"/>
        </w:rPr>
        <w:t>մեկ</w:t>
      </w:r>
      <w:r w:rsidRPr="00064ADD">
        <w:rPr>
          <w:rFonts w:ascii="GHEA Grapalat" w:hAnsi="GHEA Grapalat" w:cs="Sylfaen"/>
          <w:sz w:val="20"/>
          <w:lang w:val="af-ZA"/>
        </w:rPr>
        <w:t xml:space="preserve"> </w:t>
      </w:r>
      <w:r w:rsidRPr="00064ADD">
        <w:rPr>
          <w:rFonts w:ascii="GHEA Grapalat" w:hAnsi="GHEA Grapalat" w:cs="Sylfaen"/>
          <w:sz w:val="20"/>
          <w:lang w:val="ru-RU"/>
        </w:rPr>
        <w:t>փաստաթուղթ</w:t>
      </w:r>
      <w:r w:rsidRPr="00064ADD">
        <w:rPr>
          <w:rFonts w:ascii="GHEA Grapalat" w:hAnsi="GHEA Grapalat" w:cs="Sylfaen"/>
          <w:sz w:val="20"/>
          <w:lang w:val="af-ZA"/>
        </w:rPr>
        <w:t xml:space="preserve"> </w:t>
      </w:r>
      <w:r w:rsidRPr="00064ADD">
        <w:rPr>
          <w:rFonts w:ascii="GHEA Grapalat" w:hAnsi="GHEA Grapalat" w:cs="Sylfaen"/>
          <w:sz w:val="20"/>
          <w:lang w:val="ru-RU"/>
        </w:rPr>
        <w:t>կազմելու</w:t>
      </w:r>
      <w:r w:rsidRPr="00064ADD">
        <w:rPr>
          <w:rFonts w:ascii="GHEA Grapalat" w:hAnsi="GHEA Grapalat" w:cs="Sylfaen"/>
          <w:sz w:val="20"/>
          <w:lang w:val="af-ZA"/>
        </w:rPr>
        <w:t xml:space="preserve"> </w:t>
      </w:r>
      <w:r w:rsidRPr="00064ADD">
        <w:rPr>
          <w:rFonts w:ascii="GHEA Grapalat" w:hAnsi="GHEA Grapalat" w:cs="Sylfaen"/>
          <w:sz w:val="20"/>
          <w:lang w:val="ru-RU"/>
        </w:rPr>
        <w:t>միջոցով։</w:t>
      </w:r>
    </w:p>
    <w:p w14:paraId="4934B54B"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9.2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r w:rsidRPr="00064ADD">
        <w:rPr>
          <w:rFonts w:ascii="GHEA Grapalat" w:hAnsi="GHEA Grapalat" w:cs="Sylfaen"/>
          <w:sz w:val="20"/>
        </w:rPr>
        <w:t>ին</w:t>
      </w:r>
      <w:r w:rsidRPr="00064ADD">
        <w:rPr>
          <w:rFonts w:ascii="GHEA Grapalat" w:hAnsi="GHEA Grapalat" w:cs="Sylfaen"/>
          <w:sz w:val="20"/>
          <w:lang w:val="af-ZA"/>
        </w:rPr>
        <w:t xml:space="preserve"> </w:t>
      </w:r>
      <w:r w:rsidRPr="00064ADD">
        <w:rPr>
          <w:rFonts w:ascii="GHEA Grapalat" w:hAnsi="GHEA Grapalat" w:cs="Sylfaen"/>
          <w:sz w:val="20"/>
        </w:rPr>
        <w:t>մասի</w:t>
      </w:r>
      <w:r w:rsidRPr="00064ADD">
        <w:rPr>
          <w:rFonts w:ascii="GHEA Grapalat" w:hAnsi="GHEA Grapalat" w:cs="Sylfaen"/>
          <w:sz w:val="20"/>
          <w:lang w:val="af-ZA"/>
        </w:rPr>
        <w:t xml:space="preserve"> 8</w:t>
      </w:r>
      <w:r w:rsidRPr="00064ADD">
        <w:rPr>
          <w:rFonts w:ascii="GHEA Grapalat" w:hAnsi="GHEA Grapalat" w:cs="Sylfaen"/>
          <w:sz w:val="20"/>
          <w:lang w:val="hy-AM"/>
        </w:rPr>
        <w:t>.</w:t>
      </w:r>
      <w:r w:rsidRPr="00064ADD">
        <w:rPr>
          <w:rFonts w:ascii="GHEA Grapalat" w:hAnsi="GHEA Grapalat" w:cs="Sylfaen"/>
          <w:sz w:val="20"/>
          <w:lang w:val="af-ZA"/>
        </w:rPr>
        <w:t>2</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ներկայացնելով</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Ընդ</w:t>
      </w:r>
      <w:r w:rsidRPr="00064ADD">
        <w:rPr>
          <w:rFonts w:ascii="GHEA Grapalat" w:hAnsi="GHEA Grapalat" w:cs="Sylfaen"/>
          <w:sz w:val="20"/>
          <w:lang w:val="af-ZA"/>
        </w:rPr>
        <w:t xml:space="preserve"> </w:t>
      </w:r>
      <w:r w:rsidRPr="00064ADD">
        <w:rPr>
          <w:rFonts w:ascii="GHEA Grapalat" w:hAnsi="GHEA Grapalat" w:cs="Sylfaen"/>
          <w:sz w:val="20"/>
          <w:lang w:val="ru-RU"/>
        </w:rPr>
        <w:t>որում</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կնքվել</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շուտ</w:t>
      </w:r>
      <w:r w:rsidRPr="00064ADD">
        <w:rPr>
          <w:rFonts w:ascii="GHEA Grapalat" w:hAnsi="GHEA Grapalat" w:cs="Sylfaen"/>
          <w:sz w:val="20"/>
          <w:lang w:val="af-ZA"/>
        </w:rPr>
        <w:t xml:space="preserve">, </w:t>
      </w:r>
      <w:r w:rsidRPr="00064ADD">
        <w:rPr>
          <w:rFonts w:ascii="GHEA Grapalat" w:hAnsi="GHEA Grapalat" w:cs="Sylfaen"/>
          <w:sz w:val="20"/>
          <w:lang w:val="ru-RU"/>
        </w:rPr>
        <w:t>քան</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r w:rsidRPr="00064ADD">
        <w:rPr>
          <w:rFonts w:ascii="GHEA Grapalat" w:hAnsi="GHEA Grapalat" w:cs="Sylfaen"/>
          <w:sz w:val="20"/>
        </w:rPr>
        <w:t>ին</w:t>
      </w:r>
      <w:r w:rsidRPr="00064ADD">
        <w:rPr>
          <w:rFonts w:ascii="GHEA Grapalat" w:hAnsi="GHEA Grapalat" w:cs="Sylfaen"/>
          <w:sz w:val="20"/>
          <w:lang w:val="af-ZA"/>
        </w:rPr>
        <w:t xml:space="preserve"> </w:t>
      </w:r>
      <w:r w:rsidRPr="00064ADD">
        <w:rPr>
          <w:rFonts w:ascii="GHEA Grapalat" w:hAnsi="GHEA Grapalat" w:cs="Sylfaen"/>
          <w:sz w:val="20"/>
        </w:rPr>
        <w:t>մասի</w:t>
      </w:r>
      <w:r w:rsidRPr="00064ADD">
        <w:rPr>
          <w:rFonts w:ascii="GHEA Grapalat" w:hAnsi="GHEA Grapalat" w:cs="Sylfaen"/>
          <w:sz w:val="20"/>
          <w:lang w:val="af-ZA"/>
        </w:rPr>
        <w:t xml:space="preserve"> 8</w:t>
      </w:r>
      <w:r w:rsidRPr="00064ADD">
        <w:rPr>
          <w:rFonts w:ascii="GHEA Grapalat" w:hAnsi="GHEA Grapalat" w:cs="Sylfaen"/>
          <w:sz w:val="20"/>
          <w:lang w:val="hy-AM"/>
        </w:rPr>
        <w:t>.23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ru-RU"/>
        </w:rPr>
        <w:t>օրը</w:t>
      </w:r>
      <w:r w:rsidRPr="00064ADD">
        <w:rPr>
          <w:rFonts w:ascii="GHEA Grapalat" w:hAnsi="GHEA Grapalat" w:cs="Sylfaen"/>
          <w:sz w:val="20"/>
          <w:lang w:val="af-ZA"/>
        </w:rPr>
        <w:t>:</w:t>
      </w:r>
    </w:p>
    <w:p w14:paraId="061BC8A7"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9</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կնքվելիք</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քարտուղարը</w:t>
      </w:r>
      <w:r w:rsidRPr="00064ADD">
        <w:rPr>
          <w:rFonts w:ascii="GHEA Grapalat" w:hAnsi="GHEA Grapalat" w:cs="Sylfaen"/>
          <w:sz w:val="20"/>
          <w:lang w:val="af-ZA"/>
        </w:rPr>
        <w:t xml:space="preserve"> </w:t>
      </w:r>
      <w:r w:rsidRPr="00064ADD">
        <w:rPr>
          <w:rFonts w:ascii="GHEA Grapalat" w:hAnsi="GHEA Grapalat" w:cs="Sylfaen"/>
          <w:sz w:val="20"/>
          <w:lang w:val="ru-RU"/>
        </w:rPr>
        <w:t>տրամադրում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եղանակով</w:t>
      </w:r>
      <w:r w:rsidRPr="00064ADD">
        <w:rPr>
          <w:rFonts w:ascii="GHEA Grapalat" w:hAnsi="GHEA Grapalat" w:cs="Sylfaen"/>
          <w:sz w:val="20"/>
          <w:lang w:val="af-ZA"/>
        </w:rPr>
        <w:t xml:space="preserve">: </w:t>
      </w:r>
    </w:p>
    <w:p w14:paraId="72ED704D" w14:textId="77777777" w:rsidR="000D3746" w:rsidRPr="00064ADD" w:rsidRDefault="000D3746" w:rsidP="000D3746">
      <w:pPr>
        <w:ind w:firstLine="567"/>
        <w:jc w:val="both"/>
        <w:rPr>
          <w:rFonts w:ascii="GHEA Grapalat" w:hAnsi="GHEA Grapalat" w:cs="Sylfaen"/>
          <w:sz w:val="20"/>
          <w:lang w:val="hy-AM"/>
        </w:rPr>
      </w:pPr>
      <w:r w:rsidRPr="00064ADD">
        <w:rPr>
          <w:rFonts w:ascii="GHEA Grapalat" w:hAnsi="GHEA Grapalat" w:cs="Sylfaen"/>
          <w:sz w:val="20"/>
          <w:lang w:val="af-ZA"/>
        </w:rPr>
        <w:t>9</w:t>
      </w:r>
      <w:r w:rsidRPr="00064ADD">
        <w:rPr>
          <w:rFonts w:ascii="GHEA Grapalat" w:hAnsi="GHEA Grapalat" w:cs="Sylfaen"/>
          <w:sz w:val="20"/>
          <w:lang w:val="hy-AM"/>
        </w:rPr>
        <w:t>.</w:t>
      </w:r>
      <w:r w:rsidRPr="00064ADD">
        <w:rPr>
          <w:rFonts w:ascii="GHEA Grapalat" w:hAnsi="GHEA Grapalat" w:cs="Sylfaen"/>
          <w:sz w:val="20"/>
          <w:lang w:val="af-ZA"/>
        </w:rPr>
        <w:t xml:space="preserve">4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կնքելու</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նախագիծն</w:t>
      </w:r>
      <w:r w:rsidRPr="00064ADD">
        <w:rPr>
          <w:rFonts w:ascii="GHEA Grapalat" w:hAnsi="GHEA Grapalat" w:cs="Sylfaen"/>
          <w:sz w:val="20"/>
          <w:lang w:val="af-ZA"/>
        </w:rPr>
        <w:t xml:space="preserve"> </w:t>
      </w:r>
      <w:r w:rsidRPr="00064ADD">
        <w:rPr>
          <w:rFonts w:ascii="GHEA Grapalat" w:hAnsi="GHEA Grapalat" w:cs="Sylfaen"/>
          <w:sz w:val="20"/>
          <w:lang w:val="hy-AM"/>
        </w:rPr>
        <w:t>ստանալուց</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հետո </w:t>
      </w:r>
      <w:r w:rsidRPr="00064ADD">
        <w:rPr>
          <w:rFonts w:ascii="GHEA Grapalat" w:hAnsi="GHEA Grapalat" w:cs="Sylfaen"/>
          <w:sz w:val="20"/>
          <w:lang w:val="af-ZA"/>
        </w:rPr>
        <w:t xml:space="preserve">` </w:t>
      </w:r>
      <w:r w:rsidRPr="00064ADD">
        <w:rPr>
          <w:rFonts w:ascii="GHEA Grapalat" w:hAnsi="GHEA Grapalat" w:cs="Sylfaen"/>
          <w:sz w:val="20"/>
          <w:lang w:val="hy-AM"/>
        </w:rPr>
        <w:t>սույն հրավերի 10</w:t>
      </w:r>
      <w:r w:rsidRPr="00064ADD">
        <w:rPr>
          <w:rFonts w:ascii="Cambria Math" w:hAnsi="Cambria Math" w:cs="Cambria Math"/>
          <w:sz w:val="20"/>
          <w:lang w:val="hy-AM"/>
        </w:rPr>
        <w:t>․</w:t>
      </w:r>
      <w:r w:rsidRPr="00064ADD">
        <w:rPr>
          <w:rFonts w:ascii="GHEA Grapalat" w:hAnsi="GHEA Grapalat" w:cs="Sylfaen"/>
          <w:sz w:val="20"/>
          <w:lang w:val="hy-AM"/>
        </w:rPr>
        <w:t xml:space="preserve">1 </w:t>
      </w:r>
      <w:r w:rsidRPr="00064ADD">
        <w:rPr>
          <w:rFonts w:ascii="GHEA Grapalat" w:hAnsi="GHEA Grapalat" w:cs="GHEA Grapalat"/>
          <w:sz w:val="20"/>
          <w:lang w:val="hy-AM"/>
        </w:rPr>
        <w:t>կետով</w:t>
      </w:r>
      <w:r w:rsidRPr="00064ADD">
        <w:rPr>
          <w:rFonts w:ascii="GHEA Grapalat" w:hAnsi="GHEA Grapalat" w:cs="Sylfaen"/>
          <w:sz w:val="20"/>
          <w:lang w:val="hy-AM"/>
        </w:rPr>
        <w:t xml:space="preserve"> նախատեսված ժամկետում, իսկ կնքվելիք պայմանագրի նախագծով</w:t>
      </w:r>
      <w:r w:rsidRPr="00064ADD">
        <w:rPr>
          <w:rFonts w:ascii="Courier New" w:hAnsi="Courier New" w:cs="Courier New"/>
          <w:sz w:val="20"/>
          <w:lang w:val="hy-AM"/>
        </w:rPr>
        <w:t> </w:t>
      </w:r>
      <w:r w:rsidRPr="00064ADD">
        <w:rPr>
          <w:rFonts w:ascii="GHEA Grapalat" w:hAnsi="GHEA Grapalat" w:cs="Sylfaen"/>
          <w:sz w:val="20"/>
          <w:lang w:val="hy-AM"/>
        </w:rPr>
        <w:t>կանխավճար նախատեսված լինելու դեպքում՝ 10 աշխատանքային օրվա ընթացքում չի</w:t>
      </w:r>
      <w:r w:rsidRPr="00064ADD">
        <w:rPr>
          <w:rFonts w:ascii="GHEA Grapalat" w:hAnsi="GHEA Grapalat" w:cs="Sylfaen"/>
          <w:sz w:val="20"/>
          <w:lang w:val="af-ZA"/>
        </w:rPr>
        <w:t xml:space="preserve"> </w:t>
      </w:r>
      <w:r w:rsidRPr="00064ADD">
        <w:rPr>
          <w:rFonts w:ascii="GHEA Grapalat" w:hAnsi="GHEA Grapalat" w:cs="Sylfaen"/>
          <w:sz w:val="20"/>
          <w:lang w:val="hy-AM"/>
        </w:rPr>
        <w:t>ստորագրում</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որակավորման և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ապահովումները</w:t>
      </w:r>
      <w:r w:rsidRPr="00064ADD">
        <w:rPr>
          <w:rFonts w:ascii="GHEA Grapalat" w:hAnsi="GHEA Grapalat" w:cs="Sylfaen"/>
          <w:sz w:val="20"/>
          <w:lang w:val="af-ZA"/>
        </w:rPr>
        <w:t>,</w:t>
      </w:r>
      <w:r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064ADD">
        <w:rPr>
          <w:rFonts w:ascii="GHEA Grapalat" w:hAnsi="GHEA Grapalat" w:cs="Sylfaen"/>
          <w:i/>
          <w:sz w:val="20"/>
          <w:lang w:val="af-ZA"/>
        </w:rPr>
        <w:t xml:space="preserve"> </w:t>
      </w:r>
      <w:r w:rsidRPr="00064ADD">
        <w:rPr>
          <w:rFonts w:ascii="GHEA Grapalat" w:hAnsi="GHEA Grapalat" w:cs="Sylfaen"/>
          <w:sz w:val="20"/>
          <w:lang w:val="hy-AM"/>
        </w:rPr>
        <w:t>ապա նա զրկվում է պայմանագիրը ստորագրելու իրավունքից։</w:t>
      </w:r>
      <w:r w:rsidRPr="00064ADD">
        <w:rPr>
          <w:rFonts w:ascii="GHEA Grapalat" w:hAnsi="GHEA Grapalat" w:cs="Sylfaen"/>
          <w:sz w:val="20"/>
          <w:lang w:val="af-ZA"/>
        </w:rPr>
        <w:t xml:space="preserve"> </w:t>
      </w:r>
    </w:p>
    <w:p w14:paraId="19FA3EAC"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հաստատմանը</w:t>
      </w:r>
      <w:r w:rsidRPr="00064ADD">
        <w:rPr>
          <w:rFonts w:ascii="GHEA Grapalat" w:hAnsi="GHEA Grapalat" w:cs="Sylfaen"/>
          <w:sz w:val="20"/>
          <w:lang w:val="af-ZA"/>
        </w:rPr>
        <w:t xml:space="preserve"> </w:t>
      </w:r>
      <w:r w:rsidRPr="00064ADD">
        <w:rPr>
          <w:rFonts w:ascii="GHEA Grapalat" w:hAnsi="GHEA Grapalat" w:cs="Sylfaen"/>
          <w:sz w:val="20"/>
          <w:lang w:val="hy-AM"/>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lang w:val="hy-AM"/>
        </w:rPr>
        <w:t>ուղեկցող</w:t>
      </w:r>
      <w:r w:rsidRPr="00064ADD">
        <w:rPr>
          <w:rFonts w:ascii="GHEA Grapalat" w:hAnsi="GHEA Grapalat" w:cs="Sylfaen"/>
          <w:sz w:val="20"/>
          <w:lang w:val="af-ZA"/>
        </w:rPr>
        <w:t xml:space="preserve"> </w:t>
      </w:r>
      <w:r w:rsidRPr="00064ADD">
        <w:rPr>
          <w:rFonts w:ascii="GHEA Grapalat" w:hAnsi="GHEA Grapalat" w:cs="Sylfaen"/>
          <w:sz w:val="20"/>
          <w:lang w:val="hy-AM"/>
        </w:rPr>
        <w:t>գրությամբ</w:t>
      </w:r>
      <w:r w:rsidRPr="00064ADD">
        <w:rPr>
          <w:rFonts w:ascii="GHEA Grapalat" w:hAnsi="GHEA Grapalat" w:cs="Sylfaen"/>
          <w:sz w:val="20"/>
          <w:lang w:val="af-ZA"/>
        </w:rPr>
        <w:t xml:space="preserve"> </w:t>
      </w:r>
      <w:r w:rsidRPr="00064ADD">
        <w:rPr>
          <w:rFonts w:ascii="GHEA Grapalat" w:hAnsi="GHEA Grapalat" w:cs="Sylfaen"/>
          <w:sz w:val="20"/>
          <w:lang w:val="hy-AM"/>
        </w:rPr>
        <w:t>տրամադրվում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մասնակցին:</w:t>
      </w:r>
    </w:p>
    <w:p w14:paraId="30431A56" w14:textId="77777777" w:rsidR="000D3746" w:rsidRPr="00064ADD" w:rsidRDefault="000D3746" w:rsidP="000D3746">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9.5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1-ին մասի 9</w:t>
      </w:r>
      <w:r w:rsidRPr="00064ADD">
        <w:rPr>
          <w:rFonts w:ascii="GHEA Grapalat" w:hAnsi="GHEA Grapalat" w:cs="Sylfaen"/>
          <w:i w:val="0"/>
          <w:szCs w:val="24"/>
          <w:lang w:val="hy-AM"/>
        </w:rPr>
        <w:t>.</w:t>
      </w:r>
      <w:r w:rsidRPr="00064ADD">
        <w:rPr>
          <w:rFonts w:ascii="GHEA Grapalat" w:hAnsi="GHEA Grapalat" w:cs="Sylfaen"/>
          <w:i w:val="0"/>
          <w:szCs w:val="24"/>
          <w:lang w:val="af-ZA"/>
        </w:rPr>
        <w:t xml:space="preserve">4 </w:t>
      </w:r>
      <w:r w:rsidRPr="00064ADD">
        <w:rPr>
          <w:rFonts w:ascii="GHEA Grapalat" w:hAnsi="GHEA Grapalat" w:cs="Sylfaen"/>
          <w:i w:val="0"/>
          <w:szCs w:val="24"/>
          <w:lang w:val="ru-RU"/>
        </w:rPr>
        <w:t>կետով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նախատեսված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ժամկետի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ավարտը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համաձայնությամբ</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պայմանագրի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նախագծում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կատարվել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փոփոխություններ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սակայն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չեն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հանգեցնել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առարկայի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բնութագրերի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փոփոխմանը</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կանխավճարի չափի կամ</w:t>
      </w:r>
      <w:r w:rsidRPr="00064ADD" w:rsidDel="00D42D0A">
        <w:rPr>
          <w:rFonts w:ascii="GHEA Grapalat" w:hAnsi="GHEA Grapalat" w:cs="Sylfaen"/>
          <w:i w:val="0"/>
          <w:szCs w:val="24"/>
          <w:lang w:val="af-ZA"/>
        </w:rPr>
        <w:t xml:space="preserve"> </w:t>
      </w:r>
      <w:r w:rsidRPr="00064ADD">
        <w:rPr>
          <w:rFonts w:ascii="GHEA Grapalat" w:hAnsi="GHEA Grapalat" w:cs="Sylfaen"/>
          <w:i w:val="0"/>
          <w:szCs w:val="24"/>
          <w:lang w:val="ru-RU"/>
        </w:rPr>
        <w:t>ընտրված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մասնակցի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ավելացմանը։</w:t>
      </w:r>
      <w:r w:rsidRPr="00064ADD">
        <w:rPr>
          <w:rFonts w:ascii="GHEA Mariam" w:hAnsi="GHEA Mariam"/>
          <w:spacing w:val="-8"/>
          <w:lang w:val="af-ZA"/>
        </w:rPr>
        <w:t xml:space="preserve"> </w:t>
      </w:r>
    </w:p>
    <w:p w14:paraId="19562485" w14:textId="77777777" w:rsidR="000D3746" w:rsidRPr="00064ADD" w:rsidRDefault="000D3746" w:rsidP="000D3746">
      <w:pPr>
        <w:jc w:val="center"/>
        <w:rPr>
          <w:rFonts w:ascii="GHEA Grapalat" w:hAnsi="GHEA Grapalat"/>
          <w:b/>
          <w:iCs/>
          <w:sz w:val="20"/>
          <w:lang w:val="af-ZA"/>
        </w:rPr>
      </w:pPr>
    </w:p>
    <w:p w14:paraId="18C3BC8A" w14:textId="77777777" w:rsidR="000D3746" w:rsidRPr="00064ADD" w:rsidRDefault="000D3746" w:rsidP="000D3746">
      <w:pPr>
        <w:jc w:val="center"/>
        <w:rPr>
          <w:rFonts w:ascii="GHEA Grapalat" w:hAnsi="GHEA Grapalat"/>
          <w:b/>
          <w:iCs/>
          <w:sz w:val="20"/>
          <w:lang w:val="af-ZA"/>
        </w:rPr>
      </w:pPr>
    </w:p>
    <w:p w14:paraId="2824B2C8" w14:textId="77777777" w:rsidR="000D3746" w:rsidRDefault="000D3746" w:rsidP="000D3746">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22EB626C" w14:textId="77777777" w:rsidR="000D3746" w:rsidRDefault="000D3746" w:rsidP="000D3746">
      <w:pPr>
        <w:jc w:val="center"/>
        <w:rPr>
          <w:rFonts w:ascii="GHEA Grapalat" w:hAnsi="GHEA Grapalat"/>
          <w:b/>
          <w:iCs/>
          <w:sz w:val="20"/>
          <w:lang w:val="af-ZA"/>
        </w:rPr>
      </w:pPr>
    </w:p>
    <w:p w14:paraId="3B2B92D1" w14:textId="77777777" w:rsidR="000D3746" w:rsidRDefault="000D3746" w:rsidP="000D3746">
      <w:pPr>
        <w:ind w:firstLine="567"/>
        <w:jc w:val="both"/>
        <w:rPr>
          <w:rFonts w:ascii="GHEA Grapalat" w:hAnsi="GHEA Grapalat" w:cs="Sylfaen"/>
          <w:sz w:val="20"/>
          <w:vertAlign w:val="superscript"/>
          <w:lang w:val="hy-AM"/>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hy-AM"/>
        </w:rPr>
        <w:t xml:space="preserve"> հետո</w:t>
      </w:r>
      <w:r>
        <w:rPr>
          <w:rFonts w:ascii="GHEA Grapalat" w:hAnsi="GHEA Grapalat" w:cs="Sylfaen"/>
          <w:sz w:val="20"/>
          <w:lang w:val="af-ZA"/>
        </w:rPr>
        <w:t xml:space="preserve"> </w:t>
      </w:r>
      <w:r>
        <w:rPr>
          <w:rFonts w:ascii="GHEA Grapalat" w:hAnsi="GHEA Grapalat" w:cs="Sylfaen"/>
          <w:sz w:val="20"/>
          <w:lang w:val="hy-AM"/>
        </w:rPr>
        <w:t xml:space="preserve">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r>
        <w:rPr>
          <w:rStyle w:val="af6"/>
          <w:rFonts w:ascii="GHEA Grapalat" w:hAnsi="GHEA Grapalat" w:cs="Sylfaen"/>
          <w:sz w:val="20"/>
        </w:rPr>
        <w:footnoteReference w:id="4"/>
      </w:r>
    </w:p>
    <w:p w14:paraId="11AC1DA4" w14:textId="77777777" w:rsidR="000D3746" w:rsidRDefault="000D3746" w:rsidP="000D3746">
      <w:pPr>
        <w:ind w:firstLine="567"/>
        <w:jc w:val="both"/>
        <w:rPr>
          <w:rFonts w:ascii="GHEA Grapalat" w:hAnsi="GHEA Grapalat" w:cs="Sylfaen"/>
          <w:sz w:val="20"/>
          <w:lang w:val="af-ZA"/>
        </w:rPr>
      </w:pPr>
      <w:r>
        <w:rPr>
          <w:rFonts w:ascii="GHEA Grapalat" w:hAnsi="GHEA Grapalat" w:cs="Sylfaen"/>
          <w:sz w:val="20"/>
          <w:lang w:val="hy-AM"/>
        </w:rPr>
        <w:lastRenderedPageBreak/>
        <w:t>10.2</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սույն ընթացակարգի շրջանակում գնվելիք ծառայությունների գնման գնի</w:t>
      </w:r>
      <w:r>
        <w:rPr>
          <w:rFonts w:ascii="GHEA Grapalat" w:hAnsi="GHEA Grapalat" w:cs="Sylfaen"/>
          <w:sz w:val="20"/>
          <w:lang w:val="af-ZA"/>
        </w:rPr>
        <w:t xml:space="preserve"> </w:t>
      </w:r>
      <w:r>
        <w:rPr>
          <w:rFonts w:ascii="GHEA Grapalat" w:hAnsi="GHEA Grapalat" w:cs="Sylfaen"/>
          <w:sz w:val="20"/>
          <w:lang w:val="hy-AM"/>
        </w:rPr>
        <w:t>տասնհինգ տոկոսին</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տուժանքի</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4</w:t>
      </w:r>
      <w:r>
        <w:rPr>
          <w:rFonts w:ascii="Cambria Math" w:hAnsi="Cambria Math" w:cs="Cambria Math"/>
          <w:sz w:val="20"/>
          <w:lang w:val="af-ZA"/>
        </w:rPr>
        <w:t>․</w:t>
      </w:r>
      <w:r>
        <w:rPr>
          <w:rFonts w:ascii="GHEA Grapalat" w:hAnsi="GHEA Grapalat" w:cs="Sylfaen"/>
          <w:sz w:val="20"/>
          <w:lang w:val="af-ZA"/>
        </w:rPr>
        <w:t xml:space="preserve">2)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կանխիկ</w:t>
      </w:r>
      <w:r>
        <w:rPr>
          <w:rFonts w:ascii="GHEA Grapalat" w:hAnsi="GHEA Grapalat" w:cs="Sylfaen"/>
          <w:sz w:val="20"/>
          <w:lang w:val="af-ZA"/>
        </w:rPr>
        <w:t xml:space="preserve"> </w:t>
      </w:r>
      <w:r>
        <w:rPr>
          <w:rFonts w:ascii="GHEA Grapalat" w:hAnsi="GHEA Grapalat" w:cs="Sylfaen"/>
          <w:sz w:val="20"/>
          <w:lang w:val="hy-AM"/>
        </w:rPr>
        <w:t>փողի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:Ընդ որում ապահովումը</w:t>
      </w:r>
      <w:r>
        <w:rPr>
          <w:rFonts w:ascii="GHEA Grapalat" w:hAnsi="GHEA Grapalat"/>
          <w:color w:val="000000"/>
          <w:shd w:val="clear" w:color="auto" w:fill="FFFFFF"/>
          <w:lang w:val="af-ZA"/>
        </w:rPr>
        <w:t xml:space="preserve"> </w:t>
      </w:r>
      <w:r>
        <w:rPr>
          <w:rFonts w:ascii="GHEA Grapalat" w:hAnsi="GHEA Grapalat" w:cs="Sylfaen"/>
          <w:sz w:val="20"/>
          <w:lang w:val="hy-AM"/>
        </w:rPr>
        <w:t>պետք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վավեր</w:t>
      </w:r>
      <w:r>
        <w:rPr>
          <w:rFonts w:ascii="GHEA Grapalat" w:hAnsi="GHEA Grapalat" w:cs="Sylfaen"/>
          <w:sz w:val="20"/>
          <w:lang w:val="af-ZA"/>
        </w:rPr>
        <w:t xml:space="preserve"> </w:t>
      </w:r>
      <w:r>
        <w:rPr>
          <w:rFonts w:ascii="GHEA Grapalat" w:hAnsi="GHEA Grapalat" w:cs="Sylfaen"/>
          <w:sz w:val="20"/>
          <w:lang w:val="hy-AM"/>
        </w:rPr>
        <w:t>լինի</w:t>
      </w:r>
      <w:r>
        <w:rPr>
          <w:rFonts w:ascii="GHEA Grapalat" w:hAnsi="GHEA Grapalat" w:cs="Sylfaen"/>
          <w:sz w:val="20"/>
          <w:lang w:val="af-ZA"/>
        </w:rPr>
        <w:t xml:space="preserve"> </w:t>
      </w:r>
      <w:r>
        <w:rPr>
          <w:rFonts w:ascii="GHEA Grapalat" w:hAnsi="GHEA Grapalat" w:cs="Sylfaen"/>
          <w:sz w:val="20"/>
          <w:lang w:val="hy-AM"/>
        </w:rPr>
        <w:t>առնվազն</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արդյունքը</w:t>
      </w:r>
      <w:r>
        <w:rPr>
          <w:rFonts w:ascii="GHEA Grapalat" w:hAnsi="GHEA Grapalat" w:cs="Sylfaen"/>
          <w:sz w:val="20"/>
          <w:lang w:val="af-ZA"/>
        </w:rPr>
        <w:t xml:space="preserve"> </w:t>
      </w:r>
      <w:r>
        <w:rPr>
          <w:rFonts w:ascii="GHEA Grapalat" w:hAnsi="GHEA Grapalat" w:cs="Sylfaen"/>
          <w:sz w:val="20"/>
          <w:lang w:val="hy-AM"/>
        </w:rPr>
        <w:t>պատվիրատուից</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Sylfaen"/>
          <w:sz w:val="20"/>
          <w:lang w:val="hy-AM"/>
        </w:rPr>
        <w:t>ընդունվելու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հաջորդող </w:t>
      </w:r>
      <w:r>
        <w:rPr>
          <w:rFonts w:ascii="GHEA Grapalat" w:hAnsi="GHEA Grapalat" w:cs="Sylfaen"/>
          <w:sz w:val="20"/>
          <w:lang w:val="hy-AM"/>
        </w:rPr>
        <w:t>20</w:t>
      </w:r>
      <w:r>
        <w:rPr>
          <w:rFonts w:ascii="GHEA Grapalat" w:hAnsi="GHEA Grapalat" w:cs="Sylfaen"/>
          <w:sz w:val="20"/>
          <w:lang w:val="af-ZA"/>
        </w:rPr>
        <w:t>-րդ աշխատանքային օրը ներառյալ</w:t>
      </w:r>
      <w:r>
        <w:rPr>
          <w:rFonts w:ascii="GHEA Grapalat" w:hAnsi="GHEA Grapalat" w:cs="Sylfaen"/>
          <w:sz w:val="20"/>
          <w:lang w:val="hy-AM"/>
        </w:rPr>
        <w:t>:</w:t>
      </w:r>
      <w:r>
        <w:rPr>
          <w:rStyle w:val="af6"/>
          <w:rFonts w:ascii="GHEA Grapalat" w:hAnsi="GHEA Grapalat" w:cs="Sylfaen"/>
          <w:sz w:val="20"/>
          <w:lang w:val="af-ZA"/>
        </w:rPr>
        <w:footnoteReference w:id="5"/>
      </w:r>
    </w:p>
    <w:p w14:paraId="12F9DB85" w14:textId="77777777" w:rsidR="000D3746" w:rsidRDefault="000D3746" w:rsidP="000D3746">
      <w:pPr>
        <w:ind w:firstLine="567"/>
        <w:jc w:val="both"/>
        <w:rPr>
          <w:rFonts w:ascii="GHEA Grapalat" w:hAnsi="GHEA Grapalat" w:cs="Arial"/>
          <w:sz w:val="20"/>
          <w:lang w:val="hy-AM"/>
        </w:rPr>
      </w:pPr>
      <w:r>
        <w:rPr>
          <w:rFonts w:ascii="GHEA Grapalat" w:hAnsi="GHEA Grapalat" w:cs="Sylfaen"/>
          <w:sz w:val="20"/>
          <w:lang w:val="af-ZA"/>
        </w:rPr>
        <w:t>Եթե գնման ընթացակարգը կազմակերպված է չափաբաժիններով և մասնակիցը</w:t>
      </w:r>
      <w:r>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166746F9" w14:textId="77777777" w:rsidR="000D3746" w:rsidRDefault="000D3746" w:rsidP="000D3746">
      <w:pPr>
        <w:ind w:firstLine="567"/>
        <w:jc w:val="both"/>
        <w:rPr>
          <w:rFonts w:ascii="GHEA Grapalat" w:hAnsi="GHEA Grapalat" w:cs="Sylfaen"/>
          <w:sz w:val="20"/>
          <w:lang w:val="af-ZA"/>
        </w:rPr>
      </w:pPr>
      <w:r>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131A8724" w14:textId="77777777" w:rsidR="000D3746" w:rsidRDefault="000D3746" w:rsidP="000D3746">
      <w:pPr>
        <w:pStyle w:val="af4"/>
        <w:shd w:val="clear" w:color="auto" w:fill="FFFFFF"/>
        <w:ind w:firstLine="375"/>
        <w:jc w:val="both"/>
        <w:rPr>
          <w:rFonts w:ascii="GHEA Grapalat" w:hAnsi="GHEA Grapalat" w:cs="Arial"/>
          <w:sz w:val="20"/>
          <w:lang w:val="hy-AM"/>
        </w:rPr>
      </w:pPr>
      <w:r w:rsidRPr="001D7223">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BBF2AE5" w14:textId="77777777" w:rsidR="000D3746" w:rsidRDefault="000D3746" w:rsidP="000D3746">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FDD8395" w14:textId="77777777" w:rsidR="000D3746" w:rsidRPr="00845B5B" w:rsidRDefault="000D3746" w:rsidP="000D3746">
      <w:pPr>
        <w:ind w:firstLine="567"/>
        <w:jc w:val="both"/>
        <w:rPr>
          <w:rFonts w:ascii="GHEA Grapalat" w:hAnsi="GHEA Grapalat" w:cs="Sylfaen"/>
          <w:sz w:val="20"/>
          <w:szCs w:val="20"/>
          <w:vertAlign w:val="superscript"/>
          <w:lang w:val="hy-AM"/>
        </w:rPr>
      </w:pPr>
      <w:r>
        <w:rPr>
          <w:rFonts w:ascii="GHEA Grapalat" w:hAnsi="GHEA Grapalat" w:cs="Sylfaen"/>
          <w:sz w:val="20"/>
          <w:lang w:val="hy-AM"/>
        </w:rPr>
        <w:lastRenderedPageBreak/>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գնի</w:t>
      </w:r>
      <w:r>
        <w:rPr>
          <w:rFonts w:ascii="GHEA Grapalat" w:hAnsi="GHEA Grapalat" w:cs="Sylfaen"/>
          <w:sz w:val="20"/>
          <w:lang w:val="af-ZA"/>
        </w:rPr>
        <w:t xml:space="preserve"> 10  </w:t>
      </w:r>
      <w:r>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845B5B">
        <w:rPr>
          <w:rFonts w:ascii="GHEA Grapalat" w:hAnsi="GHEA Grapalat" w:cs="Sylfaen"/>
          <w:sz w:val="20"/>
          <w:szCs w:val="20"/>
          <w:lang w:val="hy-AM"/>
        </w:rPr>
        <w:t xml:space="preserve">Պայմանագրի ապահովումը ներկայացվում է </w:t>
      </w:r>
      <w:r w:rsidRPr="00845B5B">
        <w:rPr>
          <w:rFonts w:ascii="GHEA Grapalat" w:hAnsi="GHEA Grapalat" w:cs="Sylfaen"/>
          <w:i/>
          <w:sz w:val="20"/>
          <w:szCs w:val="20"/>
          <w:lang w:val="hy-AM"/>
        </w:rPr>
        <w:t>միակողմանի հաստատված հայտարարության՝ տուժանքի (հավելված 5.1) կամ կանխիկ փողի ձևով</w:t>
      </w:r>
      <w:r w:rsidRPr="00845B5B">
        <w:rPr>
          <w:rFonts w:ascii="GHEA Grapalat" w:hAnsi="GHEA Grapalat" w:cs="Sylfaen"/>
          <w:sz w:val="20"/>
          <w:szCs w:val="20"/>
          <w:lang w:val="hy-AM"/>
        </w:rPr>
        <w:t>:</w:t>
      </w:r>
      <w:r w:rsidRPr="00845B5B">
        <w:rPr>
          <w:rStyle w:val="af6"/>
          <w:rFonts w:ascii="GHEA Grapalat" w:hAnsi="GHEA Grapalat" w:cs="Sylfaen"/>
          <w:sz w:val="20"/>
          <w:szCs w:val="20"/>
        </w:rPr>
        <w:footnoteReference w:id="6"/>
      </w:r>
    </w:p>
    <w:p w14:paraId="200DD6A7" w14:textId="77777777" w:rsidR="000D3746" w:rsidRDefault="000D3746" w:rsidP="000D3746">
      <w:pPr>
        <w:shd w:val="clear" w:color="auto" w:fill="FFFFFF"/>
        <w:ind w:firstLine="375"/>
        <w:jc w:val="both"/>
        <w:rPr>
          <w:rFonts w:ascii="GHEA Grapalat" w:hAnsi="GHEA Grapalat" w:cs="Sylfaen"/>
          <w:sz w:val="20"/>
          <w:lang w:val="hy-AM"/>
        </w:rPr>
      </w:pPr>
      <w:r w:rsidRPr="00845B5B">
        <w:rPr>
          <w:rFonts w:ascii="GHEA Grapalat" w:hAnsi="GHEA Grapalat" w:cs="Arial"/>
          <w:sz w:val="20"/>
          <w:szCs w:val="20"/>
          <w:lang w:val="hy-AM"/>
        </w:rPr>
        <w:t>Եթե գնման ընթացակարգը կազմակերպված է չափաբաժիններով և մասնակիցը</w:t>
      </w:r>
      <w:r>
        <w:rPr>
          <w:rFonts w:ascii="GHEA Grapalat" w:hAnsi="GHEA Grapalat" w:cs="Arial"/>
          <w:sz w:val="20"/>
          <w:lang w:val="hy-AM"/>
        </w:rPr>
        <w:t xml:space="preserve">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4DF09152" w14:textId="77777777" w:rsidR="000D3746" w:rsidRDefault="000D3746" w:rsidP="000D3746">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103C9A9" w14:textId="77777777" w:rsidR="000D3746" w:rsidRDefault="000D3746" w:rsidP="000D3746">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95C2E30" w14:textId="77777777" w:rsidR="000D3746" w:rsidRDefault="000D3746" w:rsidP="000D3746">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064C074" w14:textId="77777777" w:rsidR="000D3746" w:rsidRDefault="000D3746" w:rsidP="000D3746">
      <w:pPr>
        <w:ind w:firstLine="567"/>
        <w:jc w:val="both"/>
        <w:rPr>
          <w:rFonts w:ascii="GHEA Grapalat" w:hAnsi="GHEA Grapalat" w:cs="Sylfaen"/>
          <w:i/>
          <w:sz w:val="20"/>
          <w:lang w:val="af-ZA"/>
        </w:rPr>
      </w:pPr>
      <w:r>
        <w:rPr>
          <w:rFonts w:ascii="GHEA Grapalat" w:hAnsi="GHEA Grapalat" w:cs="Sylfaen"/>
          <w:sz w:val="20"/>
          <w:lang w:val="hy-AM"/>
        </w:rPr>
        <w:t>10</w:t>
      </w:r>
      <w:r>
        <w:rPr>
          <w:rFonts w:ascii="GHEA Grapalat" w:hAnsi="GHEA Grapalat" w:cs="Sylfaen"/>
          <w:sz w:val="20"/>
          <w:lang w:val="af-ZA"/>
        </w:rPr>
        <w:t xml:space="preserve">.5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r>
        <w:rPr>
          <w:rFonts w:ascii="GHEA Grapalat" w:hAnsi="GHEA Grapalat" w:cs="Sylfaen"/>
          <w:sz w:val="20"/>
          <w:lang w:val="hy-AM"/>
        </w:rPr>
        <w:t>ձև</w:t>
      </w:r>
      <w:r>
        <w:rPr>
          <w:rFonts w:ascii="GHEA Grapalat" w:hAnsi="GHEA Grapalat" w:cs="Sylfaen"/>
          <w:sz w:val="20"/>
          <w:lang w:val="af-ZA"/>
        </w:rPr>
        <w:t>ով (հավելված՝ 5</w:t>
      </w:r>
      <w:r>
        <w:rPr>
          <w:rFonts w:ascii="Cambria Math" w:hAnsi="Cambria Math" w:cs="Cambria Math"/>
          <w:sz w:val="20"/>
          <w:lang w:val="af-ZA"/>
        </w:rPr>
        <w:t>․</w:t>
      </w:r>
      <w:r>
        <w:rPr>
          <w:rFonts w:ascii="GHEA Grapalat" w:hAnsi="GHEA Grapalat" w:cs="Sylfaen"/>
          <w:sz w:val="20"/>
          <w:lang w:val="af-ZA"/>
        </w:rPr>
        <w:t xml:space="preserve">2): </w:t>
      </w:r>
    </w:p>
    <w:p w14:paraId="4437F3E3" w14:textId="77777777" w:rsidR="000D3746" w:rsidRDefault="000D3746" w:rsidP="000D3746">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1942BD3" w14:textId="77777777" w:rsidR="000D3746" w:rsidRDefault="000D3746" w:rsidP="000D3746">
      <w:pPr>
        <w:pStyle w:val="af4"/>
        <w:shd w:val="clear" w:color="auto" w:fill="FFFFFF"/>
        <w:ind w:firstLine="375"/>
        <w:jc w:val="both"/>
        <w:rPr>
          <w:rFonts w:ascii="GHEA Grapalat" w:hAnsi="GHEA Grapalat" w:cs="Sylfaen"/>
          <w:sz w:val="20"/>
          <w:lang w:val="af-ZA"/>
        </w:rPr>
      </w:pPr>
      <w:r w:rsidRPr="001D7223">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1C6207C2" w14:textId="77777777" w:rsidR="000D3746" w:rsidRDefault="000D3746" w:rsidP="000D374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77D0699A" w14:textId="77777777" w:rsidR="000D3746" w:rsidRDefault="000D3746" w:rsidP="000D374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xml:space="preserve"> կցելով վճարումը հիմնավորող հայտով ներկայացված փաստաթղթի պատճենը.</w:t>
      </w:r>
    </w:p>
    <w:p w14:paraId="117027C4" w14:textId="77777777" w:rsidR="000D3746" w:rsidRDefault="000D3746" w:rsidP="000D374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16B2568F" w14:textId="77777777" w:rsidR="000D3746" w:rsidRPr="005F7175" w:rsidRDefault="000D3746" w:rsidP="000D3746">
      <w:pPr>
        <w:shd w:val="clear" w:color="auto" w:fill="FFFFFF"/>
        <w:ind w:firstLine="375"/>
        <w:jc w:val="both"/>
        <w:rPr>
          <w:rFonts w:ascii="Calibri" w:hAnsi="Calibri"/>
          <w:sz w:val="20"/>
          <w:szCs w:val="20"/>
          <w:lang w:val="hy-AM"/>
        </w:rPr>
      </w:pPr>
      <w:r>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52AF62F2" w14:textId="77777777" w:rsidR="000D3746" w:rsidRDefault="000D3746" w:rsidP="000D3746">
      <w:pPr>
        <w:jc w:val="center"/>
        <w:rPr>
          <w:rFonts w:ascii="GHEA Grapalat" w:hAnsi="GHEA Grapalat"/>
          <w:b/>
          <w:sz w:val="20"/>
          <w:lang w:val="af-ZA"/>
        </w:rPr>
      </w:pPr>
    </w:p>
    <w:p w14:paraId="2D73C431" w14:textId="77777777" w:rsidR="000D3746" w:rsidRPr="00064ADD" w:rsidRDefault="000D3746" w:rsidP="000D3746">
      <w:pPr>
        <w:jc w:val="center"/>
        <w:rPr>
          <w:rFonts w:ascii="GHEA Grapalat" w:hAnsi="GHEA Grapalat" w:cs="Arial"/>
          <w:b/>
          <w:sz w:val="20"/>
          <w:lang w:val="af-ZA"/>
        </w:rPr>
      </w:pPr>
      <w:r w:rsidRPr="00064ADD">
        <w:rPr>
          <w:rFonts w:ascii="GHEA Grapalat" w:hAnsi="GHEA Grapalat"/>
          <w:b/>
          <w:sz w:val="20"/>
          <w:lang w:val="af-ZA"/>
        </w:rPr>
        <w:t xml:space="preserve">11. </w:t>
      </w:r>
      <w:r w:rsidRPr="00064ADD">
        <w:rPr>
          <w:rFonts w:ascii="GHEA Grapalat" w:hAnsi="GHEA Grapalat" w:cs="Sylfaen"/>
          <w:b/>
          <w:sz w:val="20"/>
          <w:lang w:val="af-ZA"/>
        </w:rPr>
        <w:t>ԸՆԹԱՑԱԿԱՐԳԸ</w:t>
      </w:r>
      <w:r w:rsidRPr="00064ADD">
        <w:rPr>
          <w:rFonts w:ascii="GHEA Grapalat" w:hAnsi="GHEA Grapalat" w:cs="Arial"/>
          <w:b/>
          <w:sz w:val="20"/>
          <w:lang w:val="af-ZA"/>
        </w:rPr>
        <w:t xml:space="preserve"> </w:t>
      </w:r>
      <w:r w:rsidRPr="00064ADD">
        <w:rPr>
          <w:rFonts w:ascii="GHEA Grapalat" w:hAnsi="GHEA Grapalat" w:cs="Sylfaen"/>
          <w:b/>
          <w:sz w:val="20"/>
          <w:lang w:val="af-ZA"/>
        </w:rPr>
        <w:t>ՉԿԱՅԱՑԱԾ</w:t>
      </w:r>
      <w:r w:rsidRPr="00064ADD">
        <w:rPr>
          <w:rFonts w:ascii="GHEA Grapalat" w:hAnsi="GHEA Grapalat" w:cs="Arial"/>
          <w:b/>
          <w:sz w:val="20"/>
          <w:lang w:val="af-ZA"/>
        </w:rPr>
        <w:t xml:space="preserve"> </w:t>
      </w:r>
      <w:r w:rsidRPr="00064ADD">
        <w:rPr>
          <w:rFonts w:ascii="GHEA Grapalat" w:hAnsi="GHEA Grapalat" w:cs="Sylfaen"/>
          <w:b/>
          <w:sz w:val="20"/>
          <w:lang w:val="af-ZA"/>
        </w:rPr>
        <w:t>ՀԱՅՏԱՐԱՐԵԼԸ</w:t>
      </w:r>
    </w:p>
    <w:p w14:paraId="4D3A6351" w14:textId="77777777" w:rsidR="000D3746" w:rsidRPr="00064ADD" w:rsidRDefault="000D3746" w:rsidP="000D3746">
      <w:pPr>
        <w:jc w:val="center"/>
        <w:rPr>
          <w:rFonts w:ascii="GHEA Grapalat" w:hAnsi="GHEA Grapalat"/>
          <w:b/>
          <w:sz w:val="20"/>
          <w:lang w:val="af-ZA"/>
        </w:rPr>
      </w:pPr>
    </w:p>
    <w:p w14:paraId="5400FA42"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sz w:val="20"/>
          <w:lang w:val="af-ZA"/>
        </w:rPr>
        <w:t>11.</w:t>
      </w:r>
      <w:r w:rsidRPr="00064ADD">
        <w:rPr>
          <w:rFonts w:ascii="GHEA Grapalat" w:hAnsi="GHEA Grapalat" w:cs="Sylfaen"/>
          <w:sz w:val="20"/>
          <w:lang w:val="af-ZA"/>
        </w:rPr>
        <w:t xml:space="preserve">1 </w:t>
      </w:r>
      <w:r w:rsidRPr="00064ADD">
        <w:rPr>
          <w:rFonts w:ascii="GHEA Grapalat" w:hAnsi="GHEA Grapalat" w:cs="Sylfaen"/>
          <w:sz w:val="20"/>
          <w:lang w:val="ru-RU"/>
        </w:rPr>
        <w:t>Օրենքի</w:t>
      </w:r>
      <w:r w:rsidRPr="00064ADD">
        <w:rPr>
          <w:rFonts w:ascii="GHEA Grapalat" w:hAnsi="GHEA Grapalat" w:cs="Sylfaen"/>
          <w:sz w:val="20"/>
          <w:lang w:val="af-ZA"/>
        </w:rPr>
        <w:t xml:space="preserve"> 37-</w:t>
      </w:r>
      <w:r w:rsidRPr="00064ADD">
        <w:rPr>
          <w:rFonts w:ascii="GHEA Grapalat" w:hAnsi="GHEA Grapalat" w:cs="Sylfaen"/>
          <w:sz w:val="20"/>
          <w:lang w:val="ru-RU"/>
        </w:rPr>
        <w:t>րդ</w:t>
      </w:r>
      <w:r w:rsidRPr="00064ADD">
        <w:rPr>
          <w:rFonts w:ascii="GHEA Grapalat" w:hAnsi="GHEA Grapalat" w:cs="Sylfaen"/>
          <w:sz w:val="20"/>
          <w:lang w:val="af-ZA"/>
        </w:rPr>
        <w:t xml:space="preserve"> </w:t>
      </w:r>
      <w:r w:rsidRPr="00064ADD">
        <w:rPr>
          <w:rFonts w:ascii="GHEA Grapalat" w:hAnsi="GHEA Grapalat" w:cs="Sylfaen"/>
          <w:sz w:val="20"/>
          <w:lang w:val="ru-RU"/>
        </w:rPr>
        <w:t>հոդվածի</w:t>
      </w:r>
      <w:r w:rsidRPr="00064ADD">
        <w:rPr>
          <w:rFonts w:ascii="GHEA Grapalat" w:hAnsi="GHEA Grapalat" w:cs="Sylfaen"/>
          <w:sz w:val="20"/>
          <w:lang w:val="af-ZA"/>
        </w:rPr>
        <w:t xml:space="preserve"> </w:t>
      </w:r>
      <w:r w:rsidRPr="00064ADD">
        <w:rPr>
          <w:rFonts w:ascii="GHEA Grapalat" w:hAnsi="GHEA Grapalat" w:cs="Sylfaen"/>
          <w:sz w:val="20"/>
          <w:lang w:val="ru-RU"/>
        </w:rPr>
        <w:t>համաձայն</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հանձնաժողովը</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w:t>
      </w:r>
    </w:p>
    <w:p w14:paraId="448D9C07"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հայտերից</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մեկը</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համապատասխանում</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w:t>
      </w:r>
      <w:r w:rsidRPr="00064ADD">
        <w:rPr>
          <w:rFonts w:ascii="GHEA Grapalat" w:hAnsi="GHEA Grapalat" w:cs="Sylfaen"/>
          <w:sz w:val="20"/>
          <w:lang w:val="ru-RU"/>
        </w:rPr>
        <w:t>պայմաններին</w:t>
      </w:r>
      <w:r w:rsidRPr="00064ADD">
        <w:rPr>
          <w:rFonts w:ascii="GHEA Grapalat" w:hAnsi="GHEA Grapalat" w:cs="Sylfaen"/>
          <w:sz w:val="20"/>
          <w:lang w:val="af-ZA"/>
        </w:rPr>
        <w:t>.</w:t>
      </w:r>
    </w:p>
    <w:p w14:paraId="07A7A185" w14:textId="77777777" w:rsidR="000D3746" w:rsidRPr="00064ADD" w:rsidRDefault="000D3746" w:rsidP="000D3746">
      <w:pPr>
        <w:ind w:firstLine="567"/>
        <w:jc w:val="both"/>
        <w:rPr>
          <w:rFonts w:ascii="GHEA Grapalat" w:hAnsi="GHEA Grapalat" w:cs="Sylfaen"/>
          <w:sz w:val="20"/>
          <w:vertAlign w:val="superscript"/>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դադարում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գոյություն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ունենալ</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պահանջը</w:t>
      </w:r>
      <w:r w:rsidRPr="00064ADD">
        <w:rPr>
          <w:rFonts w:ascii="GHEA Grapalat" w:hAnsi="GHEA Grapalat" w:cs="Sylfaen"/>
          <w:sz w:val="20"/>
          <w:lang w:val="hy-AM"/>
        </w:rPr>
        <w:t>: Ընդ որում պ</w:t>
      </w:r>
      <w:r w:rsidRPr="00064ADD">
        <w:rPr>
          <w:rFonts w:ascii="GHEA Grapalat" w:hAnsi="GHEA Grapalat" w:cs="Sylfaen"/>
          <w:sz w:val="20"/>
          <w:lang w:val="ru-RU"/>
        </w:rPr>
        <w:t>ետության</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համայնքների</w:t>
      </w:r>
      <w:r w:rsidRPr="00064ADD">
        <w:rPr>
          <w:rFonts w:ascii="GHEA Grapalat" w:hAnsi="GHEA Grapalat" w:cs="Sylfaen"/>
          <w:sz w:val="20"/>
          <w:lang w:val="af-ZA"/>
        </w:rPr>
        <w:t xml:space="preserve"> </w:t>
      </w:r>
      <w:r w:rsidRPr="00064ADD">
        <w:rPr>
          <w:rFonts w:ascii="GHEA Grapalat" w:hAnsi="GHEA Grapalat" w:cs="Sylfaen"/>
          <w:sz w:val="20"/>
          <w:lang w:val="ru-RU"/>
        </w:rPr>
        <w:t>կարիքների</w:t>
      </w:r>
      <w:r w:rsidRPr="00064ADD">
        <w:rPr>
          <w:rFonts w:ascii="GHEA Grapalat" w:hAnsi="GHEA Grapalat" w:cs="Sylfaen"/>
          <w:sz w:val="20"/>
          <w:lang w:val="af-ZA"/>
        </w:rPr>
        <w:t xml:space="preserve"> </w:t>
      </w:r>
      <w:r w:rsidRPr="00064ADD">
        <w:rPr>
          <w:rFonts w:ascii="GHEA Grapalat" w:hAnsi="GHEA Grapalat" w:cs="Sylfaen"/>
          <w:sz w:val="20"/>
          <w:lang w:val="ru-RU"/>
        </w:rPr>
        <w:t>համար</w:t>
      </w:r>
      <w:r w:rsidRPr="00064ADD">
        <w:rPr>
          <w:rFonts w:ascii="GHEA Grapalat" w:hAnsi="GHEA Grapalat" w:cs="Sylfaen"/>
          <w:sz w:val="20"/>
          <w:lang w:val="af-ZA"/>
        </w:rPr>
        <w:t xml:space="preserve"> </w:t>
      </w:r>
      <w:r w:rsidRPr="00064ADD">
        <w:rPr>
          <w:rFonts w:ascii="GHEA Grapalat" w:hAnsi="GHEA Grapalat" w:cs="Sylfaen"/>
          <w:sz w:val="20"/>
          <w:lang w:val="ru-RU"/>
        </w:rPr>
        <w:t>կազմակերպված</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ամբողջությամբ</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մասնակի</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w:t>
      </w:r>
      <w:r w:rsidRPr="00064ADD">
        <w:rPr>
          <w:rFonts w:ascii="GHEA Grapalat" w:hAnsi="GHEA Grapalat" w:cs="Sylfaen"/>
          <w:sz w:val="20"/>
          <w:lang w:val="af-ZA"/>
        </w:rPr>
        <w:t xml:space="preserve"> </w:t>
      </w:r>
      <w:r>
        <w:rPr>
          <w:rFonts w:ascii="GHEA Grapalat" w:hAnsi="GHEA Grapalat" w:cs="Sylfaen"/>
          <w:sz w:val="20"/>
          <w:lang w:val="hy-AM"/>
        </w:rPr>
        <w:t>գործադիր մարմնի ղեկավարի</w:t>
      </w:r>
      <w:r w:rsidRPr="00064ADD">
        <w:rPr>
          <w:rFonts w:ascii="GHEA Grapalat" w:hAnsi="GHEA Grapalat" w:cs="Sylfaen"/>
          <w:sz w:val="20"/>
          <w:lang w:val="af-ZA"/>
        </w:rPr>
        <w:t xml:space="preserve"> </w:t>
      </w:r>
      <w:r w:rsidRPr="00064ADD">
        <w:rPr>
          <w:rFonts w:ascii="GHEA Grapalat" w:hAnsi="GHEA Grapalat" w:cs="Sylfaen"/>
          <w:sz w:val="20"/>
        </w:rPr>
        <w:t>որոշման</w:t>
      </w:r>
      <w:r w:rsidRPr="00064ADD">
        <w:rPr>
          <w:rFonts w:ascii="GHEA Grapalat" w:hAnsi="GHEA Grapalat" w:cs="Sylfaen"/>
          <w:sz w:val="20"/>
          <w:lang w:val="af-ZA"/>
        </w:rPr>
        <w:t xml:space="preserve"> </w:t>
      </w:r>
      <w:r w:rsidRPr="00064ADD">
        <w:rPr>
          <w:rFonts w:ascii="GHEA Grapalat" w:hAnsi="GHEA Grapalat" w:cs="Sylfaen"/>
          <w:sz w:val="20"/>
        </w:rPr>
        <w:t>հիման</w:t>
      </w:r>
      <w:r w:rsidRPr="00064ADD">
        <w:rPr>
          <w:rFonts w:ascii="GHEA Grapalat" w:hAnsi="GHEA Grapalat" w:cs="Sylfaen"/>
          <w:sz w:val="20"/>
          <w:lang w:val="af-ZA"/>
        </w:rPr>
        <w:t xml:space="preserve"> </w:t>
      </w:r>
      <w:r w:rsidRPr="00064ADD">
        <w:rPr>
          <w:rFonts w:ascii="GHEA Grapalat" w:hAnsi="GHEA Grapalat" w:cs="Sylfaen"/>
          <w:sz w:val="20"/>
        </w:rPr>
        <w:t>վրա</w:t>
      </w:r>
      <w:r w:rsidRPr="00064ADD">
        <w:rPr>
          <w:rStyle w:val="af6"/>
          <w:rFonts w:ascii="GHEA Grapalat" w:hAnsi="GHEA Grapalat" w:cs="Sylfaen"/>
          <w:color w:val="FFFFFF"/>
          <w:sz w:val="20"/>
        </w:rPr>
        <w:footnoteReference w:id="7"/>
      </w:r>
      <w:r w:rsidRPr="00064ADD">
        <w:rPr>
          <w:rFonts w:ascii="GHEA Grapalat" w:hAnsi="GHEA Grapalat" w:cs="Sylfaen"/>
          <w:sz w:val="20"/>
          <w:lang w:val="hy-AM"/>
        </w:rPr>
        <w:t>:</w:t>
      </w:r>
      <w:r w:rsidRPr="00064ADD">
        <w:rPr>
          <w:rFonts w:ascii="GHEA Grapalat" w:hAnsi="GHEA Grapalat" w:cs="Sylfaen"/>
          <w:sz w:val="20"/>
          <w:vertAlign w:val="superscript"/>
          <w:lang w:val="af-ZA"/>
        </w:rPr>
        <w:t>13</w:t>
      </w:r>
    </w:p>
    <w:p w14:paraId="44EC3126"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3) </w:t>
      </w:r>
      <w:r w:rsidRPr="00064ADD">
        <w:rPr>
          <w:rFonts w:ascii="GHEA Grapalat" w:hAnsi="GHEA Grapalat" w:cs="Sylfaen"/>
          <w:sz w:val="20"/>
          <w:lang w:val="hy-AM"/>
        </w:rPr>
        <w:t>ոչ</w:t>
      </w:r>
      <w:r w:rsidRPr="00064ADD">
        <w:rPr>
          <w:rFonts w:ascii="GHEA Grapalat" w:hAnsi="GHEA Grapalat" w:cs="Sylfaen"/>
          <w:sz w:val="20"/>
          <w:lang w:val="af-ZA"/>
        </w:rPr>
        <w:t xml:space="preserve"> </w:t>
      </w:r>
      <w:r w:rsidRPr="00064ADD">
        <w:rPr>
          <w:rFonts w:ascii="GHEA Grapalat" w:hAnsi="GHEA Grapalat" w:cs="Sylfaen"/>
          <w:sz w:val="20"/>
          <w:lang w:val="hy-AM"/>
        </w:rPr>
        <w:t>մի</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Sylfaen"/>
          <w:sz w:val="20"/>
          <w:lang w:val="af-ZA"/>
        </w:rPr>
        <w:t xml:space="preserve"> </w:t>
      </w:r>
      <w:r w:rsidRPr="00064ADD">
        <w:rPr>
          <w:rFonts w:ascii="GHEA Grapalat" w:hAnsi="GHEA Grapalat" w:cs="Sylfaen"/>
          <w:sz w:val="20"/>
          <w:lang w:val="hy-AM"/>
        </w:rPr>
        <w:t>չի</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ներկայացվել</w:t>
      </w:r>
      <w:r w:rsidRPr="00064ADD">
        <w:rPr>
          <w:rFonts w:ascii="GHEA Grapalat" w:hAnsi="GHEA Grapalat" w:cs="Sylfaen"/>
          <w:sz w:val="20"/>
          <w:lang w:val="af-ZA"/>
        </w:rPr>
        <w:t>.</w:t>
      </w:r>
    </w:p>
    <w:p w14:paraId="342663BC"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4)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p>
    <w:p w14:paraId="3FCCF079"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11.2 Գ</w:t>
      </w:r>
      <w:r w:rsidRPr="00064ADD">
        <w:rPr>
          <w:rFonts w:ascii="GHEA Grapalat" w:hAnsi="GHEA Grapalat" w:cs="Sylfaen"/>
          <w:sz w:val="20"/>
          <w:lang w:val="ru-RU"/>
        </w:rPr>
        <w:t>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հայտարարվելու</w:t>
      </w:r>
      <w:r w:rsidRPr="00064ADD">
        <w:rPr>
          <w:rFonts w:ascii="GHEA Grapalat" w:hAnsi="GHEA Grapalat" w:cs="Sylfaen"/>
          <w:sz w:val="20"/>
        </w:rPr>
        <w:t>ն</w:t>
      </w:r>
      <w:r w:rsidRPr="00064ADD">
        <w:rPr>
          <w:rFonts w:ascii="GHEA Grapalat" w:hAnsi="GHEA Grapalat" w:cs="Sylfaen"/>
          <w:sz w:val="20"/>
          <w:lang w:val="af-ZA"/>
        </w:rPr>
        <w:t xml:space="preserve"> </w:t>
      </w:r>
      <w:r w:rsidRPr="00064ADD">
        <w:rPr>
          <w:rFonts w:ascii="GHEA Grapalat" w:hAnsi="GHEA Grapalat" w:cs="Sylfaen"/>
          <w:sz w:val="20"/>
        </w:rPr>
        <w:t>հաջորդող</w:t>
      </w:r>
      <w:r w:rsidRPr="00064ADD">
        <w:rPr>
          <w:rFonts w:ascii="GHEA Grapalat" w:hAnsi="GHEA Grapalat" w:cs="Sylfaen"/>
          <w:sz w:val="20"/>
          <w:lang w:val="af-ZA"/>
        </w:rPr>
        <w:t xml:space="preserve"> </w:t>
      </w:r>
      <w:r w:rsidRPr="00064ADD">
        <w:rPr>
          <w:rFonts w:ascii="GHEA Grapalat" w:hAnsi="GHEA Grapalat" w:cs="Sylfaen"/>
          <w:sz w:val="20"/>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ընթացքում</w:t>
      </w:r>
      <w:r w:rsidRPr="00064ADD">
        <w:rPr>
          <w:rFonts w:ascii="GHEA Grapalat" w:hAnsi="GHEA Grapalat" w:cs="Sylfaen"/>
          <w:sz w:val="20"/>
          <w:lang w:val="af-ZA"/>
        </w:rPr>
        <w:t>, պ</w:t>
      </w:r>
      <w:r w:rsidRPr="00064ADD">
        <w:rPr>
          <w:rFonts w:ascii="GHEA Grapalat" w:hAnsi="GHEA Grapalat" w:cs="Sylfaen"/>
          <w:sz w:val="20"/>
          <w:lang w:val="ru-RU"/>
        </w:rPr>
        <w:t>ատվիրատուն</w:t>
      </w:r>
      <w:r w:rsidRPr="00064ADD">
        <w:rPr>
          <w:rFonts w:ascii="GHEA Grapalat" w:hAnsi="GHEA Grapalat" w:cs="Sylfaen"/>
          <w:sz w:val="20"/>
          <w:lang w:val="af-ZA"/>
        </w:rPr>
        <w:t xml:space="preserve"> տեղեկագրում հրապարակում է </w:t>
      </w:r>
      <w:r w:rsidRPr="00064ADD">
        <w:rPr>
          <w:rFonts w:ascii="GHEA Grapalat" w:hAnsi="GHEA Grapalat" w:cs="Sylfaen"/>
          <w:sz w:val="20"/>
          <w:lang w:val="ru-RU"/>
        </w:rPr>
        <w:t>հայտարարություն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որում</w:t>
      </w:r>
      <w:r w:rsidRPr="00064ADD">
        <w:rPr>
          <w:rFonts w:ascii="GHEA Grapalat" w:hAnsi="GHEA Grapalat" w:cs="Sylfaen"/>
          <w:sz w:val="20"/>
          <w:lang w:val="af-ZA"/>
        </w:rPr>
        <w:t xml:space="preserve"> </w:t>
      </w:r>
      <w:r w:rsidRPr="00064ADD">
        <w:rPr>
          <w:rFonts w:ascii="GHEA Grapalat" w:hAnsi="GHEA Grapalat" w:cs="Sylfaen"/>
          <w:sz w:val="20"/>
          <w:lang w:val="ru-RU"/>
        </w:rPr>
        <w:t>նշվում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հայտարարվելու</w:t>
      </w:r>
      <w:r w:rsidRPr="00064ADD">
        <w:rPr>
          <w:rFonts w:ascii="GHEA Grapalat" w:hAnsi="GHEA Grapalat" w:cs="Sylfaen"/>
          <w:sz w:val="20"/>
          <w:lang w:val="af-ZA"/>
        </w:rPr>
        <w:t xml:space="preserve"> </w:t>
      </w:r>
      <w:r w:rsidRPr="00064ADD">
        <w:rPr>
          <w:rFonts w:ascii="GHEA Grapalat" w:hAnsi="GHEA Grapalat" w:cs="Sylfaen"/>
          <w:sz w:val="20"/>
          <w:lang w:val="ru-RU"/>
        </w:rPr>
        <w:t>հիմնավորումը։</w:t>
      </w:r>
      <w:r w:rsidRPr="00064ADD">
        <w:rPr>
          <w:rFonts w:ascii="GHEA Grapalat" w:hAnsi="GHEA Grapalat" w:cs="Sylfaen"/>
          <w:sz w:val="20"/>
          <w:lang w:val="af-ZA"/>
        </w:rPr>
        <w:t xml:space="preserve"> </w:t>
      </w:r>
    </w:p>
    <w:p w14:paraId="34322F3E" w14:textId="77777777" w:rsidR="000D3746" w:rsidRPr="00064ADD" w:rsidRDefault="000D3746" w:rsidP="000D3746">
      <w:pPr>
        <w:ind w:firstLine="567"/>
        <w:jc w:val="both"/>
        <w:rPr>
          <w:rFonts w:ascii="GHEA Grapalat" w:hAnsi="GHEA Grapalat" w:cs="Sylfaen"/>
          <w:sz w:val="20"/>
          <w:lang w:val="af-ZA"/>
        </w:rPr>
      </w:pPr>
    </w:p>
    <w:p w14:paraId="044B3CD6" w14:textId="77777777" w:rsidR="000D3746" w:rsidRPr="00064ADD" w:rsidRDefault="000D3746" w:rsidP="000D3746">
      <w:pPr>
        <w:pStyle w:val="a3"/>
        <w:spacing w:line="240" w:lineRule="auto"/>
        <w:rPr>
          <w:rFonts w:ascii="GHEA Grapalat" w:hAnsi="GHEA Grapalat"/>
          <w:i w:val="0"/>
          <w:sz w:val="18"/>
          <w:szCs w:val="18"/>
          <w:u w:val="single"/>
          <w:lang w:val="af-ZA"/>
        </w:rPr>
      </w:pPr>
    </w:p>
    <w:p w14:paraId="55699304" w14:textId="77777777" w:rsidR="000D3746" w:rsidRPr="00064ADD" w:rsidRDefault="000D3746" w:rsidP="000D3746">
      <w:pPr>
        <w:jc w:val="center"/>
        <w:rPr>
          <w:rFonts w:ascii="GHEA Grapalat" w:hAnsi="GHEA Grapalat"/>
          <w:b/>
          <w:sz w:val="20"/>
          <w:lang w:val="af-ZA"/>
        </w:rPr>
      </w:pPr>
      <w:r w:rsidRPr="00064ADD">
        <w:rPr>
          <w:rFonts w:ascii="GHEA Grapalat" w:hAnsi="GHEA Grapalat"/>
          <w:b/>
          <w:sz w:val="20"/>
          <w:lang w:val="af-ZA"/>
        </w:rPr>
        <w:t xml:space="preserve">12. ԳՆՄԱՆ ԳՈՐԾԸՆԹԱՑԻ ՀԵՏ ԿԱՊՎԱԾ ԳՈՐԾՈՂՈՒԹՅՈՒՆՆԵՐԸ ԵՎ (ԿԱՄ) </w:t>
      </w:r>
    </w:p>
    <w:p w14:paraId="4E39DFE9" w14:textId="77777777" w:rsidR="000D3746" w:rsidRPr="00064ADD" w:rsidRDefault="000D3746" w:rsidP="000D3746">
      <w:pPr>
        <w:jc w:val="center"/>
        <w:rPr>
          <w:rFonts w:ascii="GHEA Grapalat" w:hAnsi="GHEA Grapalat"/>
          <w:b/>
          <w:sz w:val="20"/>
          <w:lang w:val="af-ZA"/>
        </w:rPr>
      </w:pPr>
      <w:r w:rsidRPr="00064ADD">
        <w:rPr>
          <w:rFonts w:ascii="GHEA Grapalat" w:hAnsi="GHEA Grapalat"/>
          <w:b/>
          <w:sz w:val="20"/>
          <w:lang w:val="af-ZA"/>
        </w:rPr>
        <w:t xml:space="preserve">ԸՆԴՈՒՆՎԱԾ ՈՐՈՇՈՒՄՆԵՐԸ ԲՈՂՈՔԱՐԿԵԼՈՒ ՄԱՍՆԱԿՑԻ </w:t>
      </w:r>
    </w:p>
    <w:p w14:paraId="1D4FD739" w14:textId="77777777" w:rsidR="000D3746" w:rsidRPr="00064ADD" w:rsidRDefault="000D3746" w:rsidP="000D3746">
      <w:pPr>
        <w:jc w:val="center"/>
        <w:rPr>
          <w:rFonts w:ascii="GHEA Grapalat" w:hAnsi="GHEA Grapalat"/>
          <w:b/>
          <w:sz w:val="20"/>
          <w:lang w:val="af-ZA"/>
        </w:rPr>
      </w:pPr>
      <w:r w:rsidRPr="00064ADD">
        <w:rPr>
          <w:rFonts w:ascii="GHEA Grapalat" w:hAnsi="GHEA Grapalat"/>
          <w:b/>
          <w:sz w:val="20"/>
          <w:lang w:val="af-ZA"/>
        </w:rPr>
        <w:t>ԻՐԱՎՈՒՆՔԸ ԵՎ ԿԱՐԳԸ</w:t>
      </w:r>
    </w:p>
    <w:p w14:paraId="1B005690" w14:textId="77777777" w:rsidR="000D3746" w:rsidRPr="00064ADD" w:rsidRDefault="000D3746" w:rsidP="000D3746">
      <w:pPr>
        <w:jc w:val="center"/>
        <w:rPr>
          <w:rFonts w:ascii="GHEA Grapalat" w:hAnsi="GHEA Grapalat"/>
          <w:b/>
          <w:sz w:val="20"/>
          <w:lang w:val="af-ZA"/>
        </w:rPr>
      </w:pPr>
    </w:p>
    <w:p w14:paraId="77059645" w14:textId="77777777" w:rsidR="000D3746" w:rsidRPr="00064ADD" w:rsidRDefault="000D3746" w:rsidP="000D3746">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2C62CB9B" w14:textId="77777777" w:rsidR="000D3746" w:rsidRPr="00064ADD" w:rsidRDefault="000D3746" w:rsidP="000D3746">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lastRenderedPageBreak/>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6529BA92" w14:textId="77777777" w:rsidR="000D3746" w:rsidRPr="00064ADD" w:rsidRDefault="000D3746" w:rsidP="000D3746">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0CE754E6" w14:textId="77777777" w:rsidR="000D3746" w:rsidRPr="00064ADD" w:rsidRDefault="000D3746" w:rsidP="000D3746">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21B0B793" w14:textId="77777777" w:rsidR="000D3746" w:rsidRPr="00064ADD" w:rsidRDefault="000D3746" w:rsidP="000D3746">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w:t>
      </w:r>
    </w:p>
    <w:p w14:paraId="137F48D7" w14:textId="77777777" w:rsidR="000D3746" w:rsidRPr="00064ADD" w:rsidRDefault="000D3746" w:rsidP="000D3746">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064ADD">
        <w:rPr>
          <w:rFonts w:ascii="GHEA Grapalat" w:hAnsi="GHEA Grapalat" w:cs="GHEA Grapalat"/>
          <w:sz w:val="20"/>
          <w:szCs w:val="20"/>
        </w:rPr>
        <w:t>Սույն</w:t>
      </w:r>
      <w:r w:rsidRPr="00064ADD">
        <w:rPr>
          <w:rFonts w:ascii="GHEA Grapalat" w:hAnsi="GHEA Grapalat"/>
          <w:sz w:val="20"/>
          <w:szCs w:val="20"/>
          <w:lang w:val="es-ES"/>
        </w:rPr>
        <w:t xml:space="preserve"> </w:t>
      </w:r>
      <w:r w:rsidRPr="00064ADD">
        <w:rPr>
          <w:rFonts w:ascii="GHEA Grapalat" w:hAnsi="GHEA Grapalat" w:cs="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cs="GHEA Grapalat"/>
          <w:sz w:val="20"/>
          <w:szCs w:val="20"/>
        </w:rPr>
        <w:t>հետ</w:t>
      </w:r>
      <w:r w:rsidRPr="00064ADD">
        <w:rPr>
          <w:rFonts w:ascii="GHEA Grapalat" w:hAnsi="GHEA Grapalat"/>
          <w:sz w:val="20"/>
          <w:szCs w:val="20"/>
          <w:lang w:val="es-ES"/>
        </w:rPr>
        <w:t xml:space="preserve"> </w:t>
      </w:r>
      <w:r w:rsidRPr="00064ADD">
        <w:rPr>
          <w:rFonts w:ascii="GHEA Grapalat" w:hAnsi="GHEA Grapalat" w:cs="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cs="GHEA Grapalat"/>
          <w:sz w:val="20"/>
          <w:szCs w:val="20"/>
        </w:rPr>
        <w:t>վեճերը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լուծվում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Երևան</w:t>
      </w:r>
      <w:r w:rsidRPr="00064ADD">
        <w:rPr>
          <w:rFonts w:ascii="GHEA Grapalat" w:hAnsi="GHEA Grapalat"/>
          <w:sz w:val="20"/>
          <w:szCs w:val="20"/>
          <w:lang w:val="es-ES"/>
        </w:rPr>
        <w:t xml:space="preserve"> </w:t>
      </w:r>
      <w:r w:rsidRPr="00064ADD">
        <w:rPr>
          <w:rFonts w:ascii="GHEA Grapalat" w:hAnsi="GHEA Grapalat"/>
          <w:sz w:val="20"/>
          <w:szCs w:val="20"/>
        </w:rPr>
        <w:t>քաղաքի</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ընդհանուր</w:t>
      </w:r>
      <w:r w:rsidRPr="00064ADD">
        <w:rPr>
          <w:rFonts w:ascii="GHEA Grapalat" w:hAnsi="GHEA Grapalat"/>
          <w:sz w:val="20"/>
          <w:szCs w:val="20"/>
          <w:lang w:val="es-ES"/>
        </w:rPr>
        <w:t xml:space="preserve"> </w:t>
      </w:r>
      <w:r w:rsidRPr="00064ADD">
        <w:rPr>
          <w:rFonts w:ascii="GHEA Grapalat" w:hAnsi="GHEA Grapalat"/>
          <w:sz w:val="20"/>
          <w:szCs w:val="20"/>
        </w:rPr>
        <w:t>իրավասության</w:t>
      </w:r>
      <w:r w:rsidRPr="00064ADD">
        <w:rPr>
          <w:rFonts w:ascii="GHEA Grapalat" w:hAnsi="GHEA Grapalat"/>
          <w:sz w:val="20"/>
          <w:szCs w:val="20"/>
          <w:lang w:val="es-ES"/>
        </w:rPr>
        <w:t xml:space="preserve"> </w:t>
      </w:r>
      <w:r w:rsidRPr="00064ADD">
        <w:rPr>
          <w:rFonts w:ascii="GHEA Grapalat" w:hAnsi="GHEA Grapalat"/>
          <w:sz w:val="20"/>
          <w:szCs w:val="20"/>
        </w:rPr>
        <w:t>դատարանում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պատճառաբանված</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երկարաձգվել</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անգամ</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տասն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օրով</w:t>
      </w:r>
      <w:r w:rsidRPr="00064ADD">
        <w:rPr>
          <w:rFonts w:ascii="GHEA Grapalat" w:hAnsi="GHEA Grapalat"/>
          <w:sz w:val="20"/>
          <w:szCs w:val="20"/>
          <w:lang w:val="es-ES"/>
        </w:rPr>
        <w:t>:</w:t>
      </w:r>
    </w:p>
    <w:p w14:paraId="151A09B2"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2F29DE0"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509F544B"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0B71AAC0"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2B031A3"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5C6D024B"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CFDED68"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48999C8"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7DDD4FD1"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2E4BEDAD"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31E9DD4A"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73DB38BF"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3C1CE190"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3B0613A0"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732BB172"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6E4357D3"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288D2BC5"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4AD4F09E"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661FC53F"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6BDEF8A5" w14:textId="77777777" w:rsidR="000D3746" w:rsidRPr="00064ADD" w:rsidRDefault="000D3746" w:rsidP="000D3746">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Pr="00064ADD">
        <w:rPr>
          <w:rFonts w:ascii="GHEA Grapalat" w:hAnsi="GHEA Grapalat" w:cs="Sylfaen"/>
          <w:b/>
          <w:szCs w:val="22"/>
          <w:lang w:val="es-ES"/>
        </w:rPr>
        <w:lastRenderedPageBreak/>
        <w:t>ՄԱՍ</w:t>
      </w:r>
      <w:r w:rsidRPr="00064ADD">
        <w:rPr>
          <w:rFonts w:ascii="GHEA Grapalat" w:hAnsi="GHEA Grapalat"/>
          <w:b/>
          <w:szCs w:val="22"/>
          <w:lang w:val="af-ZA"/>
        </w:rPr>
        <w:t xml:space="preserve">  II</w:t>
      </w:r>
    </w:p>
    <w:p w14:paraId="63F5CE52" w14:textId="77777777" w:rsidR="000D3746" w:rsidRPr="00064ADD" w:rsidRDefault="000D3746" w:rsidP="000D3746">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67F90DB5" w14:textId="77777777" w:rsidR="000D3746" w:rsidRPr="00064ADD" w:rsidRDefault="000D3746" w:rsidP="000D3746">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588FC480" w14:textId="77777777" w:rsidR="000D3746" w:rsidRPr="00064ADD" w:rsidRDefault="000D3746" w:rsidP="000D3746">
      <w:pPr>
        <w:ind w:firstLine="567"/>
        <w:jc w:val="center"/>
        <w:rPr>
          <w:rFonts w:ascii="GHEA Grapalat" w:hAnsi="GHEA Grapalat"/>
          <w:szCs w:val="22"/>
          <w:lang w:val="af-ZA"/>
        </w:rPr>
      </w:pPr>
    </w:p>
    <w:p w14:paraId="1E7243FC" w14:textId="77777777" w:rsidR="000D3746" w:rsidRPr="00064ADD" w:rsidRDefault="000D3746" w:rsidP="000D3746">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20A6DA17" w14:textId="77777777" w:rsidR="000D3746" w:rsidRPr="00064ADD" w:rsidRDefault="000D3746" w:rsidP="000D3746">
      <w:pPr>
        <w:ind w:firstLine="567"/>
        <w:jc w:val="both"/>
        <w:rPr>
          <w:rFonts w:ascii="GHEA Grapalat" w:hAnsi="GHEA Grapalat"/>
          <w:szCs w:val="22"/>
          <w:lang w:val="af-ZA"/>
        </w:rPr>
      </w:pPr>
      <w:r w:rsidRPr="00064ADD">
        <w:rPr>
          <w:rFonts w:ascii="GHEA Grapalat" w:hAnsi="GHEA Grapalat"/>
          <w:szCs w:val="22"/>
          <w:lang w:val="af-ZA"/>
        </w:rPr>
        <w:t xml:space="preserve"> </w:t>
      </w:r>
    </w:p>
    <w:p w14:paraId="3C095908"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p>
    <w:p w14:paraId="4DA955FB"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p>
    <w:p w14:paraId="7454625C"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Pr="00064ADD">
        <w:rPr>
          <w:rFonts w:ascii="GHEA Grapalat" w:hAnsi="GHEA Grapalat" w:cs="Sylfaen"/>
          <w:sz w:val="20"/>
          <w:lang w:val="af-ZA"/>
        </w:rPr>
        <w:t xml:space="preserve">, </w:t>
      </w:r>
      <w:r w:rsidRPr="00064ADD">
        <w:rPr>
          <w:rFonts w:ascii="GHEA Grapalat" w:hAnsi="GHEA Grapalat" w:cs="Sylfaen"/>
          <w:sz w:val="20"/>
          <w:lang w:val="ru-RU"/>
        </w:rPr>
        <w:t>հայերենից</w:t>
      </w:r>
      <w:r w:rsidRPr="00064ADD">
        <w:rPr>
          <w:rFonts w:ascii="GHEA Grapalat" w:hAnsi="GHEA Grapalat" w:cs="Sylfaen"/>
          <w:sz w:val="20"/>
          <w:lang w:val="af-ZA"/>
        </w:rPr>
        <w:t xml:space="preserve"> </w:t>
      </w:r>
      <w:r w:rsidRPr="00064ADD">
        <w:rPr>
          <w:rFonts w:ascii="GHEA Grapalat" w:hAnsi="GHEA Grapalat" w:cs="Sylfaen"/>
          <w:sz w:val="20"/>
          <w:lang w:val="ru-RU"/>
        </w:rPr>
        <w:t>բացի</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նաև</w:t>
      </w:r>
      <w:r w:rsidRPr="00064ADD">
        <w:rPr>
          <w:rFonts w:ascii="GHEA Grapalat" w:hAnsi="GHEA Grapalat" w:cs="Sylfaen"/>
          <w:sz w:val="20"/>
          <w:lang w:val="af-ZA"/>
        </w:rPr>
        <w:t xml:space="preserve"> </w:t>
      </w:r>
      <w:r w:rsidRPr="00064ADD">
        <w:rPr>
          <w:rFonts w:ascii="GHEA Grapalat" w:hAnsi="GHEA Grapalat" w:cs="Sylfaen"/>
          <w:sz w:val="20"/>
          <w:lang w:val="ru-RU"/>
        </w:rPr>
        <w:t>անգլերեն</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ռուսերեն։</w:t>
      </w:r>
      <w:r w:rsidRPr="00064ADD">
        <w:rPr>
          <w:rFonts w:ascii="GHEA Grapalat" w:hAnsi="GHEA Grapalat" w:cs="Sylfaen"/>
          <w:sz w:val="20"/>
          <w:lang w:val="af-ZA"/>
        </w:rPr>
        <w:t xml:space="preserve"> </w:t>
      </w:r>
    </w:p>
    <w:p w14:paraId="644E5E01" w14:textId="77777777" w:rsidR="000D3746" w:rsidRPr="00064ADD" w:rsidRDefault="000D3746" w:rsidP="000D3746">
      <w:pPr>
        <w:jc w:val="center"/>
        <w:rPr>
          <w:rFonts w:ascii="GHEA Grapalat" w:hAnsi="GHEA Grapalat"/>
          <w:b/>
          <w:szCs w:val="22"/>
          <w:lang w:val="af-ZA"/>
        </w:rPr>
      </w:pPr>
    </w:p>
    <w:p w14:paraId="2D792C7F" w14:textId="77777777" w:rsidR="000D3746" w:rsidRPr="00064ADD" w:rsidRDefault="000D3746" w:rsidP="000D3746">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CACDFB4" w14:textId="77777777" w:rsidR="000D3746" w:rsidRPr="00064ADD" w:rsidRDefault="000D3746" w:rsidP="000D3746">
      <w:pPr>
        <w:ind w:firstLine="720"/>
        <w:jc w:val="center"/>
        <w:rPr>
          <w:rFonts w:ascii="GHEA Grapalat" w:hAnsi="GHEA Grapalat"/>
          <w:szCs w:val="22"/>
          <w:lang w:val="af-ZA"/>
        </w:rPr>
      </w:pPr>
    </w:p>
    <w:p w14:paraId="2F0EAE85" w14:textId="77777777" w:rsidR="000D3746" w:rsidRPr="00064ADD" w:rsidRDefault="000D3746" w:rsidP="000D3746">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6149EBA5" w14:textId="77777777" w:rsidR="000D3746" w:rsidRPr="00064ADD" w:rsidRDefault="000D3746" w:rsidP="000D3746">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Pr="00064ADD">
        <w:rPr>
          <w:rFonts w:ascii="GHEA Grapalat" w:hAnsi="GHEA Grapalat" w:cs="Sylfaen"/>
          <w:sz w:val="20"/>
        </w:rPr>
        <w:t>հայտով</w:t>
      </w:r>
      <w:r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6BE21625" w14:textId="77777777" w:rsidR="000D3746" w:rsidRPr="001629D2" w:rsidRDefault="000D3746" w:rsidP="000D3746">
      <w:pPr>
        <w:ind w:firstLine="567"/>
        <w:jc w:val="both"/>
        <w:rPr>
          <w:rFonts w:ascii="GHEA Grapalat" w:hAnsi="GHEA Grapalat" w:cs="Sylfaen"/>
          <w:sz w:val="20"/>
          <w:lang w:val="es-ES"/>
        </w:rPr>
      </w:pPr>
      <w:r w:rsidRPr="00064ADD">
        <w:rPr>
          <w:rFonts w:ascii="GHEA Grapalat" w:hAnsi="GHEA Grapalat" w:cs="Sylfaen"/>
          <w:sz w:val="20"/>
          <w:lang w:val="es-ES"/>
        </w:rPr>
        <w:t xml:space="preserve">2.1 </w:t>
      </w:r>
      <w:r w:rsidRPr="00064ADD">
        <w:rPr>
          <w:rFonts w:ascii="GHEA Grapalat" w:hAnsi="GHEA Grapalat" w:cs="Sylfaen"/>
          <w:sz w:val="20"/>
          <w:lang w:val="ru-RU"/>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ru-RU"/>
        </w:rPr>
        <w:t>դիմում</w:t>
      </w:r>
      <w:r w:rsidRPr="00064ADD">
        <w:rPr>
          <w:rFonts w:ascii="GHEA Grapalat" w:hAnsi="GHEA Grapalat" w:cs="Sylfaen"/>
          <w:sz w:val="20"/>
          <w:lang w:val="es-ES"/>
        </w:rPr>
        <w:t>-</w:t>
      </w:r>
      <w:r w:rsidRPr="00064ADD">
        <w:rPr>
          <w:rFonts w:ascii="GHEA Grapalat" w:hAnsi="GHEA Grapalat" w:cs="Sylfaen"/>
          <w:sz w:val="20"/>
        </w:rPr>
        <w:t>հայտարարություն</w:t>
      </w:r>
      <w:r w:rsidRPr="00064ADD">
        <w:rPr>
          <w:rFonts w:ascii="GHEA Grapalat" w:hAnsi="GHEA Grapalat" w:cs="Sylfaen"/>
          <w:sz w:val="20"/>
          <w:lang w:val="af-ZA"/>
        </w:rPr>
        <w:t>` համաձայն հ</w:t>
      </w:r>
      <w:r w:rsidRPr="00064ADD">
        <w:rPr>
          <w:rFonts w:ascii="GHEA Grapalat" w:hAnsi="GHEA Grapalat" w:cs="Sylfaen"/>
          <w:sz w:val="20"/>
          <w:lang w:val="ru-RU"/>
        </w:rPr>
        <w:t>ավելված</w:t>
      </w:r>
      <w:r w:rsidRPr="00064ADD">
        <w:rPr>
          <w:rFonts w:ascii="GHEA Grapalat" w:hAnsi="GHEA Grapalat" w:cs="Sylfaen"/>
          <w:sz w:val="20"/>
          <w:lang w:val="af-ZA"/>
        </w:rPr>
        <w:t xml:space="preserve"> N 1-ի</w:t>
      </w:r>
      <w:r>
        <w:rPr>
          <w:rFonts w:ascii="GHEA Grapalat" w:hAnsi="GHEA Grapalat" w:cs="Sylfaen"/>
          <w:sz w:val="20"/>
          <w:lang w:val="hy-AM"/>
        </w:rPr>
        <w:t xml:space="preserve">, իրական շահառուների վերաբերյալ հայտարարագիր համաձայն </w:t>
      </w:r>
      <w:r w:rsidRPr="001629D2">
        <w:rPr>
          <w:rFonts w:ascii="GHEA Grapalat" w:hAnsi="GHEA Grapalat" w:cs="Sylfaen"/>
          <w:sz w:val="20"/>
          <w:lang w:val="hy-AM"/>
        </w:rPr>
        <w:t>հավելված 1</w:t>
      </w:r>
      <w:r w:rsidRPr="001629D2">
        <w:rPr>
          <w:rFonts w:ascii="Cambria Math" w:hAnsi="Cambria Math" w:cs="Cambria Math"/>
          <w:sz w:val="20"/>
          <w:lang w:val="hy-AM"/>
        </w:rPr>
        <w:t>․</w:t>
      </w:r>
      <w:r w:rsidRPr="001629D2">
        <w:rPr>
          <w:rFonts w:ascii="GHEA Grapalat" w:hAnsi="GHEA Grapalat" w:cs="Sylfaen"/>
          <w:sz w:val="20"/>
          <w:lang w:val="hy-AM"/>
        </w:rPr>
        <w:t>1-</w:t>
      </w:r>
      <w:r w:rsidRPr="001629D2">
        <w:rPr>
          <w:rFonts w:ascii="GHEA Grapalat" w:hAnsi="GHEA Grapalat" w:cs="GHEA Grapalat"/>
          <w:sz w:val="20"/>
          <w:lang w:val="hy-AM"/>
        </w:rPr>
        <w:t>ի</w:t>
      </w:r>
      <w:r w:rsidRPr="001629D2">
        <w:rPr>
          <w:rFonts w:ascii="GHEA Grapalat" w:hAnsi="GHEA Grapalat" w:cs="Sylfaen"/>
          <w:sz w:val="20"/>
          <w:lang w:val="es-ES"/>
        </w:rPr>
        <w:t>.</w:t>
      </w:r>
    </w:p>
    <w:p w14:paraId="5B787749" w14:textId="77777777" w:rsidR="000D3746" w:rsidRPr="00064ADD" w:rsidRDefault="000D3746" w:rsidP="000D3746">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 xml:space="preserve">2.2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պատճենը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դրա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անձի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տվյալները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իրականացվելու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w:t>
      </w:r>
    </w:p>
    <w:p w14:paraId="37851073" w14:textId="77777777" w:rsidR="000D3746" w:rsidRPr="00064ADD" w:rsidRDefault="000D3746" w:rsidP="000D3746">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Pr="00064ADD">
        <w:rPr>
          <w:rFonts w:ascii="GHEA Grapalat" w:hAnsi="GHEA Grapalat" w:cs="Sylfaen"/>
          <w:sz w:val="20"/>
          <w:szCs w:val="24"/>
          <w:vertAlign w:val="superscript"/>
          <w:lang w:val="af-ZA" w:eastAsia="en-US"/>
        </w:rPr>
        <w:t>14</w:t>
      </w:r>
      <w:r w:rsidRPr="00064ADD">
        <w:rPr>
          <w:rFonts w:ascii="GHEA Grapalat" w:hAnsi="GHEA Grapalat" w:cs="Sylfaen"/>
          <w:sz w:val="20"/>
          <w:szCs w:val="24"/>
          <w:lang w:val="af-ZA" w:eastAsia="en-US"/>
        </w:rPr>
        <w:t xml:space="preserve"> </w:t>
      </w:r>
      <w:r w:rsidRPr="00064ADD">
        <w:rPr>
          <w:rFonts w:ascii="GHEA Grapalat" w:hAnsi="GHEA Grapalat" w:cs="Sylfaen"/>
          <w:color w:val="FFFFFF"/>
          <w:sz w:val="20"/>
          <w:szCs w:val="24"/>
          <w:lang w:val="af-ZA" w:eastAsia="en-US"/>
        </w:rPr>
        <w:t xml:space="preserve">  </w:t>
      </w:r>
      <w:r w:rsidRPr="00064ADD">
        <w:rPr>
          <w:rStyle w:val="af6"/>
          <w:rFonts w:ascii="GHEA Grapalat" w:hAnsi="GHEA Grapalat" w:cs="Sylfaen"/>
          <w:color w:val="FFFFFF"/>
          <w:sz w:val="20"/>
          <w:szCs w:val="24"/>
          <w:lang w:val="af-ZA" w:eastAsia="en-US"/>
        </w:rPr>
        <w:footnoteReference w:id="8"/>
      </w:r>
    </w:p>
    <w:p w14:paraId="06D4D8F5" w14:textId="77777777" w:rsidR="000D3746" w:rsidRPr="00064ADD" w:rsidRDefault="000D3746" w:rsidP="000D3746">
      <w:pPr>
        <w:ind w:firstLine="567"/>
        <w:jc w:val="both"/>
        <w:rPr>
          <w:rFonts w:ascii="GHEA Grapalat" w:hAnsi="GHEA Grapalat"/>
          <w:sz w:val="20"/>
          <w:vertAlign w:val="superscript"/>
          <w:lang w:val="af-ZA"/>
        </w:rPr>
      </w:pPr>
      <w:r w:rsidRPr="00064ADD">
        <w:rPr>
          <w:rStyle w:val="af6"/>
          <w:rFonts w:ascii="GHEA Grapalat" w:hAnsi="GHEA Grapalat"/>
          <w:color w:val="FFFFFF"/>
          <w:sz w:val="20"/>
          <w:lang w:val="hy-AM"/>
        </w:rPr>
        <w:footnoteReference w:id="9"/>
      </w:r>
    </w:p>
    <w:p w14:paraId="2E93E5EE"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2.5 </w:t>
      </w:r>
      <w:r w:rsidRPr="00064ADD">
        <w:rPr>
          <w:rFonts w:ascii="GHEA Grapalat" w:hAnsi="GHEA Grapalat" w:cs="Sylfaen"/>
          <w:sz w:val="20"/>
          <w:lang w:val="hy-AM"/>
        </w:rPr>
        <w:t>գնային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w:t>
      </w:r>
      <w:r w:rsidRPr="00064ADD">
        <w:rPr>
          <w:rFonts w:ascii="GHEA Grapalat" w:hAnsi="GHEA Grapalat" w:cs="Sylfaen"/>
          <w:sz w:val="20"/>
          <w:lang w:val="af-ZA"/>
        </w:rPr>
        <w:t xml:space="preserve">` </w:t>
      </w:r>
      <w:r w:rsidRPr="00064ADD">
        <w:rPr>
          <w:rFonts w:ascii="GHEA Grapalat" w:hAnsi="GHEA Grapalat" w:cs="Sylfaen"/>
          <w:sz w:val="20"/>
          <w:lang w:val="hy-AM"/>
        </w:rPr>
        <w:t>համաձայն</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N 2-</w:t>
      </w:r>
      <w:r w:rsidRPr="00064ADD">
        <w:rPr>
          <w:rFonts w:ascii="GHEA Grapalat" w:hAnsi="GHEA Grapalat" w:cs="Sylfaen"/>
          <w:sz w:val="20"/>
          <w:lang w:val="hy-AM"/>
        </w:rPr>
        <w:t>ի</w:t>
      </w:r>
      <w:r w:rsidRPr="00064ADD">
        <w:rPr>
          <w:rFonts w:ascii="GHEA Grapalat" w:hAnsi="GHEA Grapalat" w:cs="Sylfaen"/>
          <w:sz w:val="20"/>
          <w:lang w:val="af-ZA"/>
        </w:rPr>
        <w:t xml:space="preserve">: Գնային առաջարկը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szCs w:val="20"/>
          <w:lang w:val="hy-AM"/>
        </w:rPr>
        <w:t xml:space="preserve">արժեք, </w:t>
      </w:r>
      <w:r w:rsidRPr="00064ADD">
        <w:rPr>
          <w:rFonts w:ascii="GHEA Grapalat" w:hAnsi="GHEA Grapalat" w:cs="Sylfaen"/>
          <w:sz w:val="20"/>
          <w:lang w:val="af-ZA"/>
        </w:rPr>
        <w:t xml:space="preserve">(ինքնարժեքի և կանխատեսվող շահույթի հանրագումարը)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ավելացված</w:t>
      </w:r>
      <w:r w:rsidRPr="00064ADD">
        <w:rPr>
          <w:rFonts w:ascii="GHEA Grapalat" w:hAnsi="GHEA Grapalat" w:cs="Sylfaen"/>
          <w:sz w:val="20"/>
          <w:lang w:val="af-ZA"/>
        </w:rPr>
        <w:t xml:space="preserve"> </w:t>
      </w:r>
      <w:r w:rsidRPr="00064ADD">
        <w:rPr>
          <w:rFonts w:ascii="GHEA Grapalat" w:hAnsi="GHEA Grapalat" w:cs="Sylfaen"/>
          <w:sz w:val="20"/>
          <w:lang w:val="hy-AM"/>
        </w:rPr>
        <w:t>արժեքի</w:t>
      </w:r>
      <w:r w:rsidRPr="00064ADD">
        <w:rPr>
          <w:rFonts w:ascii="GHEA Grapalat" w:hAnsi="GHEA Grapalat" w:cs="Sylfaen"/>
          <w:sz w:val="20"/>
          <w:lang w:val="af-ZA"/>
        </w:rPr>
        <w:t xml:space="preserve"> </w:t>
      </w:r>
      <w:r w:rsidRPr="00064ADD">
        <w:rPr>
          <w:rFonts w:ascii="GHEA Grapalat" w:hAnsi="GHEA Grapalat" w:cs="Sylfaen"/>
          <w:sz w:val="20"/>
          <w:lang w:val="hy-AM"/>
        </w:rPr>
        <w:t>հարկ</w:t>
      </w:r>
      <w:r w:rsidRPr="00064ADD" w:rsidDel="001A1F55">
        <w:rPr>
          <w:rFonts w:ascii="GHEA Grapalat" w:hAnsi="GHEA Grapalat" w:cs="Sylfaen"/>
          <w:sz w:val="20"/>
          <w:lang w:val="af-ZA"/>
        </w:rPr>
        <w:t xml:space="preserve"> </w:t>
      </w:r>
      <w:r w:rsidRPr="00064ADD">
        <w:rPr>
          <w:rFonts w:ascii="GHEA Grapalat" w:hAnsi="GHEA Grapalat" w:cs="Sylfaen"/>
          <w:sz w:val="20"/>
          <w:lang w:val="hy-AM"/>
        </w:rPr>
        <w:t>ընդհանրական</w:t>
      </w:r>
      <w:r w:rsidRPr="00064ADD">
        <w:rPr>
          <w:rFonts w:ascii="GHEA Grapalat" w:hAnsi="GHEA Grapalat" w:cs="Sylfaen"/>
          <w:sz w:val="20"/>
          <w:lang w:val="af-ZA"/>
        </w:rPr>
        <w:t xml:space="preserve"> </w:t>
      </w:r>
      <w:r w:rsidRPr="00064ADD">
        <w:rPr>
          <w:rFonts w:ascii="GHEA Grapalat" w:hAnsi="GHEA Grapalat" w:cs="Sylfaen"/>
          <w:sz w:val="20"/>
          <w:lang w:val="hy-AM"/>
        </w:rPr>
        <w:t>բաղադրիչներից</w:t>
      </w:r>
      <w:r w:rsidRPr="00064ADD">
        <w:rPr>
          <w:rFonts w:ascii="GHEA Grapalat" w:hAnsi="GHEA Grapalat" w:cs="Sylfaen"/>
          <w:sz w:val="20"/>
          <w:lang w:val="af-ZA"/>
        </w:rPr>
        <w:t xml:space="preserve"> </w:t>
      </w:r>
      <w:r w:rsidRPr="00064ADD">
        <w:rPr>
          <w:rFonts w:ascii="GHEA Grapalat" w:hAnsi="GHEA Grapalat" w:cs="Sylfaen"/>
          <w:sz w:val="20"/>
          <w:lang w:val="hy-AM"/>
        </w:rPr>
        <w:t>բաղկացած</w:t>
      </w:r>
      <w:r w:rsidRPr="00064ADD">
        <w:rPr>
          <w:rFonts w:ascii="GHEA Grapalat" w:hAnsi="GHEA Grapalat" w:cs="Sylfaen"/>
          <w:sz w:val="20"/>
          <w:lang w:val="af-ZA"/>
        </w:rPr>
        <w:t xml:space="preserve"> </w:t>
      </w:r>
      <w:r w:rsidRPr="00064ADD">
        <w:rPr>
          <w:rFonts w:ascii="GHEA Grapalat" w:hAnsi="GHEA Grapalat" w:cs="Sylfaen"/>
          <w:sz w:val="20"/>
          <w:lang w:val="hy-AM"/>
        </w:rPr>
        <w:t>հաշվարկի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 xml:space="preserve"> </w:t>
      </w:r>
      <w:r w:rsidRPr="00064ADD">
        <w:rPr>
          <w:rFonts w:ascii="GHEA Grapalat" w:hAnsi="GHEA Grapalat" w:cs="Sylfaen"/>
          <w:sz w:val="20"/>
        </w:rPr>
        <w:t>Ա</w:t>
      </w:r>
      <w:r w:rsidRPr="00064ADD">
        <w:rPr>
          <w:rFonts w:ascii="GHEA Grapalat" w:hAnsi="GHEA Grapalat" w:cs="Sylfaen"/>
          <w:sz w:val="20"/>
          <w:lang w:val="hy-AM"/>
        </w:rPr>
        <w:t>րժեքի</w:t>
      </w:r>
      <w:r w:rsidRPr="00064ADD">
        <w:rPr>
          <w:rFonts w:ascii="GHEA Grapalat" w:hAnsi="GHEA Grapalat" w:cs="Sylfaen"/>
          <w:sz w:val="20"/>
          <w:lang w:val="af-ZA"/>
        </w:rPr>
        <w:t xml:space="preserve"> </w:t>
      </w:r>
      <w:r w:rsidRPr="00064ADD">
        <w:rPr>
          <w:rFonts w:ascii="GHEA Grapalat" w:hAnsi="GHEA Grapalat" w:cs="Sylfaen"/>
          <w:sz w:val="20"/>
          <w:lang w:val="ru-RU"/>
        </w:rPr>
        <w:t>բաղադրիչների</w:t>
      </w:r>
      <w:r w:rsidRPr="00064ADD">
        <w:rPr>
          <w:rFonts w:ascii="GHEA Grapalat" w:hAnsi="GHEA Grapalat" w:cs="Sylfaen"/>
          <w:sz w:val="20"/>
          <w:lang w:val="af-ZA"/>
        </w:rPr>
        <w:t xml:space="preserve"> </w:t>
      </w:r>
      <w:r w:rsidRPr="00064ADD">
        <w:rPr>
          <w:rFonts w:ascii="GHEA Grapalat" w:hAnsi="GHEA Grapalat" w:cs="Sylfaen"/>
          <w:sz w:val="20"/>
          <w:lang w:val="ru-RU"/>
        </w:rPr>
        <w:t>հաշվարկ</w:t>
      </w:r>
      <w:r w:rsidRPr="00064ADD">
        <w:rPr>
          <w:rFonts w:ascii="GHEA Grapalat" w:hAnsi="GHEA Grapalat" w:cs="Sylfaen"/>
          <w:sz w:val="20"/>
          <w:lang w:val="af-ZA"/>
        </w:rPr>
        <w:t xml:space="preserve">` </w:t>
      </w:r>
      <w:r w:rsidRPr="00064ADD">
        <w:rPr>
          <w:rFonts w:ascii="GHEA Grapalat" w:hAnsi="GHEA Grapalat" w:cs="Sylfaen"/>
          <w:sz w:val="20"/>
          <w:lang w:val="ru-RU"/>
        </w:rPr>
        <w:t>բացվածք</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մանրամասներ</w:t>
      </w:r>
      <w:r w:rsidRPr="00064ADD">
        <w:rPr>
          <w:rFonts w:ascii="GHEA Grapalat" w:hAnsi="GHEA Grapalat" w:cs="Sylfaen"/>
          <w:sz w:val="20"/>
          <w:lang w:val="af-ZA"/>
        </w:rPr>
        <w:t xml:space="preserve"> </w:t>
      </w:r>
      <w:r w:rsidRPr="00064ADD">
        <w:rPr>
          <w:rFonts w:ascii="GHEA Grapalat" w:hAnsi="GHEA Grapalat" w:cs="Sylfaen"/>
          <w:sz w:val="20"/>
          <w:lang w:val="ru-RU"/>
        </w:rPr>
        <w:t>չեն</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պահանջվում</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ներկայացվում</w:t>
      </w:r>
      <w:r w:rsidRPr="00064ADD">
        <w:rPr>
          <w:rFonts w:ascii="GHEA Grapalat" w:hAnsi="GHEA Grapalat" w:cs="Sylfaen"/>
          <w:sz w:val="20"/>
          <w:lang w:val="af-ZA"/>
        </w:rPr>
        <w:t>:</w:t>
      </w:r>
    </w:p>
    <w:p w14:paraId="7AE89467" w14:textId="77777777" w:rsidR="000D3746" w:rsidRPr="00064ADD" w:rsidRDefault="000D3746" w:rsidP="000D3746">
      <w:pPr>
        <w:ind w:firstLine="567"/>
        <w:jc w:val="both"/>
        <w:rPr>
          <w:rFonts w:ascii="GHEA Grapalat" w:hAnsi="GHEA Grapalat" w:cs="Sylfaen"/>
          <w:sz w:val="20"/>
          <w:lang w:val="af-ZA"/>
        </w:rPr>
      </w:pPr>
    </w:p>
    <w:p w14:paraId="4792356B" w14:textId="77777777" w:rsidR="000D3746" w:rsidRPr="00064ADD" w:rsidRDefault="000D3746" w:rsidP="000D3746">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4F182967" w14:textId="77777777" w:rsidR="000D3746" w:rsidRPr="00064ADD" w:rsidRDefault="000D3746" w:rsidP="000D3746">
      <w:pPr>
        <w:jc w:val="center"/>
        <w:rPr>
          <w:rFonts w:ascii="GHEA Grapalat" w:hAnsi="GHEA Grapalat" w:cs="Sylfaen"/>
          <w:b/>
          <w:sz w:val="20"/>
          <w:lang w:val="es-ES"/>
        </w:rPr>
      </w:pPr>
    </w:p>
    <w:p w14:paraId="6CF944F5" w14:textId="77777777" w:rsidR="000D3746" w:rsidRPr="00064ADD" w:rsidRDefault="000D3746" w:rsidP="000D3746">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31D76477"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Pr>
          <w:rFonts w:ascii="GHEA Grapalat" w:hAnsi="GHEA Grapalat"/>
          <w:sz w:val="20"/>
          <w:szCs w:val="20"/>
          <w:lang w:val="hy-AM"/>
        </w:rPr>
        <w:t xml:space="preserve">1 /մեկ/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lang w:val="es-ES"/>
        </w:rPr>
        <w:lastRenderedPageBreak/>
        <w:t>«</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2F35EDA4" w14:textId="77777777" w:rsidR="000D3746" w:rsidRPr="00064ADD" w:rsidRDefault="000D3746" w:rsidP="000D3746">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42EA8033" w14:textId="77777777" w:rsidR="000D3746" w:rsidRPr="00064ADD" w:rsidRDefault="000D3746" w:rsidP="000D3746">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3944F347" w14:textId="77777777" w:rsidR="000D3746" w:rsidRPr="00064ADD" w:rsidRDefault="000D3746" w:rsidP="000D3746">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2535C0F6" w14:textId="77777777" w:rsidR="000D3746" w:rsidRPr="00064ADD" w:rsidRDefault="000D3746" w:rsidP="000D3746">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1A3872DD" w14:textId="77777777" w:rsidR="000D3746" w:rsidRPr="00064ADD" w:rsidRDefault="000D3746" w:rsidP="000D3746">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029B456E" w14:textId="77777777" w:rsidR="000D3746" w:rsidRPr="00064ADD" w:rsidRDefault="000D3746" w:rsidP="000D3746">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19C348D5" w14:textId="77777777" w:rsidR="000D3746" w:rsidRPr="00064ADD" w:rsidRDefault="000D3746" w:rsidP="000D3746">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57927559" w14:textId="77777777" w:rsidR="00E74BF6" w:rsidRPr="000D3746" w:rsidRDefault="00E74BF6" w:rsidP="00EF3662">
      <w:pPr>
        <w:pStyle w:val="norm"/>
        <w:spacing w:line="240" w:lineRule="auto"/>
        <w:ind w:firstLine="284"/>
        <w:jc w:val="right"/>
        <w:rPr>
          <w:rFonts w:ascii="GHEA Grapalat" w:hAnsi="GHEA Grapalat" w:cs="Sylfaen"/>
          <w:b/>
          <w:sz w:val="20"/>
          <w:lang w:val="af-ZA"/>
        </w:rPr>
      </w:pPr>
    </w:p>
    <w:p w14:paraId="7906E176" w14:textId="77777777" w:rsidR="00292235" w:rsidRDefault="00292235" w:rsidP="00EF3662">
      <w:pPr>
        <w:pStyle w:val="norm"/>
        <w:spacing w:line="240" w:lineRule="auto"/>
        <w:ind w:firstLine="284"/>
        <w:jc w:val="right"/>
        <w:rPr>
          <w:rFonts w:ascii="GHEA Grapalat" w:hAnsi="GHEA Grapalat" w:cs="Sylfaen"/>
          <w:b/>
          <w:sz w:val="20"/>
          <w:lang w:val="es-ES"/>
        </w:rPr>
      </w:pPr>
    </w:p>
    <w:p w14:paraId="79AAA333" w14:textId="77777777" w:rsidR="00292235" w:rsidRDefault="00292235" w:rsidP="00EF3662">
      <w:pPr>
        <w:pStyle w:val="norm"/>
        <w:spacing w:line="240" w:lineRule="auto"/>
        <w:ind w:firstLine="284"/>
        <w:jc w:val="right"/>
        <w:rPr>
          <w:rFonts w:ascii="GHEA Grapalat" w:hAnsi="GHEA Grapalat" w:cs="Sylfaen"/>
          <w:b/>
          <w:sz w:val="20"/>
          <w:lang w:val="es-ES"/>
        </w:rPr>
      </w:pPr>
    </w:p>
    <w:p w14:paraId="21513B19" w14:textId="77777777" w:rsidR="00292235" w:rsidRDefault="00292235" w:rsidP="00EF3662">
      <w:pPr>
        <w:pStyle w:val="norm"/>
        <w:spacing w:line="240" w:lineRule="auto"/>
        <w:ind w:firstLine="284"/>
        <w:jc w:val="right"/>
        <w:rPr>
          <w:rFonts w:ascii="GHEA Grapalat" w:hAnsi="GHEA Grapalat" w:cs="Sylfaen"/>
          <w:b/>
          <w:sz w:val="20"/>
          <w:lang w:val="es-ES"/>
        </w:rPr>
      </w:pPr>
    </w:p>
    <w:p w14:paraId="67394A64" w14:textId="77777777" w:rsidR="00873EC4" w:rsidRDefault="00873EC4" w:rsidP="00EF3662">
      <w:pPr>
        <w:pStyle w:val="norm"/>
        <w:spacing w:line="240" w:lineRule="auto"/>
        <w:ind w:firstLine="284"/>
        <w:jc w:val="right"/>
        <w:rPr>
          <w:rFonts w:ascii="GHEA Grapalat" w:hAnsi="GHEA Grapalat" w:cs="Sylfaen"/>
          <w:b/>
          <w:sz w:val="20"/>
          <w:lang w:val="es-ES"/>
        </w:rPr>
      </w:pPr>
    </w:p>
    <w:p w14:paraId="25688616" w14:textId="77777777" w:rsidR="00873EC4" w:rsidRDefault="00873EC4" w:rsidP="00EF3662">
      <w:pPr>
        <w:pStyle w:val="norm"/>
        <w:spacing w:line="240" w:lineRule="auto"/>
        <w:ind w:firstLine="284"/>
        <w:jc w:val="right"/>
        <w:rPr>
          <w:rFonts w:ascii="GHEA Grapalat" w:hAnsi="GHEA Grapalat" w:cs="Sylfaen"/>
          <w:b/>
          <w:sz w:val="20"/>
          <w:lang w:val="es-ES"/>
        </w:rPr>
      </w:pPr>
    </w:p>
    <w:p w14:paraId="55E9CDB1" w14:textId="77777777" w:rsidR="00873EC4" w:rsidRDefault="00873EC4" w:rsidP="00EF3662">
      <w:pPr>
        <w:pStyle w:val="norm"/>
        <w:spacing w:line="240" w:lineRule="auto"/>
        <w:ind w:firstLine="284"/>
        <w:jc w:val="right"/>
        <w:rPr>
          <w:rFonts w:ascii="GHEA Grapalat" w:hAnsi="GHEA Grapalat" w:cs="Sylfaen"/>
          <w:b/>
          <w:sz w:val="20"/>
          <w:lang w:val="es-ES"/>
        </w:rPr>
      </w:pPr>
    </w:p>
    <w:p w14:paraId="343687B7" w14:textId="77777777" w:rsidR="006D5EAC" w:rsidRDefault="006D5EAC" w:rsidP="00EF3662">
      <w:pPr>
        <w:pStyle w:val="norm"/>
        <w:spacing w:line="240" w:lineRule="auto"/>
        <w:ind w:firstLine="284"/>
        <w:jc w:val="right"/>
        <w:rPr>
          <w:rFonts w:ascii="GHEA Grapalat" w:hAnsi="GHEA Grapalat" w:cs="Sylfaen"/>
          <w:b/>
          <w:sz w:val="20"/>
          <w:lang w:val="es-ES"/>
        </w:rPr>
      </w:pPr>
    </w:p>
    <w:p w14:paraId="69384F63" w14:textId="77777777" w:rsidR="006D5EAC" w:rsidRDefault="006D5EAC" w:rsidP="00EF3662">
      <w:pPr>
        <w:pStyle w:val="norm"/>
        <w:spacing w:line="240" w:lineRule="auto"/>
        <w:ind w:firstLine="284"/>
        <w:jc w:val="right"/>
        <w:rPr>
          <w:rFonts w:ascii="GHEA Grapalat" w:hAnsi="GHEA Grapalat" w:cs="Sylfaen"/>
          <w:b/>
          <w:sz w:val="20"/>
          <w:lang w:val="es-ES"/>
        </w:rPr>
      </w:pPr>
    </w:p>
    <w:p w14:paraId="3297952C" w14:textId="77777777" w:rsidR="006D5EAC" w:rsidRDefault="006D5EAC" w:rsidP="00EF3662">
      <w:pPr>
        <w:pStyle w:val="norm"/>
        <w:spacing w:line="240" w:lineRule="auto"/>
        <w:ind w:firstLine="284"/>
        <w:jc w:val="right"/>
        <w:rPr>
          <w:rFonts w:ascii="GHEA Grapalat" w:hAnsi="GHEA Grapalat" w:cs="Sylfaen"/>
          <w:b/>
          <w:sz w:val="20"/>
          <w:lang w:val="es-ES"/>
        </w:rPr>
      </w:pPr>
    </w:p>
    <w:p w14:paraId="1CCBCB15" w14:textId="77777777" w:rsidR="006D5EAC" w:rsidRDefault="006D5EAC" w:rsidP="00EF3662">
      <w:pPr>
        <w:pStyle w:val="norm"/>
        <w:spacing w:line="240" w:lineRule="auto"/>
        <w:ind w:firstLine="284"/>
        <w:jc w:val="right"/>
        <w:rPr>
          <w:rFonts w:ascii="GHEA Grapalat" w:hAnsi="GHEA Grapalat" w:cs="Sylfaen"/>
          <w:b/>
          <w:sz w:val="20"/>
          <w:lang w:val="es-ES"/>
        </w:rPr>
      </w:pPr>
    </w:p>
    <w:p w14:paraId="52B8B526" w14:textId="77777777" w:rsidR="006D5EAC" w:rsidRDefault="006D5EAC" w:rsidP="00EF3662">
      <w:pPr>
        <w:pStyle w:val="norm"/>
        <w:spacing w:line="240" w:lineRule="auto"/>
        <w:ind w:firstLine="284"/>
        <w:jc w:val="right"/>
        <w:rPr>
          <w:rFonts w:ascii="GHEA Grapalat" w:hAnsi="GHEA Grapalat" w:cs="Sylfaen"/>
          <w:b/>
          <w:sz w:val="20"/>
          <w:lang w:val="es-ES"/>
        </w:rPr>
      </w:pPr>
    </w:p>
    <w:p w14:paraId="0DEE9ED3" w14:textId="77777777" w:rsidR="006D5EAC" w:rsidRDefault="006D5EAC" w:rsidP="00EF3662">
      <w:pPr>
        <w:pStyle w:val="norm"/>
        <w:spacing w:line="240" w:lineRule="auto"/>
        <w:ind w:firstLine="284"/>
        <w:jc w:val="right"/>
        <w:rPr>
          <w:rFonts w:ascii="GHEA Grapalat" w:hAnsi="GHEA Grapalat" w:cs="Sylfaen"/>
          <w:b/>
          <w:sz w:val="20"/>
          <w:lang w:val="es-ES"/>
        </w:rPr>
      </w:pPr>
    </w:p>
    <w:p w14:paraId="0985F09D" w14:textId="77777777" w:rsidR="006D5EAC" w:rsidRDefault="006D5EAC" w:rsidP="00EF3662">
      <w:pPr>
        <w:pStyle w:val="norm"/>
        <w:spacing w:line="240" w:lineRule="auto"/>
        <w:ind w:firstLine="284"/>
        <w:jc w:val="right"/>
        <w:rPr>
          <w:rFonts w:ascii="GHEA Grapalat" w:hAnsi="GHEA Grapalat" w:cs="Sylfaen"/>
          <w:b/>
          <w:sz w:val="20"/>
          <w:lang w:val="es-ES"/>
        </w:rPr>
      </w:pPr>
    </w:p>
    <w:p w14:paraId="467DDB65" w14:textId="77777777" w:rsidR="006D5EAC" w:rsidRDefault="006D5EAC" w:rsidP="00EF3662">
      <w:pPr>
        <w:pStyle w:val="norm"/>
        <w:spacing w:line="240" w:lineRule="auto"/>
        <w:ind w:firstLine="284"/>
        <w:jc w:val="right"/>
        <w:rPr>
          <w:rFonts w:ascii="GHEA Grapalat" w:hAnsi="GHEA Grapalat" w:cs="Sylfaen"/>
          <w:b/>
          <w:sz w:val="20"/>
          <w:lang w:val="es-ES"/>
        </w:rPr>
      </w:pPr>
    </w:p>
    <w:p w14:paraId="471F1074" w14:textId="77777777" w:rsidR="006D5EAC" w:rsidRDefault="006D5EAC" w:rsidP="00EF3662">
      <w:pPr>
        <w:pStyle w:val="norm"/>
        <w:spacing w:line="240" w:lineRule="auto"/>
        <w:ind w:firstLine="284"/>
        <w:jc w:val="right"/>
        <w:rPr>
          <w:rFonts w:ascii="GHEA Grapalat" w:hAnsi="GHEA Grapalat" w:cs="Sylfaen"/>
          <w:b/>
          <w:sz w:val="20"/>
          <w:lang w:val="es-ES"/>
        </w:rPr>
      </w:pPr>
    </w:p>
    <w:p w14:paraId="2879A9FA" w14:textId="77777777" w:rsidR="006D5EAC" w:rsidRDefault="006D5EAC" w:rsidP="00EF3662">
      <w:pPr>
        <w:pStyle w:val="norm"/>
        <w:spacing w:line="240" w:lineRule="auto"/>
        <w:ind w:firstLine="284"/>
        <w:jc w:val="right"/>
        <w:rPr>
          <w:rFonts w:ascii="GHEA Grapalat" w:hAnsi="GHEA Grapalat" w:cs="Sylfaen"/>
          <w:b/>
          <w:sz w:val="20"/>
          <w:lang w:val="es-ES"/>
        </w:rPr>
      </w:pPr>
    </w:p>
    <w:p w14:paraId="233EF596" w14:textId="77777777" w:rsidR="006D5EAC" w:rsidRDefault="006D5EAC" w:rsidP="00EF3662">
      <w:pPr>
        <w:pStyle w:val="norm"/>
        <w:spacing w:line="240" w:lineRule="auto"/>
        <w:ind w:firstLine="284"/>
        <w:jc w:val="right"/>
        <w:rPr>
          <w:rFonts w:ascii="GHEA Grapalat" w:hAnsi="GHEA Grapalat" w:cs="Sylfaen"/>
          <w:b/>
          <w:sz w:val="20"/>
          <w:lang w:val="es-ES"/>
        </w:rPr>
      </w:pPr>
    </w:p>
    <w:p w14:paraId="27043792" w14:textId="77777777" w:rsidR="006D5EAC" w:rsidRDefault="006D5EAC" w:rsidP="00EF3662">
      <w:pPr>
        <w:pStyle w:val="norm"/>
        <w:spacing w:line="240" w:lineRule="auto"/>
        <w:ind w:firstLine="284"/>
        <w:jc w:val="right"/>
        <w:rPr>
          <w:rFonts w:ascii="GHEA Grapalat" w:hAnsi="GHEA Grapalat" w:cs="Sylfaen"/>
          <w:b/>
          <w:sz w:val="20"/>
          <w:lang w:val="es-ES"/>
        </w:rPr>
      </w:pPr>
    </w:p>
    <w:p w14:paraId="644CE1B0" w14:textId="77777777" w:rsidR="006D5EAC" w:rsidRDefault="006D5EAC" w:rsidP="00EF3662">
      <w:pPr>
        <w:pStyle w:val="norm"/>
        <w:spacing w:line="240" w:lineRule="auto"/>
        <w:ind w:firstLine="284"/>
        <w:jc w:val="right"/>
        <w:rPr>
          <w:rFonts w:ascii="GHEA Grapalat" w:hAnsi="GHEA Grapalat" w:cs="Sylfaen"/>
          <w:b/>
          <w:sz w:val="20"/>
          <w:lang w:val="es-ES"/>
        </w:rPr>
      </w:pPr>
    </w:p>
    <w:p w14:paraId="2E372C80" w14:textId="77777777" w:rsidR="006D5EAC" w:rsidRDefault="006D5EAC" w:rsidP="00EF3662">
      <w:pPr>
        <w:pStyle w:val="norm"/>
        <w:spacing w:line="240" w:lineRule="auto"/>
        <w:ind w:firstLine="284"/>
        <w:jc w:val="right"/>
        <w:rPr>
          <w:rFonts w:ascii="GHEA Grapalat" w:hAnsi="GHEA Grapalat" w:cs="Sylfaen"/>
          <w:b/>
          <w:sz w:val="20"/>
          <w:lang w:val="es-ES"/>
        </w:rPr>
      </w:pPr>
    </w:p>
    <w:p w14:paraId="0AE08726" w14:textId="77777777" w:rsidR="006D5EAC" w:rsidRDefault="006D5EAC" w:rsidP="00EF3662">
      <w:pPr>
        <w:pStyle w:val="norm"/>
        <w:spacing w:line="240" w:lineRule="auto"/>
        <w:ind w:firstLine="284"/>
        <w:jc w:val="right"/>
        <w:rPr>
          <w:rFonts w:ascii="GHEA Grapalat" w:hAnsi="GHEA Grapalat" w:cs="Sylfaen"/>
          <w:b/>
          <w:sz w:val="20"/>
          <w:lang w:val="es-ES"/>
        </w:rPr>
      </w:pPr>
    </w:p>
    <w:p w14:paraId="34FDF1B5" w14:textId="77777777" w:rsidR="006D5EAC" w:rsidRDefault="006D5EAC" w:rsidP="00EF3662">
      <w:pPr>
        <w:pStyle w:val="norm"/>
        <w:spacing w:line="240" w:lineRule="auto"/>
        <w:ind w:firstLine="284"/>
        <w:jc w:val="right"/>
        <w:rPr>
          <w:rFonts w:ascii="GHEA Grapalat" w:hAnsi="GHEA Grapalat" w:cs="Sylfaen"/>
          <w:b/>
          <w:sz w:val="20"/>
          <w:lang w:val="es-ES"/>
        </w:rPr>
      </w:pPr>
    </w:p>
    <w:p w14:paraId="48D7F5F7" w14:textId="77777777" w:rsidR="006D5EAC" w:rsidRDefault="006D5EAC" w:rsidP="00EF3662">
      <w:pPr>
        <w:pStyle w:val="norm"/>
        <w:spacing w:line="240" w:lineRule="auto"/>
        <w:ind w:firstLine="284"/>
        <w:jc w:val="right"/>
        <w:rPr>
          <w:rFonts w:ascii="GHEA Grapalat" w:hAnsi="GHEA Grapalat" w:cs="Sylfaen"/>
          <w:b/>
          <w:sz w:val="20"/>
          <w:lang w:val="es-ES"/>
        </w:rPr>
      </w:pPr>
    </w:p>
    <w:p w14:paraId="500292C3" w14:textId="77777777" w:rsidR="006D5EAC" w:rsidRDefault="006D5EAC" w:rsidP="00EF3662">
      <w:pPr>
        <w:pStyle w:val="norm"/>
        <w:spacing w:line="240" w:lineRule="auto"/>
        <w:ind w:firstLine="284"/>
        <w:jc w:val="right"/>
        <w:rPr>
          <w:rFonts w:ascii="GHEA Grapalat" w:hAnsi="GHEA Grapalat" w:cs="Sylfaen"/>
          <w:b/>
          <w:sz w:val="20"/>
          <w:lang w:val="es-ES"/>
        </w:rPr>
      </w:pPr>
    </w:p>
    <w:p w14:paraId="5E2F0DC7" w14:textId="77777777" w:rsidR="006D5EAC" w:rsidRDefault="006D5EAC" w:rsidP="00EF3662">
      <w:pPr>
        <w:pStyle w:val="norm"/>
        <w:spacing w:line="240" w:lineRule="auto"/>
        <w:ind w:firstLine="284"/>
        <w:jc w:val="right"/>
        <w:rPr>
          <w:rFonts w:ascii="GHEA Grapalat" w:hAnsi="GHEA Grapalat" w:cs="Sylfaen"/>
          <w:b/>
          <w:sz w:val="20"/>
          <w:lang w:val="es-ES"/>
        </w:rPr>
      </w:pPr>
    </w:p>
    <w:p w14:paraId="34003FDE" w14:textId="77777777" w:rsidR="006D5EAC" w:rsidRDefault="006D5EAC" w:rsidP="00EF3662">
      <w:pPr>
        <w:pStyle w:val="norm"/>
        <w:spacing w:line="240" w:lineRule="auto"/>
        <w:ind w:firstLine="284"/>
        <w:jc w:val="right"/>
        <w:rPr>
          <w:rFonts w:ascii="GHEA Grapalat" w:hAnsi="GHEA Grapalat" w:cs="Sylfaen"/>
          <w:b/>
          <w:sz w:val="20"/>
          <w:lang w:val="es-ES"/>
        </w:rPr>
      </w:pPr>
    </w:p>
    <w:p w14:paraId="53C18FD8" w14:textId="77777777" w:rsidR="006D5EAC" w:rsidRDefault="006D5EAC" w:rsidP="00EF3662">
      <w:pPr>
        <w:pStyle w:val="norm"/>
        <w:spacing w:line="240" w:lineRule="auto"/>
        <w:ind w:firstLine="284"/>
        <w:jc w:val="right"/>
        <w:rPr>
          <w:rFonts w:ascii="GHEA Grapalat" w:hAnsi="GHEA Grapalat" w:cs="Sylfaen"/>
          <w:b/>
          <w:sz w:val="20"/>
          <w:lang w:val="es-ES"/>
        </w:rPr>
      </w:pPr>
    </w:p>
    <w:p w14:paraId="0D6D6FD6" w14:textId="77777777" w:rsidR="006D5EAC" w:rsidRDefault="006D5EAC" w:rsidP="00EF3662">
      <w:pPr>
        <w:pStyle w:val="norm"/>
        <w:spacing w:line="240" w:lineRule="auto"/>
        <w:ind w:firstLine="284"/>
        <w:jc w:val="right"/>
        <w:rPr>
          <w:rFonts w:ascii="GHEA Grapalat" w:hAnsi="GHEA Grapalat" w:cs="Sylfaen"/>
          <w:b/>
          <w:sz w:val="20"/>
          <w:lang w:val="es-ES"/>
        </w:rPr>
      </w:pPr>
    </w:p>
    <w:p w14:paraId="48F9D10C" w14:textId="77777777" w:rsidR="006D5EAC" w:rsidRDefault="006D5EAC" w:rsidP="00EF3662">
      <w:pPr>
        <w:pStyle w:val="norm"/>
        <w:spacing w:line="240" w:lineRule="auto"/>
        <w:ind w:firstLine="284"/>
        <w:jc w:val="right"/>
        <w:rPr>
          <w:rFonts w:ascii="GHEA Grapalat" w:hAnsi="GHEA Grapalat" w:cs="Sylfaen"/>
          <w:b/>
          <w:sz w:val="20"/>
          <w:lang w:val="es-ES"/>
        </w:rPr>
      </w:pPr>
    </w:p>
    <w:p w14:paraId="460FA21D" w14:textId="77777777" w:rsidR="006D5EAC" w:rsidRDefault="006D5EAC" w:rsidP="00EF3662">
      <w:pPr>
        <w:pStyle w:val="norm"/>
        <w:spacing w:line="240" w:lineRule="auto"/>
        <w:ind w:firstLine="284"/>
        <w:jc w:val="right"/>
        <w:rPr>
          <w:rFonts w:ascii="GHEA Grapalat" w:hAnsi="GHEA Grapalat" w:cs="Sylfaen"/>
          <w:b/>
          <w:sz w:val="20"/>
          <w:lang w:val="es-ES"/>
        </w:rPr>
      </w:pPr>
    </w:p>
    <w:p w14:paraId="690E0BE4" w14:textId="77777777" w:rsidR="006D5EAC" w:rsidRDefault="006D5EAC" w:rsidP="00EF3662">
      <w:pPr>
        <w:pStyle w:val="norm"/>
        <w:spacing w:line="240" w:lineRule="auto"/>
        <w:ind w:firstLine="284"/>
        <w:jc w:val="right"/>
        <w:rPr>
          <w:rFonts w:ascii="GHEA Grapalat" w:hAnsi="GHEA Grapalat" w:cs="Sylfaen"/>
          <w:b/>
          <w:sz w:val="20"/>
          <w:lang w:val="es-ES"/>
        </w:rPr>
      </w:pPr>
    </w:p>
    <w:p w14:paraId="05AAC0C7" w14:textId="77777777" w:rsidR="006D5EAC" w:rsidRDefault="006D5EAC" w:rsidP="00EF3662">
      <w:pPr>
        <w:pStyle w:val="norm"/>
        <w:spacing w:line="240" w:lineRule="auto"/>
        <w:ind w:firstLine="284"/>
        <w:jc w:val="right"/>
        <w:rPr>
          <w:rFonts w:ascii="GHEA Grapalat" w:hAnsi="GHEA Grapalat" w:cs="Sylfaen"/>
          <w:b/>
          <w:sz w:val="20"/>
          <w:lang w:val="es-ES"/>
        </w:rPr>
      </w:pPr>
    </w:p>
    <w:p w14:paraId="0E0E5284" w14:textId="77777777" w:rsidR="006D5EAC" w:rsidRDefault="006D5EAC" w:rsidP="00EF3662">
      <w:pPr>
        <w:pStyle w:val="norm"/>
        <w:spacing w:line="240" w:lineRule="auto"/>
        <w:ind w:firstLine="284"/>
        <w:jc w:val="right"/>
        <w:rPr>
          <w:rFonts w:ascii="GHEA Grapalat" w:hAnsi="GHEA Grapalat" w:cs="Sylfaen"/>
          <w:b/>
          <w:sz w:val="20"/>
          <w:lang w:val="es-ES"/>
        </w:rPr>
      </w:pPr>
    </w:p>
    <w:p w14:paraId="119E3985" w14:textId="77777777" w:rsidR="006D5EAC" w:rsidRDefault="006D5EAC" w:rsidP="00EF3662">
      <w:pPr>
        <w:pStyle w:val="norm"/>
        <w:spacing w:line="240" w:lineRule="auto"/>
        <w:ind w:firstLine="284"/>
        <w:jc w:val="right"/>
        <w:rPr>
          <w:rFonts w:ascii="GHEA Grapalat" w:hAnsi="GHEA Grapalat" w:cs="Sylfaen"/>
          <w:b/>
          <w:sz w:val="20"/>
          <w:lang w:val="es-ES"/>
        </w:rPr>
      </w:pPr>
    </w:p>
    <w:p w14:paraId="123F5EA3" w14:textId="77777777" w:rsidR="004051C2" w:rsidRDefault="004051C2" w:rsidP="00EF3662">
      <w:pPr>
        <w:pStyle w:val="norm"/>
        <w:spacing w:line="240" w:lineRule="auto"/>
        <w:ind w:firstLine="284"/>
        <w:jc w:val="right"/>
        <w:rPr>
          <w:rFonts w:ascii="GHEA Grapalat" w:hAnsi="GHEA Grapalat" w:cs="Sylfaen"/>
          <w:b/>
          <w:sz w:val="20"/>
          <w:lang w:val="es-ES"/>
        </w:rPr>
      </w:pPr>
    </w:p>
    <w:p w14:paraId="3A764FDC" w14:textId="77777777" w:rsidR="004051C2" w:rsidRDefault="004051C2" w:rsidP="00EF3662">
      <w:pPr>
        <w:pStyle w:val="norm"/>
        <w:spacing w:line="240" w:lineRule="auto"/>
        <w:ind w:firstLine="284"/>
        <w:jc w:val="right"/>
        <w:rPr>
          <w:rFonts w:ascii="GHEA Grapalat" w:hAnsi="GHEA Grapalat" w:cs="Sylfaen"/>
          <w:b/>
          <w:sz w:val="20"/>
          <w:lang w:val="es-ES"/>
        </w:rPr>
      </w:pPr>
    </w:p>
    <w:p w14:paraId="75DB77BA" w14:textId="77777777" w:rsidR="004051C2" w:rsidRDefault="004051C2" w:rsidP="00EF3662">
      <w:pPr>
        <w:pStyle w:val="norm"/>
        <w:spacing w:line="240" w:lineRule="auto"/>
        <w:ind w:firstLine="284"/>
        <w:jc w:val="right"/>
        <w:rPr>
          <w:rFonts w:ascii="GHEA Grapalat" w:hAnsi="GHEA Grapalat" w:cs="Sylfaen"/>
          <w:b/>
          <w:sz w:val="20"/>
          <w:lang w:val="es-ES"/>
        </w:rPr>
      </w:pPr>
    </w:p>
    <w:p w14:paraId="28ACA9E8" w14:textId="67E27626"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6A7C320B"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292235">
        <w:rPr>
          <w:rFonts w:ascii="GHEA Grapalat" w:hAnsi="GHEA Grapalat"/>
          <w:b/>
          <w:lang w:val="hy-AM"/>
        </w:rPr>
        <w:t>ՕԲԹ-ԳՀԾՁԲ-2</w:t>
      </w:r>
      <w:r w:rsidR="00051B77" w:rsidRPr="00355EA8">
        <w:rPr>
          <w:rFonts w:ascii="GHEA Grapalat" w:hAnsi="GHEA Grapalat"/>
          <w:b/>
          <w:lang w:val="es-ES"/>
        </w:rPr>
        <w:t>6</w:t>
      </w:r>
      <w:r w:rsidR="00292235">
        <w:rPr>
          <w:rFonts w:ascii="GHEA Grapalat" w:hAnsi="GHEA Grapalat"/>
          <w:b/>
          <w:lang w:val="hy-AM"/>
        </w:rPr>
        <w:t>/</w:t>
      </w:r>
      <w:r w:rsidR="00554F86" w:rsidRPr="00111C14">
        <w:rPr>
          <w:rFonts w:ascii="GHEA Grapalat" w:hAnsi="GHEA Grapalat"/>
          <w:b/>
          <w:lang w:val="es-ES"/>
        </w:rPr>
        <w:t>12</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55F9BC7A" w:rsidR="00B2572B" w:rsidRPr="00064ADD" w:rsidRDefault="00292235"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5D13D9C5" w:rsidR="00B2572B" w:rsidRPr="00064ADD" w:rsidRDefault="0029223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0B6A84A8" w14:textId="2DCF17D5" w:rsidR="00B2572B" w:rsidRPr="00292235" w:rsidRDefault="00292235" w:rsidP="00EF3662">
      <w:pPr>
        <w:jc w:val="both"/>
        <w:rPr>
          <w:rFonts w:ascii="GHEA Grapalat" w:hAnsi="GHEA Grapalat"/>
          <w:sz w:val="20"/>
          <w:szCs w:val="20"/>
          <w:lang w:val="hy-AM"/>
        </w:rPr>
      </w:pPr>
      <w:r w:rsidRPr="00292235">
        <w:rPr>
          <w:rFonts w:ascii="GHEA Grapalat" w:hAnsi="GHEA Grapalat"/>
          <w:lang w:val="es-ES"/>
        </w:rPr>
        <w:t>«</w:t>
      </w:r>
      <w:r w:rsidRPr="00292235">
        <w:rPr>
          <w:rFonts w:ascii="GHEA Grapalat" w:hAnsi="GHEA Grapalat"/>
          <w:sz w:val="20"/>
          <w:szCs w:val="20"/>
          <w:lang w:val="hy-AM"/>
        </w:rPr>
        <w:t>Ա</w:t>
      </w:r>
      <w:r w:rsidRPr="00292235">
        <w:rPr>
          <w:rFonts w:ascii="Cambria Math" w:hAnsi="Cambria Math" w:cs="Cambria Math"/>
          <w:sz w:val="20"/>
          <w:szCs w:val="20"/>
          <w:lang w:val="hy-AM"/>
        </w:rPr>
        <w:t>․</w:t>
      </w:r>
      <w:r w:rsidRPr="00292235">
        <w:rPr>
          <w:rFonts w:ascii="GHEA Grapalat" w:hAnsi="GHEA Grapalat"/>
          <w:sz w:val="20"/>
          <w:szCs w:val="20"/>
          <w:lang w:val="hy-AM"/>
        </w:rPr>
        <w:t xml:space="preserve"> Սպենդիարյանի անվան օպերայի և բալետի ազգային ակադեմիական թատրոն</w:t>
      </w:r>
      <w:r w:rsidRPr="00292235">
        <w:rPr>
          <w:rFonts w:ascii="GHEA Grapalat" w:hAnsi="GHEA Grapalat"/>
          <w:lang w:val="es-ES"/>
        </w:rPr>
        <w:t>»</w:t>
      </w:r>
      <w:r w:rsidRPr="00292235">
        <w:rPr>
          <w:rFonts w:ascii="GHEA Grapalat" w:hAnsi="GHEA Grapalat"/>
          <w:sz w:val="20"/>
          <w:szCs w:val="20"/>
          <w:lang w:val="es-ES"/>
        </w:rPr>
        <w:t xml:space="preserve"> </w:t>
      </w:r>
      <w:r w:rsidRPr="00292235">
        <w:rPr>
          <w:rFonts w:ascii="GHEA Grapalat" w:hAnsi="GHEA Grapalat"/>
          <w:sz w:val="20"/>
          <w:szCs w:val="20"/>
          <w:lang w:val="hy-AM"/>
        </w:rPr>
        <w:t xml:space="preserve">ՊՈԱԿ-ի </w:t>
      </w:r>
      <w:r w:rsidR="00B2572B" w:rsidRPr="00292235">
        <w:rPr>
          <w:rFonts w:ascii="GHEA Grapalat" w:hAnsi="GHEA Grapalat" w:cs="Sylfaen"/>
          <w:sz w:val="20"/>
          <w:szCs w:val="20"/>
          <w:lang w:val="es-ES"/>
        </w:rPr>
        <w:t>կողմից</w:t>
      </w:r>
      <w:r>
        <w:rPr>
          <w:rFonts w:ascii="GHEA Grapalat" w:hAnsi="GHEA Grapalat" w:cs="Sylfaen"/>
          <w:sz w:val="20"/>
          <w:szCs w:val="20"/>
          <w:lang w:val="hy-AM"/>
        </w:rPr>
        <w:t xml:space="preserve"> </w:t>
      </w:r>
      <w:r w:rsidR="00554F86">
        <w:rPr>
          <w:rFonts w:ascii="GHEA Grapalat" w:hAnsi="GHEA Grapalat"/>
          <w:sz w:val="20"/>
          <w:szCs w:val="20"/>
          <w:lang w:val="hy-AM"/>
        </w:rPr>
        <w:t>«ՕԲԹ-ԳՀԾՁԲ-26/</w:t>
      </w:r>
      <w:r w:rsidR="00554F86" w:rsidRPr="00554F86">
        <w:rPr>
          <w:rFonts w:ascii="GHEA Grapalat" w:hAnsi="GHEA Grapalat"/>
          <w:sz w:val="20"/>
          <w:szCs w:val="20"/>
          <w:lang w:val="es-ES"/>
        </w:rPr>
        <w:t>12</w:t>
      </w:r>
      <w:r w:rsidR="00051B77" w:rsidRPr="009738C9">
        <w:rPr>
          <w:rFonts w:ascii="GHEA Grapalat" w:hAnsi="GHEA Grapalat"/>
          <w:sz w:val="20"/>
          <w:szCs w:val="20"/>
          <w:lang w:val="hy-AM"/>
        </w:rPr>
        <w:t xml:space="preserve">»* </w:t>
      </w:r>
      <w:r w:rsidR="00B2572B" w:rsidRPr="00292235">
        <w:rPr>
          <w:rFonts w:ascii="GHEA Grapalat" w:hAnsi="GHEA Grapalat"/>
          <w:sz w:val="20"/>
          <w:szCs w:val="20"/>
          <w:lang w:val="hy-AM"/>
        </w:rPr>
        <w:t>ծածկագրով հայտարարված</w:t>
      </w:r>
      <w:r>
        <w:rPr>
          <w:rFonts w:ascii="GHEA Grapalat" w:hAnsi="GHEA Grapalat"/>
          <w:sz w:val="20"/>
          <w:szCs w:val="20"/>
          <w:lang w:val="hy-AM"/>
        </w:rPr>
        <w:t xml:space="preserve"> </w:t>
      </w:r>
      <w:r>
        <w:rPr>
          <w:rFonts w:ascii="GHEA Grapalat" w:hAnsi="GHEA Grapalat" w:cs="Sylfaen"/>
          <w:sz w:val="20"/>
          <w:szCs w:val="20"/>
          <w:lang w:val="hy-AM"/>
        </w:rPr>
        <w:t>գնանշման հարցման</w:t>
      </w:r>
      <w:r w:rsidR="00B2572B" w:rsidRPr="00064ADD">
        <w:rPr>
          <w:rFonts w:ascii="GHEA Grapalat" w:hAnsi="GHEA Grapalat"/>
          <w:u w:val="single"/>
          <w:lang w:val="es-ES"/>
        </w:rPr>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lastRenderedPageBreak/>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6521F295"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554F86">
        <w:rPr>
          <w:rFonts w:ascii="GHEA Grapalat" w:hAnsi="GHEA Grapalat"/>
          <w:lang w:val="af-ZA"/>
        </w:rPr>
        <w:t>«ՕԲԹ-ԳՀԾՁԲ-26/12</w:t>
      </w:r>
      <w:r w:rsidR="00051B77" w:rsidRPr="00051B77">
        <w:rPr>
          <w:rFonts w:ascii="GHEA Grapalat" w:hAnsi="GHEA Grapalat"/>
          <w:lang w:val="af-ZA"/>
        </w:rPr>
        <w:t>»*</w:t>
      </w:r>
      <w:r w:rsidRPr="00B864E3">
        <w:rPr>
          <w:rFonts w:ascii="GHEA Grapalat" w:hAnsi="GHEA Grapalat" w:cs="Arial"/>
          <w:sz w:val="20"/>
          <w:szCs w:val="20"/>
          <w:lang w:val="es-ES"/>
        </w:rPr>
        <w:t xml:space="preserve">ծածկագրով  </w:t>
      </w:r>
      <w:r w:rsidR="002B4879">
        <w:rPr>
          <w:rFonts w:ascii="GHEA Grapalat" w:hAnsi="GHEA Grapalat" w:cs="Arial"/>
          <w:sz w:val="20"/>
          <w:szCs w:val="20"/>
          <w:lang w:val="hy-AM"/>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498C500F"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554F86">
        <w:rPr>
          <w:rFonts w:ascii="GHEA Grapalat" w:hAnsi="GHEA Grapalat"/>
          <w:lang w:val="es-ES"/>
        </w:rPr>
        <w:t>«ՕԲԹ-ԳՀԾՁԲ-26/12</w:t>
      </w:r>
      <w:r w:rsidR="00041DE0" w:rsidRPr="00041DE0">
        <w:rPr>
          <w:rFonts w:ascii="GHEA Grapalat" w:hAnsi="GHEA Grapalat"/>
          <w:lang w:val="es-ES"/>
        </w:rPr>
        <w:t xml:space="preserve">»* </w:t>
      </w:r>
      <w:r w:rsidR="006C3873" w:rsidRPr="00B864E3">
        <w:rPr>
          <w:rFonts w:ascii="GHEA Grapalat" w:hAnsi="GHEA Grapalat" w:cs="Arial"/>
          <w:sz w:val="20"/>
          <w:szCs w:val="20"/>
          <w:lang w:val="es-ES"/>
        </w:rPr>
        <w:t xml:space="preserve">ծածկագրով </w:t>
      </w:r>
      <w:r w:rsidR="002B4879">
        <w:rPr>
          <w:rFonts w:ascii="GHEA Grapalat" w:hAnsi="GHEA Grapalat" w:cs="Arial"/>
          <w:sz w:val="20"/>
          <w:szCs w:val="20"/>
          <w:lang w:val="hy-AM"/>
        </w:rPr>
        <w:t>գնանշման հարցմանը</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355EA8"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77777777" w:rsidR="00B2572B" w:rsidRPr="00064ADD" w:rsidRDefault="00B2572B" w:rsidP="00EF3662">
      <w:pPr>
        <w:jc w:val="right"/>
        <w:rPr>
          <w:rFonts w:ascii="GHEA Grapalat" w:hAnsi="GHEA Grapalat" w:cs="Arial"/>
          <w:sz w:val="20"/>
          <w:lang w:val="hy-AM"/>
        </w:rPr>
      </w:pPr>
      <w:r w:rsidRPr="00064ADD">
        <w:rPr>
          <w:rFonts w:ascii="GHEA Grapalat" w:hAnsi="GHEA Grapalat" w:cs="Sylfaen"/>
          <w:sz w:val="20"/>
          <w:lang w:val="hy-AM"/>
        </w:rPr>
        <w:t>Կ</w:t>
      </w:r>
      <w:r w:rsidRPr="00064ADD">
        <w:rPr>
          <w:rFonts w:ascii="GHEA Grapalat" w:hAnsi="GHEA Grapalat" w:cs="Arial"/>
          <w:sz w:val="20"/>
          <w:lang w:val="hy-AM"/>
        </w:rPr>
        <w:t xml:space="preserve">. </w:t>
      </w:r>
      <w:r w:rsidRPr="00064ADD">
        <w:rPr>
          <w:rFonts w:ascii="GHEA Grapalat" w:hAnsi="GHEA Grapalat" w:cs="Sylfaen"/>
          <w:sz w:val="20"/>
          <w:lang w:val="hy-AM"/>
        </w:rPr>
        <w:t>Տ</w:t>
      </w:r>
      <w:r w:rsidRPr="00064ADD">
        <w:rPr>
          <w:rFonts w:ascii="GHEA Grapalat" w:hAnsi="GHEA Grapalat" w:cs="Arial"/>
          <w:sz w:val="20"/>
          <w:lang w:val="hy-AM"/>
        </w:rPr>
        <w:t>.</w:t>
      </w:r>
      <w:r w:rsidRPr="00064ADD">
        <w:rPr>
          <w:rStyle w:val="af6"/>
          <w:rFonts w:ascii="GHEA Grapalat" w:hAnsi="GHEA Grapalat" w:cs="Arial"/>
          <w:color w:val="FFFFFF"/>
          <w:sz w:val="20"/>
          <w:lang w:val="hy-AM"/>
        </w:rPr>
        <w:footnoteReference w:id="10"/>
      </w:r>
      <w:r w:rsidRPr="00064ADD">
        <w:rPr>
          <w:rFonts w:ascii="GHEA Grapalat" w:hAnsi="GHEA Grapalat" w:cs="Arial"/>
          <w:sz w:val="20"/>
          <w:lang w:val="hy-AM"/>
        </w:rPr>
        <w:tab/>
      </w:r>
      <w:r w:rsidRPr="00064ADD">
        <w:rPr>
          <w:rFonts w:ascii="GHEA Grapalat" w:hAnsi="GHEA Grapalat" w:cs="Arial"/>
          <w:sz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78023764" w14:textId="77777777"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20F30195" w:rsidR="00B2572B" w:rsidRPr="00064ADD" w:rsidRDefault="00041DE0" w:rsidP="00EF3662">
      <w:pPr>
        <w:pStyle w:val="31"/>
        <w:spacing w:line="240" w:lineRule="auto"/>
        <w:jc w:val="right"/>
        <w:rPr>
          <w:rFonts w:ascii="GHEA Grapalat" w:hAnsi="GHEA Grapalat" w:cs="Arial"/>
          <w:b/>
          <w:lang w:val="hy-AM"/>
        </w:rPr>
      </w:pPr>
      <w:r w:rsidRPr="00041DE0">
        <w:rPr>
          <w:rFonts w:ascii="GHEA Grapalat" w:hAnsi="GHEA Grapalat"/>
          <w:sz w:val="24"/>
          <w:szCs w:val="24"/>
          <w:lang w:val="af-ZA"/>
        </w:rPr>
        <w:t>«</w:t>
      </w:r>
      <w:r w:rsidRPr="00041DE0">
        <w:rPr>
          <w:rFonts w:ascii="GHEA Grapalat" w:hAnsi="GHEA Grapalat"/>
          <w:b/>
          <w:sz w:val="24"/>
          <w:szCs w:val="24"/>
          <w:lang w:val="hy-AM"/>
        </w:rPr>
        <w:t>ՕԲԹ-ԳՀԾՁԲ-2</w:t>
      </w:r>
      <w:r w:rsidRPr="00355EA8">
        <w:rPr>
          <w:rFonts w:ascii="GHEA Grapalat" w:hAnsi="GHEA Grapalat"/>
          <w:b/>
          <w:sz w:val="24"/>
          <w:szCs w:val="24"/>
          <w:lang w:val="hy-AM"/>
        </w:rPr>
        <w:t>6</w:t>
      </w:r>
      <w:r w:rsidRPr="00041DE0">
        <w:rPr>
          <w:rFonts w:ascii="GHEA Grapalat" w:hAnsi="GHEA Grapalat"/>
          <w:b/>
          <w:sz w:val="24"/>
          <w:szCs w:val="24"/>
          <w:lang w:val="hy-AM"/>
        </w:rPr>
        <w:t>/</w:t>
      </w:r>
      <w:r w:rsidR="00554F86" w:rsidRPr="00111C14">
        <w:rPr>
          <w:rFonts w:ascii="GHEA Grapalat" w:hAnsi="GHEA Grapalat"/>
          <w:b/>
          <w:sz w:val="24"/>
          <w:szCs w:val="24"/>
          <w:lang w:val="hy-AM"/>
        </w:rPr>
        <w:t>12</w:t>
      </w:r>
      <w:r w:rsidRPr="00041DE0">
        <w:rPr>
          <w:rFonts w:ascii="GHEA Grapalat" w:hAnsi="GHEA Grapalat"/>
          <w:sz w:val="24"/>
          <w:szCs w:val="24"/>
          <w:lang w:val="af-ZA"/>
        </w:rPr>
        <w:t>»</w:t>
      </w:r>
      <w:r w:rsidRPr="00041DE0">
        <w:rPr>
          <w:rFonts w:ascii="GHEA Grapalat" w:hAnsi="GHEA Grapalat"/>
          <w:b/>
          <w:sz w:val="24"/>
          <w:szCs w:val="24"/>
          <w:lang w:val="es-ES"/>
        </w:rPr>
        <w:t xml:space="preserve">*  </w:t>
      </w:r>
      <w:r w:rsidR="00B2572B" w:rsidRPr="00064ADD">
        <w:rPr>
          <w:rFonts w:ascii="GHEA Grapalat" w:hAnsi="GHEA Grapalat" w:cs="Sylfaen"/>
          <w:b/>
          <w:lang w:val="hy-AM"/>
        </w:rPr>
        <w:t>ծածկագրով</w:t>
      </w:r>
    </w:p>
    <w:p w14:paraId="7D5B2B8E" w14:textId="5021FA33" w:rsidR="00B2572B" w:rsidRPr="00064ADD" w:rsidRDefault="00B2656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0AAAA8B7"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041DE0" w:rsidRPr="00041DE0">
        <w:rPr>
          <w:rFonts w:ascii="GHEA Grapalat" w:hAnsi="GHEA Grapalat"/>
          <w:lang w:val="af-ZA"/>
        </w:rPr>
        <w:t>«</w:t>
      </w:r>
      <w:r w:rsidR="00041DE0" w:rsidRPr="00041DE0">
        <w:rPr>
          <w:rFonts w:ascii="GHEA Grapalat" w:hAnsi="GHEA Grapalat"/>
          <w:b/>
          <w:lang w:val="hy-AM"/>
        </w:rPr>
        <w:t>ՕԲԹ-ԳՀԾՁԲ-2</w:t>
      </w:r>
      <w:r w:rsidR="00041DE0" w:rsidRPr="002C2E5A">
        <w:rPr>
          <w:rFonts w:ascii="GHEA Grapalat" w:hAnsi="GHEA Grapalat"/>
          <w:b/>
          <w:lang w:val="hy-AM"/>
        </w:rPr>
        <w:t>6</w:t>
      </w:r>
      <w:r w:rsidR="00041DE0" w:rsidRPr="00041DE0">
        <w:rPr>
          <w:rFonts w:ascii="GHEA Grapalat" w:hAnsi="GHEA Grapalat"/>
          <w:b/>
          <w:lang w:val="hy-AM"/>
        </w:rPr>
        <w:t>/</w:t>
      </w:r>
      <w:r w:rsidR="00554F86" w:rsidRPr="00554F86">
        <w:rPr>
          <w:rFonts w:ascii="GHEA Grapalat" w:hAnsi="GHEA Grapalat"/>
          <w:b/>
          <w:lang w:val="hy-AM"/>
        </w:rPr>
        <w:t>12</w:t>
      </w:r>
      <w:r w:rsidR="00041DE0" w:rsidRPr="00041DE0">
        <w:rPr>
          <w:rFonts w:ascii="GHEA Grapalat" w:hAnsi="GHEA Grapalat"/>
          <w:lang w:val="af-ZA"/>
        </w:rPr>
        <w:t>»</w:t>
      </w:r>
      <w:r w:rsidR="00041DE0" w:rsidRPr="00041DE0">
        <w:rPr>
          <w:rFonts w:ascii="GHEA Grapalat" w:hAnsi="GHEA Grapalat"/>
          <w:b/>
          <w:lang w:val="es-ES"/>
        </w:rPr>
        <w:t xml:space="preserve">*  </w:t>
      </w:r>
      <w:r w:rsidRPr="00064ADD">
        <w:rPr>
          <w:rFonts w:ascii="GHEA Grapalat" w:hAnsi="GHEA Grapalat" w:cs="Arial"/>
          <w:sz w:val="20"/>
          <w:szCs w:val="20"/>
          <w:lang w:val="es-ES"/>
        </w:rPr>
        <w:t xml:space="preserve">ծածկագրով </w:t>
      </w:r>
      <w:r w:rsidR="00B26562">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0" w:name="_Hlk23147299"/>
      <w:r w:rsidRPr="00064ADD">
        <w:rPr>
          <w:rFonts w:ascii="GHEA Grapalat" w:hAnsi="GHEA Grapalat" w:cs="Sylfaen"/>
          <w:vertAlign w:val="superscript"/>
          <w:lang w:val="hy-AM"/>
        </w:rPr>
        <w:t xml:space="preserve">                                                                                     մասնակցի անվանումը</w:t>
      </w:r>
    </w:p>
    <w:bookmarkEnd w:id="10"/>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C85291"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C85291"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C85291"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C85291"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 xml:space="preserve">    </w:t>
      </w:r>
    </w:p>
    <w:p w14:paraId="1C6B1D8F" w14:textId="77777777"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Կ. Տ.</w:t>
      </w:r>
      <w:r w:rsidRPr="00064ADD">
        <w:rPr>
          <w:rStyle w:val="af6"/>
          <w:rFonts w:ascii="GHEA Grapalat" w:hAnsi="GHEA Grapalat"/>
          <w:color w:val="FFFFFF"/>
          <w:sz w:val="20"/>
          <w:lang w:val="hy-AM"/>
        </w:rPr>
        <w:footnoteReference w:id="11"/>
      </w:r>
      <w:r w:rsidRPr="00064ADD">
        <w:rPr>
          <w:rFonts w:ascii="GHEA Grapalat" w:hAnsi="GHEA Grapalat"/>
          <w:sz w:val="20"/>
          <w:lang w:val="hy-AM"/>
        </w:rPr>
        <w:tab/>
      </w:r>
      <w:r w:rsidRPr="00064ADD">
        <w:rPr>
          <w:rFonts w:ascii="GHEA Grapalat" w:hAnsi="GHEA Grapalat"/>
          <w:sz w:val="20"/>
          <w:lang w:val="hy-AM"/>
        </w:rPr>
        <w:tab/>
        <w:t xml:space="preserve"> </w:t>
      </w:r>
    </w:p>
    <w:p w14:paraId="5459ABD9" w14:textId="77777777" w:rsidR="00B2572B" w:rsidRPr="00064ADD" w:rsidRDefault="00B2572B" w:rsidP="00EF3662">
      <w:pPr>
        <w:jc w:val="right"/>
        <w:rPr>
          <w:rFonts w:ascii="GHEA Grapalat" w:hAnsi="GHEA Grapalat"/>
          <w:sz w:val="20"/>
          <w:lang w:val="hy-AM"/>
        </w:rPr>
      </w:pPr>
    </w:p>
    <w:p w14:paraId="0F2286D1" w14:textId="77777777" w:rsidR="00B2572B" w:rsidRPr="00064ADD" w:rsidRDefault="00B2572B" w:rsidP="00EF3662">
      <w:pPr>
        <w:rPr>
          <w:rFonts w:ascii="GHEA Grapalat" w:hAnsi="GHEA Grapalat" w:cs="Sylfaen"/>
          <w:i/>
          <w:sz w:val="16"/>
          <w:szCs w:val="16"/>
          <w:lang w:val="hy-AM" w:eastAsia="ru-RU"/>
        </w:rPr>
      </w:pPr>
    </w:p>
    <w:p w14:paraId="3A9AB161" w14:textId="77777777" w:rsidR="00B2572B" w:rsidRPr="00064ADD" w:rsidRDefault="00B2572B" w:rsidP="00EF3662">
      <w:pPr>
        <w:rPr>
          <w:rFonts w:ascii="GHEA Grapalat" w:hAnsi="GHEA Grapalat" w:cs="Sylfaen"/>
          <w:i/>
          <w:sz w:val="16"/>
          <w:szCs w:val="16"/>
          <w:lang w:val="hy-AM" w:eastAsia="ru-RU"/>
        </w:rPr>
      </w:pPr>
    </w:p>
    <w:p w14:paraId="5B93AB95" w14:textId="77777777" w:rsidR="00B2572B" w:rsidRPr="00064ADD"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18DD7335" w14:textId="77777777" w:rsidR="00B2572B" w:rsidRPr="00064ADD" w:rsidRDefault="00B2572B" w:rsidP="00EF3662">
      <w:pPr>
        <w:pStyle w:val="31"/>
        <w:spacing w:line="240" w:lineRule="auto"/>
        <w:jc w:val="right"/>
        <w:rPr>
          <w:rFonts w:ascii="GHEA Grapalat" w:hAnsi="GHEA Grapalat"/>
          <w:i/>
          <w:lang w:val="hy-AM"/>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04E61B36" w14:textId="77777777" w:rsidR="00493DAD" w:rsidRPr="00064ADD" w:rsidRDefault="00493DAD" w:rsidP="00A73B3B">
      <w:pPr>
        <w:pStyle w:val="31"/>
        <w:spacing w:line="240" w:lineRule="auto"/>
        <w:ind w:left="709"/>
        <w:jc w:val="right"/>
        <w:rPr>
          <w:rFonts w:ascii="GHEA Grapalat" w:hAnsi="GHEA Grapalat" w:cs="Sylfaen"/>
          <w:b/>
          <w:lang w:val="hy-AM"/>
        </w:rPr>
      </w:pPr>
    </w:p>
    <w:p w14:paraId="0AAE98F9" w14:textId="77777777" w:rsidR="00493DAD" w:rsidRPr="00064ADD" w:rsidRDefault="00493DAD" w:rsidP="006C21F1">
      <w:pPr>
        <w:pStyle w:val="31"/>
        <w:spacing w:line="240" w:lineRule="auto"/>
        <w:ind w:firstLine="0"/>
        <w:rPr>
          <w:rFonts w:ascii="GHEA Grapalat" w:hAnsi="GHEA Grapalat" w:cs="Sylfaen"/>
          <w:b/>
          <w:lang w:val="hy-AM"/>
        </w:rPr>
      </w:pPr>
    </w:p>
    <w:p w14:paraId="5DDE2CD1" w14:textId="18C3114C"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66FF5F5B" w14:textId="018DCCB5" w:rsidR="00B26562" w:rsidRPr="00064ADD" w:rsidRDefault="002C2E5A" w:rsidP="00B26562">
      <w:pPr>
        <w:pStyle w:val="31"/>
        <w:spacing w:line="240" w:lineRule="auto"/>
        <w:jc w:val="right"/>
        <w:rPr>
          <w:rFonts w:ascii="GHEA Grapalat" w:hAnsi="GHEA Grapalat" w:cs="Arial"/>
          <w:b/>
          <w:lang w:val="hy-AM"/>
        </w:rPr>
      </w:pPr>
      <w:r w:rsidRPr="002C2E5A">
        <w:rPr>
          <w:rFonts w:ascii="GHEA Grapalat" w:hAnsi="GHEA Grapalat"/>
          <w:sz w:val="24"/>
          <w:szCs w:val="24"/>
          <w:lang w:val="af-ZA"/>
        </w:rPr>
        <w:t>«</w:t>
      </w:r>
      <w:r w:rsidRPr="002C2E5A">
        <w:rPr>
          <w:rFonts w:ascii="GHEA Grapalat" w:hAnsi="GHEA Grapalat"/>
          <w:b/>
          <w:sz w:val="24"/>
          <w:szCs w:val="24"/>
          <w:lang w:val="hy-AM"/>
        </w:rPr>
        <w:t>ՕԲԹ-ԳՀԾՁԲ-2</w:t>
      </w:r>
      <w:r w:rsidRPr="00355EA8">
        <w:rPr>
          <w:rFonts w:ascii="GHEA Grapalat" w:hAnsi="GHEA Grapalat"/>
          <w:b/>
          <w:sz w:val="24"/>
          <w:szCs w:val="24"/>
          <w:lang w:val="hy-AM"/>
        </w:rPr>
        <w:t>6</w:t>
      </w:r>
      <w:r w:rsidRPr="002C2E5A">
        <w:rPr>
          <w:rFonts w:ascii="GHEA Grapalat" w:hAnsi="GHEA Grapalat"/>
          <w:b/>
          <w:sz w:val="24"/>
          <w:szCs w:val="24"/>
          <w:lang w:val="hy-AM"/>
        </w:rPr>
        <w:t>/</w:t>
      </w:r>
      <w:r w:rsidR="00882369" w:rsidRPr="00111C14">
        <w:rPr>
          <w:rFonts w:ascii="GHEA Grapalat" w:hAnsi="GHEA Grapalat"/>
          <w:b/>
          <w:sz w:val="24"/>
          <w:szCs w:val="24"/>
          <w:lang w:val="hy-AM"/>
        </w:rPr>
        <w:t>12</w:t>
      </w:r>
      <w:r w:rsidRPr="002C2E5A">
        <w:rPr>
          <w:rFonts w:ascii="GHEA Grapalat" w:hAnsi="GHEA Grapalat"/>
          <w:sz w:val="24"/>
          <w:szCs w:val="24"/>
          <w:lang w:val="af-ZA"/>
        </w:rPr>
        <w:t>»</w:t>
      </w:r>
      <w:r w:rsidRPr="002C2E5A">
        <w:rPr>
          <w:rFonts w:ascii="GHEA Grapalat" w:hAnsi="GHEA Grapalat"/>
          <w:b/>
          <w:sz w:val="24"/>
          <w:szCs w:val="24"/>
          <w:lang w:val="es-ES"/>
        </w:rPr>
        <w:t xml:space="preserve">*  </w:t>
      </w:r>
      <w:r w:rsidR="00B26562" w:rsidRPr="00064ADD">
        <w:rPr>
          <w:rFonts w:ascii="GHEA Grapalat" w:hAnsi="GHEA Grapalat" w:cs="Sylfaen"/>
          <w:b/>
          <w:lang w:val="hy-AM"/>
        </w:rPr>
        <w:t>ծածկագրով</w:t>
      </w:r>
    </w:p>
    <w:p w14:paraId="6DFA0165" w14:textId="77777777" w:rsidR="00B26562" w:rsidRPr="00064ADD" w:rsidRDefault="00B26562" w:rsidP="00B265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5B05E27C" w14:textId="77777777" w:rsidR="007862B1" w:rsidRPr="00064ADD" w:rsidRDefault="007862B1" w:rsidP="00B26562">
      <w:pPr>
        <w:pStyle w:val="31"/>
        <w:spacing w:line="240" w:lineRule="auto"/>
        <w:jc w:val="center"/>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77777777"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1A109F69" w:rsidR="007862B1" w:rsidRPr="00B26562" w:rsidRDefault="007862B1" w:rsidP="00B26562">
      <w:pPr>
        <w:numPr>
          <w:ilvl w:val="1"/>
          <w:numId w:val="7"/>
        </w:numPr>
        <w:ind w:left="0" w:firstLine="426"/>
        <w:jc w:val="both"/>
        <w:rPr>
          <w:rFonts w:ascii="GHEA Grapalat" w:hAnsi="GHEA Grapalat" w:cs="GHEA Grapalat"/>
          <w:sz w:val="20"/>
          <w:szCs w:val="20"/>
          <w:lang w:val="pt-BR"/>
        </w:rPr>
      </w:pPr>
      <w:r w:rsidRPr="00B26562">
        <w:rPr>
          <w:rFonts w:ascii="GHEA Grapalat" w:hAnsi="GHEA Grapalat" w:cs="GHEA Grapalat"/>
          <w:sz w:val="20"/>
          <w:szCs w:val="20"/>
          <w:lang w:val="pt-BR"/>
        </w:rPr>
        <w:t xml:space="preserve">Ընկերությունը մասնակցում է </w:t>
      </w:r>
      <w:r w:rsidR="00B26562" w:rsidRPr="00B26562">
        <w:rPr>
          <w:rFonts w:ascii="GHEA Grapalat" w:hAnsi="GHEA Grapalat"/>
          <w:sz w:val="20"/>
          <w:szCs w:val="20"/>
          <w:lang w:val="af-ZA"/>
        </w:rPr>
        <w:t>«</w:t>
      </w:r>
      <w:r w:rsidR="00B26562" w:rsidRPr="00B26562">
        <w:rPr>
          <w:rFonts w:ascii="GHEA Grapalat" w:hAnsi="GHEA Grapalat"/>
          <w:sz w:val="20"/>
          <w:szCs w:val="20"/>
          <w:lang w:val="hy-AM"/>
        </w:rPr>
        <w:t>Ա</w:t>
      </w:r>
      <w:r w:rsidR="00B26562" w:rsidRPr="00B26562">
        <w:rPr>
          <w:rFonts w:ascii="Cambria Math" w:hAnsi="Cambria Math" w:cs="Cambria Math"/>
          <w:sz w:val="20"/>
          <w:szCs w:val="20"/>
          <w:lang w:val="hy-AM"/>
        </w:rPr>
        <w:t>․</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Սպենդիարյանի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անվան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օպերայի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և</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բալետի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ազգային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ակադեմիական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թատրոն</w:t>
      </w:r>
      <w:r w:rsidR="00B26562" w:rsidRPr="00B26562">
        <w:rPr>
          <w:rFonts w:ascii="GHEA Grapalat" w:hAnsi="GHEA Grapalat"/>
          <w:sz w:val="20"/>
          <w:szCs w:val="20"/>
          <w:lang w:val="af-ZA"/>
        </w:rPr>
        <w:t>»</w:t>
      </w:r>
      <w:r w:rsidR="00B26562" w:rsidRPr="00B26562">
        <w:rPr>
          <w:rFonts w:ascii="GHEA Grapalat" w:hAnsi="GHEA Grapalat"/>
          <w:sz w:val="20"/>
          <w:szCs w:val="20"/>
          <w:lang w:val="hy-AM"/>
        </w:rPr>
        <w:t xml:space="preserve"> ՊՈԱԿ-ի</w:t>
      </w:r>
      <w:r w:rsidR="00B26562" w:rsidRPr="00B26562">
        <w:rPr>
          <w:rFonts w:ascii="GHEA Grapalat" w:hAnsi="GHEA Grapalat" w:cs="GHEA Grapalat"/>
          <w:sz w:val="20"/>
          <w:szCs w:val="20"/>
          <w:lang w:val="pt-BR"/>
        </w:rPr>
        <w:t xml:space="preserve"> </w:t>
      </w:r>
      <w:r w:rsidRPr="00B26562">
        <w:rPr>
          <w:rFonts w:ascii="GHEA Grapalat" w:hAnsi="GHEA Grapalat" w:cs="GHEA Grapalat"/>
          <w:sz w:val="20"/>
          <w:szCs w:val="20"/>
          <w:lang w:val="pt-BR"/>
        </w:rPr>
        <w:t>(այսուհետ` Պատվիրատու) կողմից</w:t>
      </w:r>
      <w:r w:rsidR="00B26562" w:rsidRPr="00B26562">
        <w:rPr>
          <w:rFonts w:ascii="GHEA Grapalat" w:hAnsi="GHEA Grapalat" w:cs="GHEA Grapalat"/>
          <w:sz w:val="20"/>
          <w:szCs w:val="20"/>
          <w:lang w:val="hy-AM"/>
        </w:rPr>
        <w:t xml:space="preserve"> </w:t>
      </w:r>
      <w:r w:rsidRPr="00B26562">
        <w:rPr>
          <w:rFonts w:ascii="GHEA Grapalat" w:hAnsi="GHEA Grapalat" w:cs="GHEA Grapalat"/>
          <w:sz w:val="20"/>
          <w:szCs w:val="20"/>
          <w:lang w:val="pt-BR"/>
        </w:rPr>
        <w:t xml:space="preserve">կազմակերպված` </w:t>
      </w:r>
      <w:r w:rsidR="002C2E5A" w:rsidRPr="00064ADD">
        <w:rPr>
          <w:rFonts w:ascii="GHEA Grapalat" w:hAnsi="GHEA Grapalat"/>
          <w:lang w:val="af-ZA"/>
        </w:rPr>
        <w:t>«</w:t>
      </w:r>
      <w:r w:rsidR="002C2E5A">
        <w:rPr>
          <w:rFonts w:ascii="GHEA Grapalat" w:hAnsi="GHEA Grapalat"/>
          <w:b/>
          <w:lang w:val="hy-AM"/>
        </w:rPr>
        <w:t>ՕԲԹ-ԳՀԾՁԲ-2</w:t>
      </w:r>
      <w:r w:rsidR="002C2E5A" w:rsidRPr="002C2E5A">
        <w:rPr>
          <w:rFonts w:ascii="GHEA Grapalat" w:hAnsi="GHEA Grapalat"/>
          <w:b/>
          <w:lang w:val="pt-BR"/>
        </w:rPr>
        <w:t>6</w:t>
      </w:r>
      <w:r w:rsidR="002C2E5A">
        <w:rPr>
          <w:rFonts w:ascii="GHEA Grapalat" w:hAnsi="GHEA Grapalat"/>
          <w:b/>
          <w:lang w:val="hy-AM"/>
        </w:rPr>
        <w:t>/</w:t>
      </w:r>
      <w:r w:rsidR="00882369" w:rsidRPr="00882369">
        <w:rPr>
          <w:rFonts w:ascii="GHEA Grapalat" w:hAnsi="GHEA Grapalat"/>
          <w:b/>
          <w:lang w:val="pt-BR"/>
        </w:rPr>
        <w:t>1</w:t>
      </w:r>
      <w:r w:rsidR="00882369">
        <w:rPr>
          <w:rFonts w:ascii="GHEA Grapalat" w:hAnsi="GHEA Grapalat"/>
          <w:b/>
          <w:lang w:val="pt-BR"/>
        </w:rPr>
        <w:t>2</w:t>
      </w:r>
      <w:r w:rsidR="002C2E5A" w:rsidRPr="00064ADD">
        <w:rPr>
          <w:rFonts w:ascii="GHEA Grapalat" w:hAnsi="GHEA Grapalat" w:cs="Sylfaen"/>
          <w:b/>
          <w:lang w:val="es-ES"/>
        </w:rPr>
        <w:t>*</w:t>
      </w:r>
      <w:r w:rsidR="002C2E5A" w:rsidRPr="00064ADD">
        <w:rPr>
          <w:rFonts w:ascii="GHEA Grapalat" w:hAnsi="GHEA Grapalat"/>
          <w:b/>
          <w:lang w:val="es-ES"/>
        </w:rPr>
        <w:t xml:space="preserve">  </w:t>
      </w:r>
      <w:r w:rsidRPr="00B26562">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lastRenderedPageBreak/>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lastRenderedPageBreak/>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0DDBA0E6" w:rsidR="00595213" w:rsidRPr="00B26562" w:rsidRDefault="00595213" w:rsidP="00CB0ADE">
            <w:pPr>
              <w:rPr>
                <w:rFonts w:ascii="GHEA Grapalat" w:hAnsi="GHEA Grapalat" w:cs="Arial"/>
                <w:sz w:val="20"/>
                <w:szCs w:val="20"/>
                <w:lang w:val="hy-AM"/>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r w:rsidRPr="00064ADD">
              <w:rPr>
                <w:rFonts w:ascii="GHEA Grapalat" w:hAnsi="GHEA Grapalat" w:cs="Arial"/>
                <w:sz w:val="20"/>
                <w:szCs w:val="20"/>
              </w:rPr>
              <w:t>`</w:t>
            </w:r>
            <w:r w:rsidR="00B26562">
              <w:rPr>
                <w:rFonts w:ascii="GHEA Grapalat" w:hAnsi="GHEA Grapalat" w:cs="Arial"/>
                <w:sz w:val="20"/>
                <w:szCs w:val="20"/>
                <w:lang w:val="hy-AM"/>
              </w:rPr>
              <w:t xml:space="preserve"> </w:t>
            </w:r>
            <w:r w:rsidR="00B26562" w:rsidRPr="00B26562">
              <w:rPr>
                <w:rFonts w:ascii="GHEA Grapalat" w:hAnsi="GHEA Grapalat"/>
                <w:sz w:val="20"/>
                <w:szCs w:val="20"/>
                <w:lang w:val="af-ZA"/>
              </w:rPr>
              <w:t>«</w:t>
            </w:r>
            <w:r w:rsidR="00B26562" w:rsidRPr="00B26562">
              <w:rPr>
                <w:rFonts w:ascii="GHEA Grapalat" w:hAnsi="GHEA Grapalat"/>
                <w:sz w:val="20"/>
                <w:szCs w:val="20"/>
                <w:lang w:val="hy-AM"/>
              </w:rPr>
              <w:t>Ա</w:t>
            </w:r>
            <w:r w:rsidR="00B26562" w:rsidRPr="00B26562">
              <w:rPr>
                <w:rFonts w:ascii="Cambria Math" w:hAnsi="Cambria Math" w:cs="Cambria Math"/>
                <w:sz w:val="20"/>
                <w:szCs w:val="20"/>
                <w:lang w:val="hy-AM"/>
              </w:rPr>
              <w:t>․</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Սպենդիարյանի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անվան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օպերայի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և</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բալետի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ազգային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ակադեմիական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թատրոն</w:t>
            </w:r>
            <w:r w:rsidR="00B26562" w:rsidRPr="00B26562">
              <w:rPr>
                <w:rFonts w:ascii="GHEA Grapalat" w:hAnsi="GHEA Grapalat"/>
                <w:sz w:val="20"/>
                <w:szCs w:val="20"/>
                <w:lang w:val="af-ZA"/>
              </w:rPr>
              <w:t>»</w:t>
            </w:r>
            <w:r w:rsidR="00B26562" w:rsidRPr="00B26562">
              <w:rPr>
                <w:rFonts w:ascii="GHEA Grapalat" w:hAnsi="GHEA Grapalat"/>
                <w:sz w:val="20"/>
                <w:szCs w:val="20"/>
                <w:lang w:val="hy-AM"/>
              </w:rPr>
              <w:t xml:space="preserve"> ՊՈԱԿ</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B6613CD" w:rsidR="00595213" w:rsidRPr="00B26562" w:rsidRDefault="00595213" w:rsidP="00CB0ADE">
            <w:pPr>
              <w:rPr>
                <w:rFonts w:ascii="GHEA Grapalat" w:hAnsi="GHEA Grapalat" w:cs="Arial"/>
                <w:sz w:val="20"/>
                <w:szCs w:val="20"/>
                <w:lang w:val="hy-AM"/>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B26562">
              <w:rPr>
                <w:rFonts w:ascii="GHEA Grapalat" w:hAnsi="GHEA Grapalat" w:cs="Arial"/>
                <w:sz w:val="20"/>
                <w:szCs w:val="20"/>
                <w:lang w:val="hy-AM"/>
              </w:rPr>
              <w:t xml:space="preserve"> 02510673</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4B80E6BA" w:rsidR="00595213" w:rsidRPr="00B26562"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sidR="00B26562">
              <w:rPr>
                <w:rFonts w:ascii="GHEA Grapalat" w:hAnsi="GHEA Grapalat" w:cs="Arial"/>
                <w:sz w:val="20"/>
                <w:szCs w:val="20"/>
                <w:lang w:val="hy-AM"/>
              </w:rPr>
              <w:t xml:space="preserve"> ՀՀ ՖՆ Գործառնական վարչություն</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3CA85742" w:rsidR="00595213" w:rsidRPr="00B26562"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sidR="00B26562">
              <w:rPr>
                <w:rFonts w:ascii="GHEA Grapalat" w:hAnsi="GHEA Grapalat" w:cs="Arial"/>
                <w:sz w:val="20"/>
                <w:szCs w:val="20"/>
                <w:lang w:val="hy-AM"/>
              </w:rPr>
              <w:t xml:space="preserve"> </w:t>
            </w:r>
            <w:r w:rsidR="00AD0108" w:rsidRPr="0099055C">
              <w:rPr>
                <w:rFonts w:ascii="GHEA Grapalat" w:hAnsi="GHEA Grapalat" w:cs="Arial"/>
                <w:sz w:val="20"/>
                <w:szCs w:val="20"/>
                <w:lang w:val="hy-AM"/>
              </w:rPr>
              <w:t>900018001306</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lastRenderedPageBreak/>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734E57"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BC94E7"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2D5845"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85EC11"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25DA07"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3F1B19"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6557D1"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FA4630"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E516CA"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37156"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79E524"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358FB0AE"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C85291"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C85291"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w:t>
            </w:r>
            <w:r w:rsidRPr="00064ADD">
              <w:rPr>
                <w:rFonts w:ascii="GHEA Grapalat" w:hAnsi="GHEA Grapalat"/>
                <w:sz w:val="20"/>
                <w:szCs w:val="20"/>
              </w:rPr>
              <w:lastRenderedPageBreak/>
              <w:t>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C85291"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C85291"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C85291"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xml:space="preserve">, երբ վճարողը պահանջագիրը </w:t>
            </w:r>
            <w:r w:rsidRPr="00064ADD">
              <w:rPr>
                <w:rFonts w:ascii="GHEA Grapalat" w:hAnsi="GHEA Grapalat"/>
                <w:sz w:val="20"/>
                <w:szCs w:val="20"/>
                <w:lang w:val="hy-AM"/>
              </w:rPr>
              <w:lastRenderedPageBreak/>
              <w:t>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 xml:space="preserve">թղթային եղանակով </w:t>
            </w:r>
            <w:r w:rsidRPr="00064ADD">
              <w:rPr>
                <w:rFonts w:ascii="GHEA Grapalat" w:hAnsi="GHEA Grapalat"/>
                <w:sz w:val="20"/>
                <w:szCs w:val="20"/>
              </w:rPr>
              <w:lastRenderedPageBreak/>
              <w:t>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3BA0852" w14:textId="06FDDB65" w:rsidR="00091EBC" w:rsidRPr="00064ADD" w:rsidRDefault="00631658" w:rsidP="00AD0108">
      <w:pPr>
        <w:pStyle w:val="31"/>
        <w:spacing w:line="240" w:lineRule="auto"/>
        <w:jc w:val="right"/>
        <w:rPr>
          <w:rFonts w:ascii="GHEA Grapalat" w:hAnsi="GHEA Grapalat" w:cs="Arial"/>
          <w:b/>
          <w:lang w:val="hy-AM"/>
        </w:rPr>
      </w:pPr>
      <w:r w:rsidRPr="00064ADD">
        <w:rPr>
          <w:rFonts w:ascii="GHEA Grapalat" w:hAnsi="GHEA Grapalat"/>
          <w:b/>
          <w:lang w:val="hy-AM"/>
        </w:rPr>
        <w:br w:type="page"/>
      </w:r>
    </w:p>
    <w:p w14:paraId="22DE0C0B" w14:textId="77777777" w:rsidR="00091EBC" w:rsidRPr="00064ADD" w:rsidRDefault="00091EBC"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5565419E" w14:textId="77777777"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507EDEF0" w:rsidR="00631658" w:rsidRPr="00064ADD" w:rsidRDefault="002C2E5A" w:rsidP="00631658">
      <w:pPr>
        <w:pStyle w:val="31"/>
        <w:spacing w:line="240" w:lineRule="auto"/>
        <w:jc w:val="right"/>
        <w:rPr>
          <w:rFonts w:ascii="GHEA Grapalat" w:hAnsi="GHEA Grapalat" w:cs="Sylfaen"/>
          <w:b/>
          <w:lang w:val="hy-AM"/>
        </w:rPr>
      </w:pPr>
      <w:r w:rsidRPr="002C2E5A">
        <w:rPr>
          <w:rFonts w:ascii="GHEA Grapalat" w:hAnsi="GHEA Grapalat"/>
          <w:lang w:val="af-ZA"/>
        </w:rPr>
        <w:t>«</w:t>
      </w:r>
      <w:r w:rsidRPr="002C2E5A">
        <w:rPr>
          <w:rFonts w:ascii="GHEA Grapalat" w:hAnsi="GHEA Grapalat"/>
          <w:b/>
          <w:lang w:val="hy-AM"/>
        </w:rPr>
        <w:t>ՕԲԹ-ԳՀԾՁԲ-2</w:t>
      </w:r>
      <w:r w:rsidRPr="00355EA8">
        <w:rPr>
          <w:rFonts w:ascii="GHEA Grapalat" w:hAnsi="GHEA Grapalat"/>
          <w:b/>
          <w:lang w:val="hy-AM"/>
        </w:rPr>
        <w:t>6</w:t>
      </w:r>
      <w:r w:rsidRPr="002C2E5A">
        <w:rPr>
          <w:rFonts w:ascii="GHEA Grapalat" w:hAnsi="GHEA Grapalat"/>
          <w:b/>
          <w:lang w:val="hy-AM"/>
        </w:rPr>
        <w:t>/</w:t>
      </w:r>
      <w:r w:rsidR="00882369" w:rsidRPr="00111C14">
        <w:rPr>
          <w:rFonts w:ascii="GHEA Grapalat" w:hAnsi="GHEA Grapalat"/>
          <w:b/>
          <w:lang w:val="hy-AM"/>
        </w:rPr>
        <w:t>12</w:t>
      </w:r>
      <w:r w:rsidRPr="002C2E5A">
        <w:rPr>
          <w:rFonts w:ascii="GHEA Grapalat" w:hAnsi="GHEA Grapalat"/>
          <w:lang w:val="af-ZA"/>
        </w:rPr>
        <w:t>»</w:t>
      </w:r>
      <w:r w:rsidRPr="002C2E5A">
        <w:rPr>
          <w:rFonts w:ascii="GHEA Grapalat" w:hAnsi="GHEA Grapalat"/>
          <w:b/>
          <w:lang w:val="es-ES"/>
        </w:rPr>
        <w:t xml:space="preserve">*  </w:t>
      </w:r>
      <w:r w:rsidR="00631658" w:rsidRPr="00064ADD">
        <w:rPr>
          <w:rFonts w:ascii="GHEA Grapalat" w:hAnsi="GHEA Grapalat" w:cs="Sylfaen"/>
          <w:b/>
          <w:lang w:val="hy-AM"/>
        </w:rPr>
        <w:t>ծածկագրով</w:t>
      </w:r>
    </w:p>
    <w:p w14:paraId="31045CC5" w14:textId="5DEA8407" w:rsidR="00631658" w:rsidRPr="00064ADD" w:rsidRDefault="00AD0108"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77777777"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391A4360" w14:textId="2BC967EB" w:rsidR="00B26562" w:rsidRPr="00B26562" w:rsidRDefault="00B26562" w:rsidP="00B26562">
      <w:pPr>
        <w:numPr>
          <w:ilvl w:val="1"/>
          <w:numId w:val="32"/>
        </w:numPr>
        <w:ind w:left="0" w:firstLine="426"/>
        <w:jc w:val="both"/>
        <w:rPr>
          <w:rFonts w:ascii="GHEA Grapalat" w:hAnsi="GHEA Grapalat" w:cs="GHEA Grapalat"/>
          <w:sz w:val="20"/>
          <w:szCs w:val="20"/>
          <w:lang w:val="pt-BR"/>
        </w:rPr>
      </w:pPr>
      <w:r w:rsidRPr="00B26562">
        <w:rPr>
          <w:rFonts w:ascii="GHEA Grapalat" w:hAnsi="GHEA Grapalat" w:cs="GHEA Grapalat"/>
          <w:sz w:val="20"/>
          <w:szCs w:val="20"/>
          <w:lang w:val="pt-BR"/>
        </w:rPr>
        <w:t xml:space="preserve">Ընկերությունը մասնակցում է </w:t>
      </w:r>
      <w:r w:rsidRPr="00B26562">
        <w:rPr>
          <w:rFonts w:ascii="GHEA Grapalat" w:hAnsi="GHEA Grapalat"/>
          <w:sz w:val="20"/>
          <w:szCs w:val="20"/>
          <w:lang w:val="af-ZA"/>
        </w:rPr>
        <w:t>«</w:t>
      </w:r>
      <w:r w:rsidRPr="00B26562">
        <w:rPr>
          <w:rFonts w:ascii="GHEA Grapalat" w:hAnsi="GHEA Grapalat"/>
          <w:sz w:val="20"/>
          <w:szCs w:val="20"/>
          <w:lang w:val="hy-AM"/>
        </w:rPr>
        <w:t>Ա</w:t>
      </w:r>
      <w:r w:rsidRPr="00B26562">
        <w:rPr>
          <w:rFonts w:ascii="Cambria Math" w:hAnsi="Cambria Math" w:cs="Cambria Math"/>
          <w:sz w:val="20"/>
          <w:szCs w:val="20"/>
          <w:lang w:val="hy-AM"/>
        </w:rPr>
        <w:t>․</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Սպենդիարյանի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անվան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օպերայի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և</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բալետի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ազգային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ակադեմիական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թատրոն</w:t>
      </w:r>
      <w:r w:rsidRPr="00B26562">
        <w:rPr>
          <w:rFonts w:ascii="GHEA Grapalat" w:hAnsi="GHEA Grapalat"/>
          <w:sz w:val="20"/>
          <w:szCs w:val="20"/>
          <w:lang w:val="af-ZA"/>
        </w:rPr>
        <w:t>»</w:t>
      </w:r>
      <w:r w:rsidRPr="00B26562">
        <w:rPr>
          <w:rFonts w:ascii="GHEA Grapalat" w:hAnsi="GHEA Grapalat"/>
          <w:sz w:val="20"/>
          <w:szCs w:val="20"/>
          <w:lang w:val="hy-AM"/>
        </w:rPr>
        <w:t xml:space="preserve"> ՊՈԱԿ-ի</w:t>
      </w:r>
      <w:r w:rsidRPr="00B26562">
        <w:rPr>
          <w:rFonts w:ascii="GHEA Grapalat" w:hAnsi="GHEA Grapalat" w:cs="GHEA Grapalat"/>
          <w:sz w:val="20"/>
          <w:szCs w:val="20"/>
          <w:lang w:val="pt-BR"/>
        </w:rPr>
        <w:t xml:space="preserve"> (այսուհետ` Պատվիրատու) կողմից</w:t>
      </w:r>
      <w:r w:rsidRPr="00B26562">
        <w:rPr>
          <w:rFonts w:ascii="GHEA Grapalat" w:hAnsi="GHEA Grapalat" w:cs="GHEA Grapalat"/>
          <w:sz w:val="20"/>
          <w:szCs w:val="20"/>
          <w:lang w:val="hy-AM"/>
        </w:rPr>
        <w:t xml:space="preserve"> </w:t>
      </w:r>
      <w:r w:rsidRPr="00B26562">
        <w:rPr>
          <w:rFonts w:ascii="GHEA Grapalat" w:hAnsi="GHEA Grapalat" w:cs="GHEA Grapalat"/>
          <w:sz w:val="20"/>
          <w:szCs w:val="20"/>
          <w:lang w:val="pt-BR"/>
        </w:rPr>
        <w:t xml:space="preserve">կազմակերպված` </w:t>
      </w:r>
      <w:r w:rsidR="002C2E5A" w:rsidRPr="002C2E5A">
        <w:rPr>
          <w:rFonts w:ascii="GHEA Grapalat" w:hAnsi="GHEA Grapalat"/>
          <w:sz w:val="20"/>
          <w:szCs w:val="20"/>
          <w:lang w:val="af-ZA"/>
        </w:rPr>
        <w:t>«</w:t>
      </w:r>
      <w:r w:rsidR="002C2E5A" w:rsidRPr="002C2E5A">
        <w:rPr>
          <w:rFonts w:ascii="GHEA Grapalat" w:hAnsi="GHEA Grapalat"/>
          <w:b/>
          <w:sz w:val="20"/>
          <w:szCs w:val="20"/>
          <w:lang w:val="hy-AM"/>
        </w:rPr>
        <w:t>ՕԲԹ-ԳՀԾՁԲ-2</w:t>
      </w:r>
      <w:r w:rsidR="002C2E5A" w:rsidRPr="002C2E5A">
        <w:rPr>
          <w:rFonts w:ascii="GHEA Grapalat" w:hAnsi="GHEA Grapalat"/>
          <w:b/>
          <w:sz w:val="20"/>
          <w:szCs w:val="20"/>
          <w:lang w:val="pt-BR"/>
        </w:rPr>
        <w:t>6</w:t>
      </w:r>
      <w:r w:rsidR="002C2E5A" w:rsidRPr="002C2E5A">
        <w:rPr>
          <w:rFonts w:ascii="GHEA Grapalat" w:hAnsi="GHEA Grapalat"/>
          <w:b/>
          <w:sz w:val="20"/>
          <w:szCs w:val="20"/>
          <w:lang w:val="hy-AM"/>
        </w:rPr>
        <w:t>/</w:t>
      </w:r>
      <w:r w:rsidR="00882369" w:rsidRPr="00882369">
        <w:rPr>
          <w:rFonts w:ascii="GHEA Grapalat" w:hAnsi="GHEA Grapalat"/>
          <w:b/>
          <w:sz w:val="20"/>
          <w:szCs w:val="20"/>
          <w:lang w:val="pt-BR"/>
        </w:rPr>
        <w:t>12</w:t>
      </w:r>
      <w:r w:rsidR="002C2E5A" w:rsidRPr="002C2E5A">
        <w:rPr>
          <w:rFonts w:ascii="GHEA Grapalat" w:hAnsi="GHEA Grapalat"/>
          <w:sz w:val="20"/>
          <w:szCs w:val="20"/>
          <w:lang w:val="af-ZA"/>
        </w:rPr>
        <w:t>»</w:t>
      </w:r>
      <w:r w:rsidR="002C2E5A" w:rsidRPr="002C2E5A">
        <w:rPr>
          <w:rFonts w:ascii="GHEA Grapalat" w:hAnsi="GHEA Grapalat"/>
          <w:b/>
          <w:sz w:val="20"/>
          <w:szCs w:val="20"/>
          <w:lang w:val="es-ES"/>
        </w:rPr>
        <w:t xml:space="preserve">*  </w:t>
      </w:r>
      <w:r w:rsidRPr="00B26562">
        <w:rPr>
          <w:rFonts w:ascii="GHEA Grapalat" w:hAnsi="GHEA Grapalat" w:cs="GHEA Grapalat"/>
          <w:sz w:val="20"/>
          <w:szCs w:val="20"/>
          <w:lang w:val="pt-BR"/>
        </w:rPr>
        <w:t>ծածկագրով գնման ընթացակարգին:</w:t>
      </w:r>
    </w:p>
    <w:p w14:paraId="3327D25A" w14:textId="163C9A91"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lastRenderedPageBreak/>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78ECC07E" w14:textId="432F383D" w:rsidR="00631658" w:rsidRPr="006C21F1"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6464E1B0" w14:textId="6245C354" w:rsidR="00334B2F" w:rsidRPr="005155FF" w:rsidRDefault="00631658" w:rsidP="005155F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AD0108"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47007262" w:rsidR="00AD0108" w:rsidRPr="00064ADD" w:rsidRDefault="00AD0108" w:rsidP="00AD0108">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r w:rsidRPr="00064ADD">
              <w:rPr>
                <w:rFonts w:ascii="GHEA Grapalat" w:hAnsi="GHEA Grapalat" w:cs="Arial"/>
                <w:sz w:val="20"/>
                <w:szCs w:val="20"/>
              </w:rPr>
              <w:t>`</w:t>
            </w:r>
            <w:r>
              <w:rPr>
                <w:rFonts w:ascii="GHEA Grapalat" w:hAnsi="GHEA Grapalat" w:cs="Arial"/>
                <w:sz w:val="20"/>
                <w:szCs w:val="20"/>
                <w:lang w:val="hy-AM"/>
              </w:rPr>
              <w:t xml:space="preserve"> </w:t>
            </w:r>
            <w:r w:rsidRPr="00B26562">
              <w:rPr>
                <w:rFonts w:ascii="GHEA Grapalat" w:hAnsi="GHEA Grapalat"/>
                <w:sz w:val="20"/>
                <w:szCs w:val="20"/>
                <w:lang w:val="af-ZA"/>
              </w:rPr>
              <w:t>«</w:t>
            </w:r>
            <w:r w:rsidRPr="00B26562">
              <w:rPr>
                <w:rFonts w:ascii="GHEA Grapalat" w:hAnsi="GHEA Grapalat"/>
                <w:sz w:val="20"/>
                <w:szCs w:val="20"/>
                <w:lang w:val="hy-AM"/>
              </w:rPr>
              <w:t>Ա</w:t>
            </w:r>
            <w:r w:rsidRPr="00B26562">
              <w:rPr>
                <w:rFonts w:ascii="Cambria Math" w:hAnsi="Cambria Math" w:cs="Cambria Math"/>
                <w:sz w:val="20"/>
                <w:szCs w:val="20"/>
                <w:lang w:val="hy-AM"/>
              </w:rPr>
              <w:t>․</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Սպենդիարյանի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անվան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օպերայի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և</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բալետի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ազգային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ակադեմիական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թատրոն</w:t>
            </w:r>
            <w:r w:rsidRPr="00B26562">
              <w:rPr>
                <w:rFonts w:ascii="GHEA Grapalat" w:hAnsi="GHEA Grapalat"/>
                <w:sz w:val="20"/>
                <w:szCs w:val="20"/>
                <w:lang w:val="af-ZA"/>
              </w:rPr>
              <w:t>»</w:t>
            </w:r>
            <w:r w:rsidRPr="00B26562">
              <w:rPr>
                <w:rFonts w:ascii="GHEA Grapalat" w:hAnsi="GHEA Grapalat"/>
                <w:sz w:val="20"/>
                <w:szCs w:val="20"/>
                <w:lang w:val="hy-AM"/>
              </w:rPr>
              <w:t xml:space="preserve"> ՊՈԱԿ</w:t>
            </w:r>
          </w:p>
        </w:tc>
      </w:tr>
      <w:tr w:rsidR="00AD0108"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3103FF" w:rsidR="00AD0108" w:rsidRPr="00064ADD" w:rsidRDefault="00AD0108" w:rsidP="00AD0108">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AD0108"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2E734B25" w:rsidR="00AD0108" w:rsidRPr="00064ADD" w:rsidRDefault="00AD0108" w:rsidP="00AD0108">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02510673</w:t>
            </w:r>
          </w:p>
        </w:tc>
      </w:tr>
      <w:tr w:rsidR="00AD0108"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18168783" w:rsidR="00AD0108" w:rsidRPr="00064ADD" w:rsidRDefault="00AD0108" w:rsidP="00AD0108">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AD0108"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3359617E" w:rsidR="00AD0108" w:rsidRPr="00064ADD" w:rsidRDefault="00AD0108" w:rsidP="00AD0108">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Pr>
                <w:rFonts w:ascii="GHEA Grapalat" w:hAnsi="GHEA Grapalat" w:cs="Arial"/>
                <w:sz w:val="20"/>
                <w:szCs w:val="20"/>
                <w:lang w:val="hy-AM"/>
              </w:rPr>
              <w:t xml:space="preserve"> </w:t>
            </w:r>
            <w:r w:rsidRPr="0099055C">
              <w:rPr>
                <w:rFonts w:ascii="GHEA Grapalat" w:hAnsi="GHEA Grapalat" w:cs="Arial"/>
                <w:sz w:val="20"/>
                <w:szCs w:val="20"/>
                <w:lang w:val="hy-AM"/>
              </w:rPr>
              <w:t>900018001306</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lastRenderedPageBreak/>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8CC928"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5A8091"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4D8593"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8207E4"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513F8C"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81DC56"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F8CF5E"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764727"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22AEB7"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7BCB36"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29A353"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462FB46D"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C85291"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C85291"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w:t>
            </w:r>
            <w:r w:rsidRPr="00064ADD">
              <w:rPr>
                <w:rFonts w:ascii="GHEA Grapalat" w:hAnsi="GHEA Grapalat"/>
                <w:sz w:val="20"/>
                <w:szCs w:val="20"/>
              </w:rPr>
              <w:lastRenderedPageBreak/>
              <w:t>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C85291"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C85291"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C85291"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xml:space="preserve">, երբ վճարողը պահանջագիրը </w:t>
            </w:r>
            <w:r w:rsidRPr="00064ADD">
              <w:rPr>
                <w:rFonts w:ascii="GHEA Grapalat" w:hAnsi="GHEA Grapalat"/>
                <w:sz w:val="20"/>
                <w:szCs w:val="20"/>
                <w:lang w:val="hy-AM"/>
              </w:rPr>
              <w:lastRenderedPageBreak/>
              <w:t>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 xml:space="preserve">թղթային եղանակով </w:t>
            </w:r>
            <w:r w:rsidRPr="00064ADD">
              <w:rPr>
                <w:rFonts w:ascii="GHEA Grapalat" w:hAnsi="GHEA Grapalat"/>
                <w:sz w:val="20"/>
                <w:szCs w:val="20"/>
              </w:rPr>
              <w:lastRenderedPageBreak/>
              <w:t>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1EE83E0A" w14:textId="08D7DAFC" w:rsidR="00D55654" w:rsidRPr="00064ADD" w:rsidRDefault="003B3690" w:rsidP="00AD0108">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4EA0D2F5" w14:textId="77777777" w:rsidR="00D55654" w:rsidRPr="00064ADD" w:rsidRDefault="00D55654" w:rsidP="00EF3662">
      <w:pPr>
        <w:pStyle w:val="31"/>
        <w:spacing w:line="240" w:lineRule="auto"/>
        <w:jc w:val="right"/>
        <w:rPr>
          <w:rFonts w:ascii="GHEA Grapalat" w:hAnsi="GHEA Grapalat" w:cs="Sylfaen"/>
          <w:b/>
          <w:lang w:val="hy-AM"/>
        </w:rPr>
      </w:pPr>
    </w:p>
    <w:p w14:paraId="0AC9EC3B" w14:textId="77777777" w:rsidR="00D55654" w:rsidRPr="00064ADD" w:rsidRDefault="00D55654" w:rsidP="00EF3662">
      <w:pPr>
        <w:pStyle w:val="31"/>
        <w:spacing w:line="240" w:lineRule="auto"/>
        <w:jc w:val="right"/>
        <w:rPr>
          <w:rFonts w:ascii="GHEA Grapalat" w:hAnsi="GHEA Grapalat" w:cs="Sylfaen"/>
          <w:b/>
          <w:lang w:val="hy-AM"/>
        </w:rPr>
      </w:pPr>
    </w:p>
    <w:p w14:paraId="7F784422" w14:textId="77777777" w:rsidR="00D55654" w:rsidRPr="00064ADD" w:rsidRDefault="00D55654" w:rsidP="00EF3662">
      <w:pPr>
        <w:pStyle w:val="31"/>
        <w:spacing w:line="240" w:lineRule="auto"/>
        <w:jc w:val="right"/>
        <w:rPr>
          <w:rFonts w:ascii="GHEA Grapalat" w:hAnsi="GHEA Grapalat" w:cs="Sylfaen"/>
          <w:b/>
          <w:lang w:val="hy-AM"/>
        </w:rPr>
      </w:pP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7443F8BC" w:rsidR="00071D1C" w:rsidRPr="00064ADD" w:rsidRDefault="002C2E5A" w:rsidP="00EF3662">
      <w:pPr>
        <w:pStyle w:val="31"/>
        <w:spacing w:line="240" w:lineRule="auto"/>
        <w:jc w:val="right"/>
        <w:rPr>
          <w:rFonts w:ascii="GHEA Grapalat" w:hAnsi="GHEA Grapalat" w:cs="Sylfaen"/>
          <w:b/>
          <w:lang w:val="hy-AM"/>
        </w:rPr>
      </w:pPr>
      <w:r w:rsidRPr="002C2E5A">
        <w:rPr>
          <w:rFonts w:ascii="GHEA Grapalat" w:hAnsi="GHEA Grapalat" w:cs="Sylfaen"/>
          <w:b/>
          <w:lang w:val="af-ZA"/>
        </w:rPr>
        <w:t>«</w:t>
      </w:r>
      <w:r w:rsidRPr="002C2E5A">
        <w:rPr>
          <w:rFonts w:ascii="GHEA Grapalat" w:hAnsi="GHEA Grapalat" w:cs="Sylfaen"/>
          <w:b/>
          <w:lang w:val="hy-AM"/>
        </w:rPr>
        <w:t>ՕԲԹ-ԳՀԾՁԲ-2</w:t>
      </w:r>
      <w:r w:rsidRPr="00355EA8">
        <w:rPr>
          <w:rFonts w:ascii="GHEA Grapalat" w:hAnsi="GHEA Grapalat" w:cs="Sylfaen"/>
          <w:b/>
          <w:lang w:val="hy-AM"/>
        </w:rPr>
        <w:t>6</w:t>
      </w:r>
      <w:r w:rsidR="00882369">
        <w:rPr>
          <w:rFonts w:ascii="GHEA Grapalat" w:hAnsi="GHEA Grapalat" w:cs="Sylfaen"/>
          <w:b/>
          <w:lang w:val="hy-AM"/>
        </w:rPr>
        <w:t>/</w:t>
      </w:r>
      <w:r w:rsidR="00882369" w:rsidRPr="00111C14">
        <w:rPr>
          <w:rFonts w:ascii="GHEA Grapalat" w:hAnsi="GHEA Grapalat" w:cs="Sylfaen"/>
          <w:b/>
          <w:lang w:val="hy-AM"/>
        </w:rPr>
        <w:t>12</w:t>
      </w:r>
      <w:r w:rsidRPr="002C2E5A">
        <w:rPr>
          <w:rFonts w:ascii="GHEA Grapalat" w:hAnsi="GHEA Grapalat" w:cs="Sylfaen"/>
          <w:b/>
          <w:lang w:val="af-ZA"/>
        </w:rPr>
        <w:t>»</w:t>
      </w:r>
      <w:r w:rsidRPr="002C2E5A">
        <w:rPr>
          <w:rFonts w:ascii="GHEA Grapalat" w:hAnsi="GHEA Grapalat" w:cs="Sylfaen"/>
          <w:b/>
          <w:lang w:val="es-ES"/>
        </w:rPr>
        <w:t xml:space="preserve">*  </w:t>
      </w:r>
      <w:r w:rsidR="00071D1C" w:rsidRPr="00064ADD">
        <w:rPr>
          <w:rFonts w:ascii="GHEA Grapalat" w:hAnsi="GHEA Grapalat" w:cs="Sylfaen"/>
          <w:b/>
          <w:lang w:val="hy-AM"/>
        </w:rPr>
        <w:t>ծածկագրով</w:t>
      </w:r>
    </w:p>
    <w:p w14:paraId="38B53B29" w14:textId="4D755E3E" w:rsidR="00071D1C" w:rsidRPr="00064ADD" w:rsidRDefault="00AD010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933241B" w14:textId="002A64B3" w:rsidR="00183348" w:rsidRDefault="007678FA" w:rsidP="007678FA">
      <w:pPr>
        <w:ind w:left="-142" w:firstLine="142"/>
        <w:jc w:val="center"/>
        <w:rPr>
          <w:rFonts w:ascii="GHEA Grapalat" w:hAnsi="GHEA Grapalat" w:cs="Sylfaen"/>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844AF7">
        <w:rPr>
          <w:rFonts w:ascii="GHEA Grapalat" w:hAnsi="GHEA Grapalat" w:cs="Sylfaen"/>
          <w:b/>
          <w:lang w:val="hy-AM"/>
        </w:rPr>
        <w:t xml:space="preserve"> </w:t>
      </w:r>
      <w:r w:rsidR="00844AF7" w:rsidRPr="00844AF7">
        <w:rPr>
          <w:rFonts w:ascii="GHEA Grapalat" w:hAnsi="GHEA Grapalat" w:cs="Sylfaen"/>
          <w:b/>
          <w:lang w:val="hy-AM"/>
        </w:rPr>
        <w:t>ՏՊԱԳՐԱԿԱՆ ԵՎ ԱՌԱՔՄԱՆ</w:t>
      </w:r>
    </w:p>
    <w:p w14:paraId="17DD56A8" w14:textId="087204E9" w:rsidR="007678FA" w:rsidRPr="00844AF7" w:rsidRDefault="00AD0108" w:rsidP="007678FA">
      <w:pPr>
        <w:ind w:left="-142" w:firstLine="142"/>
        <w:jc w:val="center"/>
        <w:rPr>
          <w:rFonts w:ascii="GHEA Grapalat" w:hAnsi="GHEA Grapalat" w:cs="Sylfaen"/>
          <w:b/>
          <w:lang w:val="hy-AM"/>
        </w:rPr>
      </w:pPr>
      <w:r>
        <w:rPr>
          <w:rFonts w:ascii="GHEA Grapalat" w:hAnsi="GHEA Grapalat" w:cs="Sylfaen"/>
          <w:b/>
          <w:lang w:val="hy-AM"/>
        </w:rPr>
        <w:t xml:space="preserve"> ԾԱՌԱՅՈՒԹՅՈՒՆՆԵՐԻ</w:t>
      </w:r>
      <w:r w:rsidR="007678FA" w:rsidRPr="00064ADD">
        <w:rPr>
          <w:rFonts w:ascii="GHEA Grapalat" w:hAnsi="GHEA Grapalat" w:cs="Sylfaen"/>
          <w:b/>
          <w:lang w:val="hy-AM"/>
        </w:rPr>
        <w:t xml:space="preserve">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360A70DF"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844AF7" w:rsidRPr="00844AF7">
        <w:rPr>
          <w:rFonts w:ascii="GHEA Grapalat" w:hAnsi="GHEA Grapalat" w:cs="Sylfaen"/>
          <w:b/>
          <w:bCs/>
          <w:i/>
          <w:sz w:val="20"/>
          <w:lang w:val="hy-AM"/>
        </w:rPr>
        <w:t>Տպագրական և առաքման ծառայությունների</w:t>
      </w:r>
      <w:r w:rsidR="00844AF7" w:rsidRPr="00844AF7">
        <w:rPr>
          <w:rFonts w:ascii="GHEA Grapalat" w:hAnsi="GHEA Grapalat" w:cs="Sylfaen"/>
          <w:i/>
          <w:sz w:val="20"/>
          <w:lang w:val="hy-AM"/>
        </w:rPr>
        <w:t xml:space="preserve">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1739BBA3"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E03BBC" w:rsidRPr="00D54D8D">
        <w:rPr>
          <w:rFonts w:ascii="GHEA Grapalat" w:hAnsi="GHEA Grapalat"/>
          <w:sz w:val="20"/>
          <w:vertAlign w:val="superscript"/>
          <w:lang w:val="hy-AM"/>
        </w:rPr>
        <w:t>15.1</w:t>
      </w:r>
      <w:r w:rsidRPr="00D54D8D">
        <w:rPr>
          <w:rFonts w:ascii="GHEA Grapalat" w:hAnsi="GHEA Grapalat"/>
          <w:sz w:val="20"/>
          <w:vertAlign w:val="superscript"/>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27C4E19"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E03BBC" w:rsidRPr="00D54D8D">
        <w:rPr>
          <w:rFonts w:ascii="GHEA Grapalat" w:hAnsi="GHEA Grapalat" w:cs="Sylfaen"/>
          <w:sz w:val="20"/>
          <w:vertAlign w:val="superscript"/>
          <w:lang w:val="hy-AM"/>
        </w:rPr>
        <w:t>15.2</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lastRenderedPageBreak/>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0064F04C"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E03BBC" w:rsidRPr="00D54D8D">
        <w:rPr>
          <w:rFonts w:ascii="GHEA Grapalat" w:hAnsi="GHEA Grapalat" w:cs="Sylfaen"/>
          <w:sz w:val="20"/>
          <w:vertAlign w:val="superscript"/>
          <w:lang w:val="hy-AM"/>
        </w:rPr>
        <w:t>16.1</w:t>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F846BD" w:rsidRPr="00064ADD">
        <w:rPr>
          <w:rFonts w:ascii="GHEA Grapalat" w:hAnsi="GHEA Grapalat" w:cs="Sylfaen"/>
          <w:sz w:val="20"/>
          <w:vertAlign w:val="superscript"/>
          <w:lang w:val="hy-AM"/>
        </w:rPr>
        <w:t>17</w:t>
      </w:r>
      <w:r w:rsidRPr="00064ADD">
        <w:rPr>
          <w:rFonts w:ascii="GHEA Grapalat" w:hAnsi="GHEA Grapalat" w:cs="Sylfaen"/>
          <w:color w:val="FFFFFF"/>
          <w:sz w:val="20"/>
          <w:vertAlign w:val="superscript"/>
          <w:lang w:val="hy-AM"/>
        </w:rPr>
        <w:t>9</w:t>
      </w:r>
      <w:r w:rsidRPr="00064ADD">
        <w:rPr>
          <w:rStyle w:val="af6"/>
          <w:rFonts w:ascii="GHEA Grapalat" w:hAnsi="GHEA Grapalat" w:cs="Sylfaen"/>
          <w:color w:val="FFFFFF"/>
          <w:sz w:val="20"/>
          <w:lang w:val="hy-AM"/>
        </w:rPr>
        <w:footnoteReference w:id="12"/>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7A86E42" w14:textId="77777777" w:rsidR="001277F4" w:rsidRPr="00814CC6" w:rsidRDefault="001277F4" w:rsidP="001277F4">
      <w:pPr>
        <w:ind w:firstLine="709"/>
        <w:jc w:val="both"/>
        <w:rPr>
          <w:rFonts w:ascii="GHEA Grapalat" w:hAnsi="GHEA Grapalat" w:cs="Sylfaen"/>
          <w:sz w:val="20"/>
          <w:lang w:val="hy-AM"/>
        </w:rPr>
      </w:pPr>
      <w:r w:rsidRPr="00814CC6">
        <w:rPr>
          <w:rFonts w:ascii="GHEA Grapalat" w:hAnsi="GHEA Grapalat" w:cs="Sylfaen"/>
          <w:sz w:val="20"/>
          <w:lang w:val="hy-AM"/>
        </w:rPr>
        <w:t>4</w:t>
      </w:r>
      <w:r w:rsidRPr="00814CC6">
        <w:rPr>
          <w:rFonts w:ascii="Cambria Math" w:hAnsi="Cambria Math" w:cs="Cambria Math"/>
          <w:sz w:val="20"/>
          <w:lang w:val="hy-AM"/>
        </w:rPr>
        <w:t>․</w:t>
      </w:r>
      <w:r w:rsidRPr="00814CC6">
        <w:rPr>
          <w:rFonts w:ascii="GHEA Grapalat" w:hAnsi="GHEA Grapalat" w:cs="Sylfaen"/>
          <w:sz w:val="20"/>
          <w:lang w:val="hy-AM"/>
        </w:rPr>
        <w:t>1</w:t>
      </w:r>
      <w:r w:rsidRPr="00814CC6">
        <w:rPr>
          <w:rFonts w:ascii="Cambria Math" w:hAnsi="Cambria Math" w:cs="Cambria Math"/>
          <w:sz w:val="20"/>
          <w:lang w:val="hy-AM"/>
        </w:rPr>
        <w:t>․</w:t>
      </w:r>
      <w:r w:rsidRPr="00814CC6">
        <w:rPr>
          <w:rFonts w:ascii="GHEA Grapalat" w:hAnsi="GHEA Grapalat" w:cs="Sylfaen"/>
          <w:sz w:val="20"/>
          <w:lang w:val="hy-AM"/>
        </w:rPr>
        <w:t xml:space="preserve">1 Ծառայության դիմաց վճարումն իրականացվում է </w:t>
      </w:r>
      <w:r>
        <w:rPr>
          <w:rFonts w:ascii="GHEA Grapalat" w:hAnsi="GHEA Grapalat" w:cs="Sylfaen"/>
          <w:sz w:val="20"/>
          <w:lang w:val="hy-AM"/>
        </w:rPr>
        <w:t xml:space="preserve">ըստ Պատվիրատուի պատվերի </w:t>
      </w:r>
      <w:r w:rsidRPr="00814CC6">
        <w:rPr>
          <w:rFonts w:ascii="GHEA Grapalat" w:hAnsi="GHEA Grapalat" w:cs="Sylfaen"/>
          <w:sz w:val="20"/>
          <w:lang w:val="hy-AM"/>
        </w:rPr>
        <w:t>մատուցված ծառայության</w:t>
      </w:r>
      <w:r>
        <w:rPr>
          <w:rFonts w:ascii="GHEA Grapalat" w:hAnsi="GHEA Grapalat" w:cs="Sylfaen"/>
          <w:sz w:val="20"/>
          <w:lang w:val="hy-AM"/>
        </w:rPr>
        <w:t xml:space="preserve"> համար</w:t>
      </w:r>
      <w:r w:rsidRPr="00814CC6">
        <w:rPr>
          <w:rFonts w:ascii="GHEA Grapalat" w:hAnsi="GHEA Grapalat" w:cs="Sylfaen"/>
          <w:sz w:val="20"/>
          <w:lang w:val="hy-AM"/>
        </w:rPr>
        <w:t>։</w:t>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77777777"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64ADD">
        <w:rPr>
          <w:rFonts w:ascii="GHEA Grapalat" w:hAnsi="GHEA Grapalat"/>
          <w:sz w:val="20"/>
          <w:vertAlign w:val="superscript"/>
          <w:lang w:val="hy-AM"/>
        </w:rPr>
        <w:t>18.1</w:t>
      </w:r>
      <w:r w:rsidRPr="00064ADD">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5C5ECB5D" w14:textId="7B7BFE3F"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77777777"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71A8D" w:rsidRPr="00064ADD">
        <w:rPr>
          <w:rFonts w:ascii="GHEA Grapalat" w:hAnsi="GHEA Grapalat" w:cs="Sylfaen"/>
          <w:sz w:val="20"/>
          <w:vertAlign w:val="superscript"/>
          <w:lang w:val="hy-AM"/>
        </w:rPr>
        <w:t>20</w:t>
      </w:r>
      <w:r w:rsidRPr="00064ADD">
        <w:rPr>
          <w:rStyle w:val="af6"/>
          <w:rFonts w:ascii="GHEA Grapalat" w:hAnsi="GHEA Grapalat" w:cs="Sylfaen"/>
          <w:color w:val="FFFFFF"/>
          <w:sz w:val="20"/>
          <w:lang w:val="hy-AM"/>
        </w:rPr>
        <w:footnoteReference w:id="13"/>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68AE88D2"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5E25F1" w:rsidRPr="00D54D8D">
        <w:rPr>
          <w:rFonts w:ascii="GHEA Grapalat" w:hAnsi="GHEA Grapalat" w:cs="Sylfaen"/>
          <w:sz w:val="20"/>
          <w:vertAlign w:val="superscript"/>
          <w:lang w:val="hy-AM"/>
        </w:rPr>
        <w:t>20.1</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5605F6F2" w14:textId="67E13F3E" w:rsidR="007678FA" w:rsidRPr="00AF54BD" w:rsidRDefault="007678FA" w:rsidP="00AF54BD">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7.2 Պ</w:t>
      </w:r>
      <w:r w:rsidRPr="00064ADD">
        <w:rPr>
          <w:rFonts w:ascii="GHEA Grapalat" w:hAnsi="GHEA Grapalat" w:cs="Sylfaen"/>
          <w:sz w:val="20"/>
          <w:lang w:val="hy-AM"/>
        </w:rPr>
        <w:t>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հակընդդեմ</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հաշվանցով</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կնիքով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հաստատված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փոխանցվել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անձի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պարտապան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5CCB88CF" w14:textId="77777777" w:rsidR="007B4CAE" w:rsidRPr="00064ADD" w:rsidRDefault="007678FA" w:rsidP="007B4CAE">
      <w:pPr>
        <w:tabs>
          <w:tab w:val="left" w:pos="720"/>
        </w:tabs>
        <w:jc w:val="both"/>
        <w:rPr>
          <w:rFonts w:ascii="GHEA Grapalat" w:hAnsi="GHEA Grapalat"/>
          <w:sz w:val="20"/>
          <w:lang w:val="hy-AM"/>
        </w:rPr>
      </w:pPr>
      <w:r w:rsidRPr="00064ADD">
        <w:rPr>
          <w:rFonts w:ascii="GHEA Grapalat" w:hAnsi="GHEA Grapalat"/>
          <w:sz w:val="20"/>
          <w:lang w:val="hy-AM"/>
        </w:rPr>
        <w:tab/>
      </w:r>
      <w:r w:rsidR="007B4CAE" w:rsidRPr="00064ADD">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74C5D25" w14:textId="77777777" w:rsidR="007B4CAE" w:rsidRPr="00064ADD" w:rsidRDefault="007B4CAE" w:rsidP="007B4CAE">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79E1628" w14:textId="77777777" w:rsidR="007B4CAE" w:rsidRPr="00064ADD" w:rsidRDefault="007B4CAE" w:rsidP="007B4CAE">
      <w:pPr>
        <w:tabs>
          <w:tab w:val="left" w:pos="720"/>
        </w:tabs>
        <w:jc w:val="both"/>
        <w:rPr>
          <w:rFonts w:ascii="GHEA Grapalat" w:hAnsi="GHEA Grapalat"/>
          <w:sz w:val="20"/>
          <w:lang w:val="hy-AM"/>
        </w:rPr>
      </w:pPr>
      <w:r w:rsidRPr="00064ADD">
        <w:rPr>
          <w:rFonts w:ascii="GHEA Grapalat" w:hAnsi="GHEA Grapalat"/>
          <w:sz w:val="20"/>
          <w:lang w:val="hy-AM"/>
        </w:rPr>
        <w:lastRenderedPageBreak/>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26C4BB79" w14:textId="77777777" w:rsidR="007B4CAE" w:rsidRPr="00064ADD" w:rsidRDefault="007B4CAE" w:rsidP="007B4CAE">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6458DA9C" w14:textId="77777777" w:rsidR="007B4CAE" w:rsidRPr="00064ADD" w:rsidRDefault="007B4CAE" w:rsidP="007B4CAE">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FC781B7" w14:textId="77777777" w:rsidR="007B4CAE" w:rsidRPr="00064ADD" w:rsidRDefault="007B4CAE" w:rsidP="007B4CAE">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63C82AA9" w14:textId="77777777" w:rsidR="007B4CAE" w:rsidRPr="00064ADD" w:rsidRDefault="007B4CAE" w:rsidP="007B4CAE">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11985CA" w14:textId="77777777" w:rsidR="007B4CAE" w:rsidRPr="00064ADD" w:rsidRDefault="007B4CAE" w:rsidP="007B4CAE">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4" w:name="_Hlk201942532"/>
      <w:r w:rsidRPr="00845921">
        <w:rPr>
          <w:rFonts w:ascii="GHEA Grapalat" w:hAnsi="GHEA Grapalat"/>
          <w:sz w:val="20"/>
          <w:lang w:val="pt-BR"/>
        </w:rPr>
        <w:t xml:space="preserve"> </w:t>
      </w:r>
      <w:bookmarkStart w:id="15" w:name="_Hlk20217620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4"/>
      <w:bookmarkEnd w:id="15"/>
      <w:r w:rsidRPr="00064ADD">
        <w:rPr>
          <w:rFonts w:ascii="GHEA Grapalat" w:hAnsi="GHEA Grapalat"/>
          <w:sz w:val="20"/>
          <w:lang w:val="pt-BR"/>
        </w:rPr>
        <w:t>:</w:t>
      </w:r>
      <w:r>
        <w:rPr>
          <w:rStyle w:val="af6"/>
          <w:rFonts w:ascii="GHEA Grapalat" w:hAnsi="GHEA Grapalat"/>
          <w:sz w:val="20"/>
          <w:lang w:val="pt-BR"/>
        </w:rPr>
        <w:footnoteReference w:id="14"/>
      </w:r>
    </w:p>
    <w:p w14:paraId="1B2E5B8B" w14:textId="77777777" w:rsidR="007B4CAE" w:rsidRPr="00064ADD" w:rsidRDefault="007B4CAE" w:rsidP="007B4CAE">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15"/>
      </w:r>
    </w:p>
    <w:p w14:paraId="5C7AB012" w14:textId="77777777" w:rsidR="007B4CAE" w:rsidRPr="00F566BF" w:rsidRDefault="007B4CAE" w:rsidP="007B4CAE">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Pr="00F566BF">
        <w:rPr>
          <w:rFonts w:ascii="GHEA Grapalat" w:hAnsi="GHEA Grapalat" w:cs="Times Armenian"/>
          <w:sz w:val="20"/>
          <w:lang w:val="pt-BR"/>
        </w:rPr>
        <w:t xml:space="preserve"> </w:t>
      </w:r>
      <w:r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69C194CD" w14:textId="77777777" w:rsidR="007B4CAE" w:rsidRPr="00064ADD" w:rsidRDefault="007B4CAE" w:rsidP="007B4CAE">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2767CC0" w14:textId="77777777" w:rsidR="007B4CAE" w:rsidRPr="00064ADD" w:rsidRDefault="007B4CAE" w:rsidP="007B4CAE">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Pr>
          <w:rFonts w:ascii="GHEA Grapalat" w:hAnsi="GHEA Grapalat"/>
          <w:sz w:val="20"/>
          <w:lang w:val="hy-AM"/>
        </w:rPr>
        <w:t>շրջանակներից</w:t>
      </w:r>
      <w:r w:rsidRPr="00064ADD">
        <w:rPr>
          <w:rFonts w:ascii="GHEA Grapalat" w:hAnsi="GHEA Grapalat"/>
          <w:sz w:val="20"/>
          <w:lang w:val="hy-AM"/>
        </w:rPr>
        <w:t xml:space="preserve">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69CAA64" w14:textId="77777777" w:rsidR="007B4CAE" w:rsidRPr="00064ADD" w:rsidRDefault="007B4CAE" w:rsidP="007B4CAE">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w:t>
      </w:r>
      <w:r w:rsidRPr="00064ADD">
        <w:rPr>
          <w:rFonts w:ascii="GHEA Grapalat" w:hAnsi="GHEA Grapalat"/>
          <w:sz w:val="20"/>
          <w:szCs w:val="20"/>
          <w:lang w:val="hy-AM" w:eastAsia="ru-RU"/>
        </w:rPr>
        <w:lastRenderedPageBreak/>
        <w:t xml:space="preserve">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3419398" w14:textId="77777777" w:rsidR="007B4CAE" w:rsidRDefault="007B4CAE" w:rsidP="007B4CAE">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6" w:name="_Hlk23253914"/>
      <w:r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6"/>
    </w:p>
    <w:p w14:paraId="15C8232F" w14:textId="77777777" w:rsidR="007B4CAE" w:rsidRPr="00264D57" w:rsidRDefault="007B4CAE" w:rsidP="007B4CAE">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14:paraId="39FA8A4E" w14:textId="77777777" w:rsidR="007B4CAE" w:rsidRPr="00064ADD" w:rsidRDefault="007B4CAE" w:rsidP="007B4CAE">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Pr>
          <w:rFonts w:ascii="GHEA Grapalat" w:hAnsi="GHEA Grapalat" w:cs="Times Armenian"/>
          <w:sz w:val="20"/>
          <w:lang w:val="hy-AM"/>
        </w:rPr>
        <w:t>դատական կարգով</w:t>
      </w:r>
      <w:r w:rsidRPr="00064ADD">
        <w:rPr>
          <w:rFonts w:ascii="GHEA Grapalat" w:hAnsi="GHEA Grapalat"/>
          <w:sz w:val="20"/>
          <w:lang w:val="hy-AM"/>
        </w:rPr>
        <w:t>։</w:t>
      </w:r>
    </w:p>
    <w:p w14:paraId="5B98B012" w14:textId="77777777" w:rsidR="007B4CAE" w:rsidRPr="00064ADD" w:rsidRDefault="007B4CAE" w:rsidP="007B4CAE">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Pr="00C82225">
        <w:rPr>
          <w:rFonts w:ascii="GHEA Grapalat" w:hAnsi="GHEA Grapalat" w:cs="Times Armenian"/>
          <w:sz w:val="20"/>
          <w:lang w:val="hy-AM"/>
        </w:rPr>
        <w:t xml:space="preserve"> </w:t>
      </w:r>
      <w:r w:rsidRPr="00D66974">
        <w:rPr>
          <w:rFonts w:ascii="GHEA Grapalat" w:hAnsi="GHEA Grapalat" w:cs="Times Armenian"/>
          <w:sz w:val="20"/>
          <w:lang w:val="hy-AM"/>
        </w:rPr>
        <w:t>և N</w:t>
      </w:r>
      <w:r w:rsidRPr="00DA76C1">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020AB9A1" w14:textId="17723E12" w:rsidR="007B4CAE" w:rsidRPr="00AF54BD" w:rsidRDefault="007B4CAE" w:rsidP="00AF54BD">
      <w:pPr>
        <w:ind w:firstLine="567"/>
        <w:jc w:val="both"/>
        <w:rPr>
          <w:rFonts w:ascii="GHEA Grapalat" w:hAnsi="GHEA Grapalat"/>
          <w:bCs/>
          <w:sz w:val="20"/>
          <w:lang w:val="hy-AM"/>
        </w:rPr>
      </w:pPr>
      <w:r w:rsidRPr="00064ADD">
        <w:rPr>
          <w:rFonts w:ascii="GHEA Grapalat" w:hAnsi="GHEA Grapalat"/>
          <w:sz w:val="20"/>
          <w:lang w:val="hy-AM"/>
        </w:rPr>
        <w:t>7.1</w:t>
      </w:r>
      <w:r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6816C4AB" w14:textId="1A5C669F" w:rsidR="007678FA" w:rsidRPr="00AF54BD" w:rsidRDefault="007678FA" w:rsidP="00AF54BD">
      <w:pPr>
        <w:tabs>
          <w:tab w:val="left" w:pos="720"/>
        </w:tabs>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255B19">
        <w:rPr>
          <w:rFonts w:ascii="GHEA Grapalat" w:hAnsi="GHEA Grapalat" w:cs="Sylfaen"/>
          <w:b/>
          <w:sz w:val="20"/>
          <w:lang w:val="hy-AM"/>
        </w:rPr>
        <w:t>ԿՈՂՄԵՐԻ</w:t>
      </w:r>
      <w:r w:rsidRPr="00255B19">
        <w:rPr>
          <w:rFonts w:ascii="GHEA Grapalat" w:hAnsi="GHEA Grapalat" w:cs="Times Armenian"/>
          <w:b/>
          <w:sz w:val="20"/>
          <w:lang w:val="hy-AM"/>
        </w:rPr>
        <w:t xml:space="preserve"> </w:t>
      </w:r>
      <w:r w:rsidRPr="00255B19">
        <w:rPr>
          <w:rFonts w:ascii="GHEA Grapalat" w:hAnsi="GHEA Grapalat" w:cs="Sylfaen"/>
          <w:b/>
          <w:sz w:val="20"/>
          <w:lang w:val="hy-AM"/>
        </w:rPr>
        <w:t>ՀԱՍՑԵՆԵՐԸ</w:t>
      </w:r>
      <w:r w:rsidRPr="00255B19">
        <w:rPr>
          <w:rFonts w:ascii="GHEA Grapalat" w:hAnsi="GHEA Grapalat" w:cs="Times Armenian"/>
          <w:b/>
          <w:sz w:val="20"/>
          <w:lang w:val="hy-AM"/>
        </w:rPr>
        <w:t xml:space="preserve">, </w:t>
      </w:r>
      <w:r w:rsidRPr="00255B19">
        <w:rPr>
          <w:rFonts w:ascii="GHEA Grapalat" w:hAnsi="GHEA Grapalat" w:cs="Sylfaen"/>
          <w:b/>
          <w:sz w:val="20"/>
          <w:lang w:val="hy-AM"/>
        </w:rPr>
        <w:t>ԲԱՆԿԱՅԻՆ</w:t>
      </w:r>
      <w:r w:rsidRPr="00255B19">
        <w:rPr>
          <w:rFonts w:ascii="GHEA Grapalat" w:hAnsi="GHEA Grapalat" w:cs="Times Armenian"/>
          <w:b/>
          <w:sz w:val="20"/>
          <w:lang w:val="hy-AM"/>
        </w:rPr>
        <w:t xml:space="preserve"> </w:t>
      </w:r>
      <w:r w:rsidRPr="00255B19">
        <w:rPr>
          <w:rFonts w:ascii="GHEA Grapalat" w:hAnsi="GHEA Grapalat" w:cs="Sylfaen"/>
          <w:b/>
          <w:sz w:val="20"/>
          <w:lang w:val="hy-AM"/>
        </w:rPr>
        <w:t>ՎԱՎԵՐԱՊԱՅՄԱՆՆԵՐԸ</w:t>
      </w:r>
      <w:r w:rsidRPr="00255B19">
        <w:rPr>
          <w:rFonts w:ascii="GHEA Grapalat" w:hAnsi="GHEA Grapalat" w:cs="Times Armenian"/>
          <w:b/>
          <w:sz w:val="20"/>
          <w:lang w:val="hy-AM"/>
        </w:rPr>
        <w:t xml:space="preserve"> </w:t>
      </w:r>
      <w:r w:rsidRPr="00255B19">
        <w:rPr>
          <w:rFonts w:ascii="GHEA Grapalat" w:hAnsi="GHEA Grapalat" w:cs="Sylfaen"/>
          <w:b/>
          <w:sz w:val="20"/>
          <w:lang w:val="hy-AM"/>
        </w:rPr>
        <w:t>ԵՎ</w:t>
      </w:r>
      <w:r w:rsidRPr="00255B19">
        <w:rPr>
          <w:rFonts w:ascii="GHEA Grapalat" w:hAnsi="GHEA Grapalat" w:cs="Times Armenian"/>
          <w:b/>
          <w:sz w:val="20"/>
          <w:lang w:val="hy-AM"/>
        </w:rPr>
        <w:t xml:space="preserve"> </w:t>
      </w:r>
      <w:r w:rsidRPr="00255B19">
        <w:rPr>
          <w:rFonts w:ascii="GHEA Grapalat" w:hAnsi="GHEA Grapalat" w:cs="Sylfaen"/>
          <w:b/>
          <w:sz w:val="20"/>
          <w:lang w:val="hy-AM"/>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07B2A9B8"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255B19" w:rsidRDefault="007678FA" w:rsidP="00E53C12">
            <w:pPr>
              <w:spacing w:line="360" w:lineRule="auto"/>
              <w:jc w:val="center"/>
              <w:rPr>
                <w:rFonts w:ascii="GHEA Grapalat" w:hAnsi="GHEA Grapalat"/>
                <w:b/>
                <w:sz w:val="20"/>
                <w:lang w:val="pt-BR"/>
              </w:rPr>
            </w:pPr>
            <w:r w:rsidRPr="00064ADD">
              <w:rPr>
                <w:rFonts w:ascii="GHEA Grapalat" w:hAnsi="GHEA Grapalat"/>
                <w:b/>
                <w:sz w:val="20"/>
                <w:lang w:val="nb-NO"/>
              </w:rPr>
              <w:t>Կ</w:t>
            </w:r>
            <w:r w:rsidRPr="00255B19">
              <w:rPr>
                <w:rFonts w:ascii="GHEA Grapalat" w:hAnsi="GHEA Grapalat"/>
                <w:b/>
                <w:sz w:val="20"/>
                <w:lang w:val="pt-BR"/>
              </w:rPr>
              <w:t xml:space="preserve"> </w:t>
            </w:r>
            <w:r w:rsidRPr="00064ADD">
              <w:rPr>
                <w:rFonts w:ascii="GHEA Grapalat" w:hAnsi="GHEA Grapalat"/>
                <w:b/>
                <w:sz w:val="20"/>
                <w:lang w:val="nb-NO"/>
              </w:rPr>
              <w:t>Ա</w:t>
            </w:r>
            <w:r w:rsidRPr="00255B19">
              <w:rPr>
                <w:rFonts w:ascii="GHEA Grapalat" w:hAnsi="GHEA Grapalat"/>
                <w:b/>
                <w:sz w:val="20"/>
                <w:lang w:val="pt-BR"/>
              </w:rPr>
              <w:t xml:space="preserve"> </w:t>
            </w:r>
            <w:r w:rsidRPr="00064ADD">
              <w:rPr>
                <w:rFonts w:ascii="GHEA Grapalat" w:hAnsi="GHEA Grapalat"/>
                <w:b/>
                <w:sz w:val="20"/>
                <w:lang w:val="nb-NO"/>
              </w:rPr>
              <w:t>Տ</w:t>
            </w:r>
            <w:r w:rsidRPr="00255B19">
              <w:rPr>
                <w:rFonts w:ascii="GHEA Grapalat" w:hAnsi="GHEA Grapalat"/>
                <w:b/>
                <w:sz w:val="20"/>
                <w:lang w:val="pt-BR"/>
              </w:rPr>
              <w:t xml:space="preserve"> </w:t>
            </w:r>
            <w:r w:rsidRPr="00064ADD">
              <w:rPr>
                <w:rFonts w:ascii="GHEA Grapalat" w:hAnsi="GHEA Grapalat"/>
                <w:b/>
                <w:sz w:val="20"/>
                <w:lang w:val="nb-NO"/>
              </w:rPr>
              <w:t>Ա</w:t>
            </w:r>
            <w:r w:rsidRPr="00255B19">
              <w:rPr>
                <w:rFonts w:ascii="GHEA Grapalat" w:hAnsi="GHEA Grapalat"/>
                <w:b/>
                <w:sz w:val="20"/>
                <w:lang w:val="pt-BR"/>
              </w:rPr>
              <w:t xml:space="preserve"> </w:t>
            </w:r>
            <w:r w:rsidRPr="00064ADD">
              <w:rPr>
                <w:rFonts w:ascii="GHEA Grapalat" w:hAnsi="GHEA Grapalat"/>
                <w:b/>
                <w:sz w:val="20"/>
                <w:lang w:val="nb-NO"/>
              </w:rPr>
              <w:t>Ր</w:t>
            </w:r>
            <w:r w:rsidRPr="00255B19">
              <w:rPr>
                <w:rFonts w:ascii="GHEA Grapalat" w:hAnsi="GHEA Grapalat"/>
                <w:b/>
                <w:sz w:val="20"/>
                <w:lang w:val="pt-BR"/>
              </w:rPr>
              <w:t xml:space="preserve"> </w:t>
            </w:r>
            <w:r w:rsidRPr="00064ADD">
              <w:rPr>
                <w:rFonts w:ascii="GHEA Grapalat" w:hAnsi="GHEA Grapalat"/>
                <w:b/>
                <w:sz w:val="20"/>
                <w:lang w:val="nb-NO"/>
              </w:rPr>
              <w:t>Ո</w:t>
            </w:r>
            <w:r w:rsidRPr="00255B19">
              <w:rPr>
                <w:rFonts w:ascii="GHEA Grapalat" w:hAnsi="GHEA Grapalat"/>
                <w:b/>
                <w:sz w:val="20"/>
                <w:lang w:val="pt-BR"/>
              </w:rPr>
              <w:t xml:space="preserve"> </w:t>
            </w:r>
            <w:r w:rsidRPr="00064ADD">
              <w:rPr>
                <w:rFonts w:ascii="GHEA Grapalat" w:hAnsi="GHEA Grapalat"/>
                <w:b/>
                <w:sz w:val="20"/>
                <w:lang w:val="nb-NO"/>
              </w:rPr>
              <w:t>Ղ</w:t>
            </w:r>
          </w:p>
          <w:p w14:paraId="34879409" w14:textId="01BA6C81" w:rsidR="007678FA" w:rsidRPr="00064ADD" w:rsidRDefault="00AF54BD" w:rsidP="00E53C12">
            <w:pPr>
              <w:rPr>
                <w:rFonts w:ascii="GHEA Grapalat" w:hAnsi="GHEA Grapalat"/>
                <w:sz w:val="20"/>
                <w:lang w:val="pt-BR"/>
              </w:rPr>
            </w:pPr>
            <w:r>
              <w:rPr>
                <w:rFonts w:ascii="GHEA Grapalat" w:hAnsi="GHEA Grapalat"/>
                <w:sz w:val="20"/>
                <w:lang w:val="pt-BR"/>
              </w:rPr>
              <w:t xml:space="preserve">  </w:t>
            </w:r>
            <w:r w:rsidR="007678FA"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16462BFA" w14:textId="77777777" w:rsidR="007678FA" w:rsidRPr="00255B19" w:rsidRDefault="007678FA" w:rsidP="00A539BF">
      <w:pPr>
        <w:rPr>
          <w:rFonts w:ascii="GHEA Grapalat" w:hAnsi="GHEA Grapalat" w:cs="Sylfaen"/>
          <w:i/>
          <w:sz w:val="20"/>
          <w:szCs w:val="20"/>
        </w:rPr>
      </w:pPr>
      <w:r w:rsidRPr="00064ADD">
        <w:rPr>
          <w:rFonts w:ascii="GHEA Grapalat" w:hAnsi="GHEA Grapalat" w:cs="Sylfaen"/>
          <w:i/>
          <w:sz w:val="20"/>
          <w:szCs w:val="20"/>
          <w:lang w:val="pt-BR"/>
        </w:rPr>
        <w:t>Անհրաժեշտության</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դեպքում</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պայմանագրում</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կարող</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են</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ներառվել</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ՀՀ</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օրենսդրությանը</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չհակասող</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255B19" w:rsidRDefault="007678FA" w:rsidP="007678FA">
      <w:pPr>
        <w:autoSpaceDE w:val="0"/>
        <w:autoSpaceDN w:val="0"/>
        <w:adjustRightInd w:val="0"/>
        <w:jc w:val="right"/>
        <w:rPr>
          <w:rFonts w:ascii="GHEA Grapalat" w:hAnsi="GHEA Grapalat" w:cs="TimesArmenianPSMT"/>
          <w:sz w:val="20"/>
          <w:szCs w:val="20"/>
        </w:rPr>
      </w:pPr>
    </w:p>
    <w:p w14:paraId="4ED7351C" w14:textId="77777777" w:rsidR="007678FA" w:rsidRPr="00064ADD" w:rsidRDefault="007678FA" w:rsidP="007678FA">
      <w:pPr>
        <w:rPr>
          <w:rFonts w:ascii="GHEA Grapalat" w:hAnsi="GHEA Grapalat"/>
          <w:sz w:val="20"/>
          <w:szCs w:val="20"/>
          <w:lang w:val="hy-AM"/>
        </w:rPr>
      </w:pPr>
    </w:p>
    <w:p w14:paraId="45CA1E87" w14:textId="77777777" w:rsidR="004D3C0C" w:rsidRDefault="007678FA" w:rsidP="004D3C0C">
      <w:pPr>
        <w:jc w:val="center"/>
        <w:rPr>
          <w:rFonts w:ascii="GHEA Grapalat" w:hAnsi="GHEA Grapalat"/>
          <w:i/>
          <w:sz w:val="18"/>
          <w:lang w:val="hy-AM"/>
        </w:rPr>
      </w:pPr>
      <w:r w:rsidRPr="00064ADD">
        <w:rPr>
          <w:rFonts w:ascii="GHEA Grapalat" w:hAnsi="GHEA Grapalat"/>
          <w:i/>
          <w:sz w:val="18"/>
          <w:lang w:val="hy-AM"/>
        </w:rPr>
        <w:br w:type="page"/>
      </w:r>
    </w:p>
    <w:p w14:paraId="3B6FFD35" w14:textId="27055011" w:rsidR="004D3C0C" w:rsidRPr="004D3C0C" w:rsidRDefault="00B670FD" w:rsidP="00B670FD">
      <w:pPr>
        <w:autoSpaceDE w:val="0"/>
        <w:autoSpaceDN w:val="0"/>
        <w:adjustRightInd w:val="0"/>
        <w:jc w:val="right"/>
        <w:rPr>
          <w:rFonts w:ascii="GHEA Grapalat" w:hAnsi="GHEA Grapalat" w:cs="TimesArmenianPSMT"/>
          <w:i/>
          <w:sz w:val="20"/>
          <w:lang w:val="hy-AM"/>
        </w:rPr>
      </w:pPr>
      <w:r>
        <w:rPr>
          <w:rFonts w:ascii="GHEA Grapalat" w:hAnsi="GHEA Grapalat" w:cs="TimesArmenianPSMT"/>
          <w:i/>
          <w:sz w:val="20"/>
        </w:rPr>
        <w:lastRenderedPageBreak/>
        <w:t xml:space="preserve">                </w:t>
      </w:r>
      <w:r w:rsidR="004D3C0C" w:rsidRPr="004D3C0C">
        <w:rPr>
          <w:rFonts w:ascii="GHEA Grapalat" w:hAnsi="GHEA Grapalat" w:cs="TimesArmenianPSMT"/>
          <w:i/>
          <w:sz w:val="20"/>
          <w:lang w:val="hy-AM"/>
        </w:rPr>
        <w:t>Հավելված 1</w:t>
      </w:r>
    </w:p>
    <w:p w14:paraId="5251A76E" w14:textId="65A3A7D3" w:rsidR="004D3C0C" w:rsidRPr="004D3C0C" w:rsidRDefault="004D3C0C" w:rsidP="00B670FD">
      <w:pPr>
        <w:autoSpaceDE w:val="0"/>
        <w:autoSpaceDN w:val="0"/>
        <w:adjustRightInd w:val="0"/>
        <w:jc w:val="right"/>
        <w:rPr>
          <w:rFonts w:ascii="GHEA Grapalat" w:hAnsi="GHEA Grapalat" w:cs="TimesArmenianPSMT"/>
          <w:i/>
          <w:sz w:val="20"/>
          <w:lang w:val="hy-AM"/>
        </w:rPr>
      </w:pPr>
      <w:r w:rsidRPr="004D3C0C">
        <w:rPr>
          <w:rFonts w:ascii="GHEA Grapalat" w:hAnsi="GHEA Grapalat" w:cs="TimesArmenianPSMT"/>
          <w:i/>
          <w:sz w:val="20"/>
          <w:lang w:val="hy-AM"/>
        </w:rPr>
        <w:t>«         »              20</w:t>
      </w:r>
      <w:r w:rsidR="009102BD" w:rsidRPr="00355EA8">
        <w:rPr>
          <w:rFonts w:ascii="GHEA Grapalat" w:hAnsi="GHEA Grapalat" w:cs="TimesArmenianPSMT"/>
          <w:i/>
          <w:sz w:val="20"/>
          <w:lang w:val="hy-AM"/>
        </w:rPr>
        <w:t>26</w:t>
      </w:r>
      <w:r w:rsidR="009102BD">
        <w:rPr>
          <w:rFonts w:ascii="GHEA Grapalat" w:hAnsi="GHEA Grapalat" w:cs="TimesArmenianPSMT"/>
          <w:i/>
          <w:sz w:val="20"/>
          <w:lang w:val="hy-AM"/>
        </w:rPr>
        <w:t xml:space="preserve"> </w:t>
      </w:r>
      <w:r w:rsidRPr="004D3C0C">
        <w:rPr>
          <w:rFonts w:ascii="GHEA Grapalat" w:hAnsi="GHEA Grapalat" w:cs="TimesArmenianPSMT"/>
          <w:i/>
          <w:sz w:val="20"/>
          <w:lang w:val="hy-AM"/>
        </w:rPr>
        <w:t xml:space="preserve">թ. կնքված </w:t>
      </w:r>
    </w:p>
    <w:p w14:paraId="67B725EC" w14:textId="74FCD190" w:rsidR="004D3C0C" w:rsidRPr="00630925" w:rsidRDefault="004D3C0C" w:rsidP="00B670FD">
      <w:pPr>
        <w:autoSpaceDE w:val="0"/>
        <w:autoSpaceDN w:val="0"/>
        <w:adjustRightInd w:val="0"/>
        <w:jc w:val="right"/>
        <w:rPr>
          <w:rFonts w:ascii="GHEA Grapalat" w:hAnsi="GHEA Grapalat" w:cs="TimesArmenianPSMT"/>
          <w:i/>
          <w:sz w:val="20"/>
          <w:lang w:val="hy-AM"/>
        </w:rPr>
      </w:pPr>
      <w:r w:rsidRPr="004D3C0C">
        <w:rPr>
          <w:rFonts w:ascii="GHEA Grapalat" w:hAnsi="GHEA Grapalat" w:cs="TimesArmenianPSMT"/>
          <w:i/>
          <w:sz w:val="20"/>
          <w:lang w:val="hy-AM"/>
        </w:rPr>
        <w:t xml:space="preserve">                      ծածկագրով պայմանագրի</w:t>
      </w:r>
    </w:p>
    <w:p w14:paraId="663286F3" w14:textId="77777777" w:rsidR="004D3C0C" w:rsidRDefault="004D3C0C" w:rsidP="004D3C0C">
      <w:pPr>
        <w:jc w:val="center"/>
        <w:rPr>
          <w:rFonts w:ascii="GHEA Grapalat" w:hAnsi="GHEA Grapalat"/>
          <w:i/>
          <w:sz w:val="18"/>
          <w:lang w:val="hy-AM"/>
        </w:rPr>
      </w:pPr>
    </w:p>
    <w:p w14:paraId="62A1B1B2" w14:textId="7836B7B5" w:rsidR="004D3C0C" w:rsidRDefault="004D3C0C" w:rsidP="004D3C0C">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50A86656" w14:textId="77777777" w:rsidR="00D56B39" w:rsidRDefault="00D56B39" w:rsidP="004D3C0C">
      <w:pPr>
        <w:jc w:val="center"/>
        <w:rPr>
          <w:rFonts w:ascii="GHEA Grapalat" w:hAnsi="GHEA Grapalat"/>
          <w:sz w:val="20"/>
          <w:lang w:val="hy-AM"/>
        </w:rPr>
      </w:pPr>
    </w:p>
    <w:p w14:paraId="09B88663" w14:textId="77777777" w:rsidR="00D56B39" w:rsidRPr="00D56B39" w:rsidRDefault="00D56B39" w:rsidP="00D56B39">
      <w:pPr>
        <w:jc w:val="center"/>
        <w:rPr>
          <w:rFonts w:ascii="GHEA Grapalat" w:hAnsi="GHEA Grapalat"/>
          <w:sz w:val="20"/>
          <w:lang w:val="hy-AM"/>
        </w:rPr>
      </w:pPr>
      <w:r w:rsidRPr="00D56B39">
        <w:rPr>
          <w:rFonts w:ascii="GHEA Grapalat" w:hAnsi="GHEA Grapalat"/>
          <w:sz w:val="20"/>
          <w:lang w:val="hy-AM"/>
        </w:rPr>
        <w:tab/>
      </w:r>
      <w:r w:rsidRPr="00D56B39">
        <w:rPr>
          <w:rFonts w:ascii="GHEA Grapalat" w:hAnsi="GHEA Grapalat"/>
          <w:sz w:val="20"/>
          <w:lang w:val="hy-AM"/>
        </w:rPr>
        <w:tab/>
      </w:r>
      <w:r w:rsidRPr="00D56B39">
        <w:rPr>
          <w:rFonts w:ascii="GHEA Grapalat" w:hAnsi="GHEA Grapalat"/>
          <w:sz w:val="20"/>
          <w:lang w:val="hy-AM"/>
        </w:rPr>
        <w:tab/>
      </w:r>
      <w:r w:rsidRPr="00D56B39">
        <w:rPr>
          <w:rFonts w:ascii="GHEA Grapalat" w:hAnsi="GHEA Grapalat"/>
          <w:sz w:val="20"/>
          <w:lang w:val="hy-AM"/>
        </w:rPr>
        <w:tab/>
      </w:r>
      <w:r w:rsidRPr="00D56B39">
        <w:rPr>
          <w:rFonts w:ascii="GHEA Grapalat" w:hAnsi="GHEA Grapalat"/>
          <w:sz w:val="20"/>
          <w:lang w:val="hy-AM"/>
        </w:rPr>
        <w:tab/>
      </w:r>
      <w:r w:rsidRPr="00D56B39">
        <w:rPr>
          <w:rFonts w:ascii="GHEA Grapalat" w:hAnsi="GHEA Grapalat"/>
          <w:sz w:val="20"/>
          <w:lang w:val="hy-AM"/>
        </w:rPr>
        <w:tab/>
      </w:r>
      <w:r w:rsidRPr="00D56B39">
        <w:rPr>
          <w:rFonts w:ascii="GHEA Grapalat" w:hAnsi="GHEA Grapalat"/>
          <w:sz w:val="20"/>
          <w:lang w:val="hy-AM"/>
        </w:rPr>
        <w:tab/>
      </w:r>
      <w:r w:rsidRPr="00D56B39">
        <w:rPr>
          <w:rFonts w:ascii="GHEA Grapalat" w:hAnsi="GHEA Grapalat"/>
          <w:sz w:val="20"/>
          <w:lang w:val="hy-AM"/>
        </w:rPr>
        <w:tab/>
      </w:r>
      <w:r w:rsidRPr="00D56B39">
        <w:rPr>
          <w:rFonts w:ascii="GHEA Grapalat" w:hAnsi="GHEA Grapalat"/>
          <w:sz w:val="20"/>
          <w:lang w:val="hy-AM"/>
        </w:rPr>
        <w:tab/>
      </w:r>
      <w:r w:rsidRPr="00D56B39">
        <w:rPr>
          <w:rFonts w:ascii="GHEA Grapalat" w:hAnsi="GHEA Grapalat"/>
          <w:sz w:val="20"/>
          <w:lang w:val="hy-AM"/>
        </w:rPr>
        <w:tab/>
      </w:r>
      <w:r w:rsidRPr="00D56B39">
        <w:rPr>
          <w:rFonts w:ascii="GHEA Grapalat" w:hAnsi="GHEA Grapalat"/>
          <w:sz w:val="20"/>
          <w:lang w:val="hy-AM"/>
        </w:rPr>
        <w:tab/>
        <w:t xml:space="preserve">                                                                ՀՀ դրամ</w:t>
      </w:r>
    </w:p>
    <w:tbl>
      <w:tblPr>
        <w:tblW w:w="1505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676"/>
        <w:gridCol w:w="4283"/>
        <w:gridCol w:w="1074"/>
        <w:gridCol w:w="1228"/>
        <w:gridCol w:w="1228"/>
        <w:gridCol w:w="1298"/>
        <w:gridCol w:w="2684"/>
      </w:tblGrid>
      <w:tr w:rsidR="00D56B39" w:rsidRPr="00D56B39" w14:paraId="6140DBDA" w14:textId="77777777" w:rsidTr="00B670FD">
        <w:trPr>
          <w:trHeight w:val="272"/>
        </w:trPr>
        <w:tc>
          <w:tcPr>
            <w:tcW w:w="15059" w:type="dxa"/>
            <w:gridSpan w:val="8"/>
          </w:tcPr>
          <w:p w14:paraId="0708375F" w14:textId="77777777" w:rsidR="00D56B39" w:rsidRPr="00D56B39" w:rsidRDefault="00D56B39" w:rsidP="00D56B39">
            <w:pPr>
              <w:jc w:val="center"/>
              <w:rPr>
                <w:rFonts w:ascii="GHEA Grapalat" w:hAnsi="GHEA Grapalat"/>
                <w:sz w:val="20"/>
              </w:rPr>
            </w:pPr>
            <w:r w:rsidRPr="00D56B39">
              <w:rPr>
                <w:rFonts w:ascii="GHEA Grapalat" w:hAnsi="GHEA Grapalat"/>
                <w:sz w:val="20"/>
              </w:rPr>
              <w:t>Ծառայության</w:t>
            </w:r>
          </w:p>
        </w:tc>
      </w:tr>
      <w:tr w:rsidR="00D56B39" w:rsidRPr="00D56B39" w14:paraId="7BD6DAD6" w14:textId="77777777" w:rsidTr="00B670FD">
        <w:trPr>
          <w:trHeight w:val="222"/>
        </w:trPr>
        <w:tc>
          <w:tcPr>
            <w:tcW w:w="1506" w:type="dxa"/>
            <w:vMerge w:val="restart"/>
            <w:vAlign w:val="center"/>
          </w:tcPr>
          <w:p w14:paraId="103F17B6" w14:textId="77777777" w:rsidR="00D56B39" w:rsidRPr="00D56B39" w:rsidRDefault="00D56B39" w:rsidP="00D56B39">
            <w:pPr>
              <w:jc w:val="center"/>
              <w:rPr>
                <w:rFonts w:ascii="GHEA Grapalat" w:hAnsi="GHEA Grapalat"/>
                <w:sz w:val="20"/>
              </w:rPr>
            </w:pPr>
            <w:r w:rsidRPr="00D56B39">
              <w:rPr>
                <w:rFonts w:ascii="GHEA Grapalat" w:hAnsi="GHEA Grapalat"/>
                <w:sz w:val="20"/>
              </w:rPr>
              <w:t>հրավերով նախատեսված չափաբաժնի համարը</w:t>
            </w:r>
          </w:p>
        </w:tc>
        <w:tc>
          <w:tcPr>
            <w:tcW w:w="1589" w:type="dxa"/>
            <w:vMerge w:val="restart"/>
            <w:vAlign w:val="center"/>
          </w:tcPr>
          <w:p w14:paraId="5F7D489A" w14:textId="77777777" w:rsidR="00D56B39" w:rsidRPr="00D56B39" w:rsidRDefault="00D56B39" w:rsidP="00D56B39">
            <w:pPr>
              <w:jc w:val="center"/>
              <w:rPr>
                <w:rFonts w:ascii="GHEA Grapalat" w:hAnsi="GHEA Grapalat"/>
                <w:sz w:val="20"/>
              </w:rPr>
            </w:pPr>
            <w:r w:rsidRPr="00D56B39">
              <w:rPr>
                <w:rFonts w:ascii="GHEA Grapalat" w:hAnsi="GHEA Grapalat"/>
                <w:sz w:val="20"/>
              </w:rPr>
              <w:t>գնումների պլանով նախատեսված միջանցիկ ծածկագիրը` ըստ ԳՄԱ դասակարգման (CPV)</w:t>
            </w:r>
          </w:p>
        </w:tc>
        <w:tc>
          <w:tcPr>
            <w:tcW w:w="4434" w:type="dxa"/>
            <w:vMerge w:val="restart"/>
            <w:vAlign w:val="center"/>
          </w:tcPr>
          <w:p w14:paraId="64573195" w14:textId="77777777" w:rsidR="00D56B39" w:rsidRPr="00D56B39" w:rsidRDefault="00D56B39" w:rsidP="00D56B39">
            <w:pPr>
              <w:jc w:val="center"/>
              <w:rPr>
                <w:rFonts w:ascii="GHEA Grapalat" w:hAnsi="GHEA Grapalat"/>
                <w:sz w:val="20"/>
              </w:rPr>
            </w:pPr>
            <w:r w:rsidRPr="00D56B39">
              <w:rPr>
                <w:rFonts w:ascii="GHEA Grapalat" w:hAnsi="GHEA Grapalat"/>
                <w:sz w:val="20"/>
              </w:rPr>
              <w:t>տեխնիկական բնութագիրը</w:t>
            </w:r>
          </w:p>
        </w:tc>
        <w:tc>
          <w:tcPr>
            <w:tcW w:w="1075" w:type="dxa"/>
            <w:vMerge w:val="restart"/>
            <w:vAlign w:val="center"/>
          </w:tcPr>
          <w:p w14:paraId="001601B7" w14:textId="77777777" w:rsidR="00D56B39" w:rsidRPr="00D56B39" w:rsidRDefault="00D56B39" w:rsidP="00D56B39">
            <w:pPr>
              <w:jc w:val="center"/>
              <w:rPr>
                <w:rFonts w:ascii="GHEA Grapalat" w:hAnsi="GHEA Grapalat"/>
                <w:sz w:val="20"/>
              </w:rPr>
            </w:pPr>
            <w:r w:rsidRPr="00D56B39">
              <w:rPr>
                <w:rFonts w:ascii="GHEA Grapalat" w:hAnsi="GHEA Grapalat"/>
                <w:sz w:val="20"/>
              </w:rPr>
              <w:t>չափման միավորը</w:t>
            </w:r>
          </w:p>
        </w:tc>
        <w:tc>
          <w:tcPr>
            <w:tcW w:w="1209" w:type="dxa"/>
            <w:vMerge w:val="restart"/>
            <w:vAlign w:val="center"/>
          </w:tcPr>
          <w:p w14:paraId="674C8220" w14:textId="77777777" w:rsidR="00D56B39" w:rsidRPr="00D56B39" w:rsidRDefault="00D56B39" w:rsidP="00D56B39">
            <w:pPr>
              <w:jc w:val="center"/>
              <w:rPr>
                <w:rFonts w:ascii="GHEA Grapalat" w:hAnsi="GHEA Grapalat"/>
                <w:sz w:val="20"/>
              </w:rPr>
            </w:pPr>
            <w:r w:rsidRPr="00D56B39">
              <w:rPr>
                <w:rFonts w:ascii="GHEA Grapalat" w:hAnsi="GHEA Grapalat"/>
                <w:sz w:val="20"/>
              </w:rPr>
              <w:t>ընդհանուր գինը/ՀՀ դրամ</w:t>
            </w:r>
          </w:p>
        </w:tc>
        <w:tc>
          <w:tcPr>
            <w:tcW w:w="1210" w:type="dxa"/>
            <w:vMerge w:val="restart"/>
            <w:vAlign w:val="center"/>
          </w:tcPr>
          <w:p w14:paraId="7D28EBC0" w14:textId="77777777" w:rsidR="00D56B39" w:rsidRPr="00D56B39" w:rsidRDefault="00D56B39" w:rsidP="00D56B39">
            <w:pPr>
              <w:jc w:val="center"/>
              <w:rPr>
                <w:rFonts w:ascii="GHEA Grapalat" w:hAnsi="GHEA Grapalat"/>
                <w:sz w:val="20"/>
              </w:rPr>
            </w:pPr>
            <w:r w:rsidRPr="00D56B39">
              <w:rPr>
                <w:rFonts w:ascii="GHEA Grapalat" w:hAnsi="GHEA Grapalat"/>
                <w:sz w:val="20"/>
              </w:rPr>
              <w:t>ընդհանուր քանակը</w:t>
            </w:r>
          </w:p>
        </w:tc>
        <w:tc>
          <w:tcPr>
            <w:tcW w:w="4034" w:type="dxa"/>
            <w:gridSpan w:val="2"/>
            <w:vAlign w:val="center"/>
          </w:tcPr>
          <w:p w14:paraId="25E92255" w14:textId="77777777" w:rsidR="00D56B39" w:rsidRPr="00D56B39" w:rsidRDefault="00D56B39" w:rsidP="00D56B39">
            <w:pPr>
              <w:jc w:val="center"/>
              <w:rPr>
                <w:rFonts w:ascii="GHEA Grapalat" w:hAnsi="GHEA Grapalat"/>
                <w:sz w:val="20"/>
              </w:rPr>
            </w:pPr>
            <w:r w:rsidRPr="00D56B39">
              <w:rPr>
                <w:rFonts w:ascii="GHEA Grapalat" w:hAnsi="GHEA Grapalat"/>
                <w:sz w:val="20"/>
              </w:rPr>
              <w:t>մատուցման</w:t>
            </w:r>
          </w:p>
        </w:tc>
      </w:tr>
      <w:tr w:rsidR="00D56B39" w:rsidRPr="00D56B39" w14:paraId="56A7AC70" w14:textId="77777777" w:rsidTr="00B670FD">
        <w:trPr>
          <w:trHeight w:val="451"/>
        </w:trPr>
        <w:tc>
          <w:tcPr>
            <w:tcW w:w="1506" w:type="dxa"/>
            <w:vMerge/>
            <w:vAlign w:val="center"/>
          </w:tcPr>
          <w:p w14:paraId="7C963A46" w14:textId="77777777" w:rsidR="00D56B39" w:rsidRPr="00D56B39" w:rsidRDefault="00D56B39" w:rsidP="00D56B39">
            <w:pPr>
              <w:jc w:val="center"/>
              <w:rPr>
                <w:rFonts w:ascii="GHEA Grapalat" w:hAnsi="GHEA Grapalat"/>
                <w:sz w:val="20"/>
              </w:rPr>
            </w:pPr>
          </w:p>
        </w:tc>
        <w:tc>
          <w:tcPr>
            <w:tcW w:w="1589" w:type="dxa"/>
            <w:vMerge/>
            <w:vAlign w:val="center"/>
          </w:tcPr>
          <w:p w14:paraId="2A469D6C" w14:textId="77777777" w:rsidR="00D56B39" w:rsidRPr="00D56B39" w:rsidRDefault="00D56B39" w:rsidP="00D56B39">
            <w:pPr>
              <w:jc w:val="center"/>
              <w:rPr>
                <w:rFonts w:ascii="GHEA Grapalat" w:hAnsi="GHEA Grapalat"/>
                <w:sz w:val="20"/>
              </w:rPr>
            </w:pPr>
          </w:p>
        </w:tc>
        <w:tc>
          <w:tcPr>
            <w:tcW w:w="4434" w:type="dxa"/>
            <w:vMerge/>
            <w:vAlign w:val="center"/>
          </w:tcPr>
          <w:p w14:paraId="7211F3CD" w14:textId="77777777" w:rsidR="00D56B39" w:rsidRPr="00D56B39" w:rsidRDefault="00D56B39" w:rsidP="00D56B39">
            <w:pPr>
              <w:jc w:val="center"/>
              <w:rPr>
                <w:rFonts w:ascii="GHEA Grapalat" w:hAnsi="GHEA Grapalat"/>
                <w:sz w:val="20"/>
              </w:rPr>
            </w:pPr>
          </w:p>
        </w:tc>
        <w:tc>
          <w:tcPr>
            <w:tcW w:w="1075" w:type="dxa"/>
            <w:vMerge/>
            <w:vAlign w:val="center"/>
          </w:tcPr>
          <w:p w14:paraId="35C2E8D3" w14:textId="77777777" w:rsidR="00D56B39" w:rsidRPr="00D56B39" w:rsidRDefault="00D56B39" w:rsidP="00D56B39">
            <w:pPr>
              <w:jc w:val="center"/>
              <w:rPr>
                <w:rFonts w:ascii="GHEA Grapalat" w:hAnsi="GHEA Grapalat"/>
                <w:sz w:val="20"/>
              </w:rPr>
            </w:pPr>
          </w:p>
        </w:tc>
        <w:tc>
          <w:tcPr>
            <w:tcW w:w="1209" w:type="dxa"/>
            <w:vMerge/>
            <w:vAlign w:val="center"/>
          </w:tcPr>
          <w:p w14:paraId="116AA91E" w14:textId="77777777" w:rsidR="00D56B39" w:rsidRPr="00D56B39" w:rsidRDefault="00D56B39" w:rsidP="00D56B39">
            <w:pPr>
              <w:jc w:val="center"/>
              <w:rPr>
                <w:rFonts w:ascii="GHEA Grapalat" w:hAnsi="GHEA Grapalat"/>
                <w:sz w:val="20"/>
              </w:rPr>
            </w:pPr>
          </w:p>
        </w:tc>
        <w:tc>
          <w:tcPr>
            <w:tcW w:w="1210" w:type="dxa"/>
            <w:vMerge/>
            <w:vAlign w:val="center"/>
          </w:tcPr>
          <w:p w14:paraId="43E69BCC" w14:textId="77777777" w:rsidR="00D56B39" w:rsidRPr="00D56B39" w:rsidRDefault="00D56B39" w:rsidP="00D56B39">
            <w:pPr>
              <w:jc w:val="center"/>
              <w:rPr>
                <w:rFonts w:ascii="GHEA Grapalat" w:hAnsi="GHEA Grapalat"/>
                <w:sz w:val="20"/>
              </w:rPr>
            </w:pPr>
          </w:p>
        </w:tc>
        <w:tc>
          <w:tcPr>
            <w:tcW w:w="1289" w:type="dxa"/>
            <w:vAlign w:val="center"/>
          </w:tcPr>
          <w:p w14:paraId="00F3A7EC" w14:textId="77777777" w:rsidR="00D56B39" w:rsidRPr="00D56B39" w:rsidRDefault="00D56B39" w:rsidP="00D56B39">
            <w:pPr>
              <w:jc w:val="center"/>
              <w:rPr>
                <w:rFonts w:ascii="GHEA Grapalat" w:hAnsi="GHEA Grapalat"/>
                <w:sz w:val="20"/>
              </w:rPr>
            </w:pPr>
            <w:r w:rsidRPr="00D56B39">
              <w:rPr>
                <w:rFonts w:ascii="GHEA Grapalat" w:hAnsi="GHEA Grapalat"/>
                <w:sz w:val="20"/>
              </w:rPr>
              <w:t>հասցեն</w:t>
            </w:r>
          </w:p>
        </w:tc>
        <w:tc>
          <w:tcPr>
            <w:tcW w:w="2745" w:type="dxa"/>
            <w:vAlign w:val="center"/>
          </w:tcPr>
          <w:p w14:paraId="1E7DAECD" w14:textId="77777777" w:rsidR="00D56B39" w:rsidRPr="00D56B39" w:rsidRDefault="00D56B39" w:rsidP="00D56B39">
            <w:pPr>
              <w:jc w:val="center"/>
              <w:rPr>
                <w:rFonts w:ascii="GHEA Grapalat" w:hAnsi="GHEA Grapalat"/>
                <w:sz w:val="20"/>
              </w:rPr>
            </w:pPr>
            <w:r w:rsidRPr="00D56B39">
              <w:rPr>
                <w:rFonts w:ascii="GHEA Grapalat" w:hAnsi="GHEA Grapalat"/>
                <w:sz w:val="20"/>
              </w:rPr>
              <w:t>Ժամկետը**</w:t>
            </w:r>
          </w:p>
        </w:tc>
      </w:tr>
      <w:tr w:rsidR="004B7894" w:rsidRPr="009710D1" w14:paraId="0E388CD0" w14:textId="77777777" w:rsidTr="00B670FD">
        <w:trPr>
          <w:trHeight w:val="1975"/>
        </w:trPr>
        <w:tc>
          <w:tcPr>
            <w:tcW w:w="1506" w:type="dxa"/>
          </w:tcPr>
          <w:p w14:paraId="798F3258" w14:textId="77777777" w:rsidR="004B7894" w:rsidRPr="00D56B39" w:rsidRDefault="004B7894" w:rsidP="00D56B39">
            <w:pPr>
              <w:jc w:val="center"/>
              <w:rPr>
                <w:rFonts w:ascii="GHEA Grapalat" w:hAnsi="GHEA Grapalat"/>
                <w:sz w:val="20"/>
                <w:lang w:val="hy-AM"/>
              </w:rPr>
            </w:pPr>
            <w:r w:rsidRPr="006B7067">
              <w:rPr>
                <w:rFonts w:ascii="GHEA Grapalat" w:hAnsi="GHEA Grapalat"/>
                <w:sz w:val="20"/>
                <w:lang w:val="hy-AM"/>
              </w:rPr>
              <w:t>1</w:t>
            </w:r>
          </w:p>
        </w:tc>
        <w:tc>
          <w:tcPr>
            <w:tcW w:w="1589" w:type="dxa"/>
          </w:tcPr>
          <w:p w14:paraId="058B4079" w14:textId="79C7671F" w:rsidR="004B7894" w:rsidRPr="00613FBF" w:rsidRDefault="004B7894" w:rsidP="00D56B39">
            <w:pPr>
              <w:jc w:val="center"/>
              <w:rPr>
                <w:rFonts w:ascii="GHEA Grapalat" w:hAnsi="GHEA Grapalat"/>
                <w:sz w:val="20"/>
              </w:rPr>
            </w:pPr>
            <w:r w:rsidRPr="00D56B39">
              <w:rPr>
                <w:rFonts w:ascii="GHEA Grapalat" w:hAnsi="GHEA Grapalat"/>
                <w:sz w:val="20"/>
                <w:lang w:val="hy-AM"/>
              </w:rPr>
              <w:t>79821170</w:t>
            </w:r>
            <w:r w:rsidR="00613FBF">
              <w:rPr>
                <w:rFonts w:ascii="GHEA Grapalat" w:hAnsi="GHEA Grapalat"/>
                <w:sz w:val="20"/>
              </w:rPr>
              <w:t>/</w:t>
            </w:r>
            <w:r w:rsidR="00882369">
              <w:rPr>
                <w:rFonts w:ascii="GHEA Grapalat" w:hAnsi="GHEA Grapalat"/>
                <w:sz w:val="20"/>
              </w:rPr>
              <w:t>4</w:t>
            </w:r>
          </w:p>
        </w:tc>
        <w:tc>
          <w:tcPr>
            <w:tcW w:w="4434" w:type="dxa"/>
          </w:tcPr>
          <w:p w14:paraId="744CF4EC" w14:textId="6B91EB46" w:rsidR="004B7894" w:rsidRPr="00C85291" w:rsidRDefault="00E6414F" w:rsidP="009E02D1">
            <w:pPr>
              <w:jc w:val="center"/>
              <w:rPr>
                <w:rFonts w:ascii="GHEA Grapalat" w:hAnsi="GHEA Grapalat"/>
                <w:sz w:val="20"/>
              </w:rPr>
            </w:pPr>
            <w:r w:rsidRPr="00E6414F">
              <w:rPr>
                <w:rFonts w:ascii="GHEA Grapalat" w:hAnsi="GHEA Grapalat"/>
                <w:sz w:val="20"/>
              </w:rPr>
              <w:t>Պաստառ</w:t>
            </w:r>
            <w:r w:rsidRPr="009710D1">
              <w:rPr>
                <w:rFonts w:ascii="GHEA Grapalat" w:hAnsi="GHEA Grapalat"/>
                <w:sz w:val="20"/>
              </w:rPr>
              <w:t xml:space="preserve"> 300</w:t>
            </w:r>
            <w:r w:rsidRPr="00E6414F">
              <w:rPr>
                <w:rFonts w:ascii="GHEA Grapalat" w:hAnsi="GHEA Grapalat"/>
                <w:sz w:val="20"/>
              </w:rPr>
              <w:t>սմ</w:t>
            </w:r>
            <w:r w:rsidRPr="009710D1">
              <w:rPr>
                <w:rFonts w:ascii="GHEA Grapalat" w:hAnsi="GHEA Grapalat"/>
                <w:sz w:val="20"/>
              </w:rPr>
              <w:t xml:space="preserve"> </w:t>
            </w:r>
            <w:r w:rsidRPr="00E6414F">
              <w:rPr>
                <w:rFonts w:ascii="GHEA Grapalat" w:hAnsi="GHEA Grapalat"/>
                <w:sz w:val="20"/>
              </w:rPr>
              <w:t>x</w:t>
            </w:r>
            <w:r w:rsidR="00882369">
              <w:rPr>
                <w:rFonts w:ascii="GHEA Grapalat" w:hAnsi="GHEA Grapalat"/>
                <w:sz w:val="20"/>
              </w:rPr>
              <w:t xml:space="preserve"> 8</w:t>
            </w:r>
            <w:r w:rsidRPr="009710D1">
              <w:rPr>
                <w:rFonts w:ascii="GHEA Grapalat" w:hAnsi="GHEA Grapalat"/>
                <w:sz w:val="20"/>
              </w:rPr>
              <w:t>00</w:t>
            </w:r>
            <w:r w:rsidRPr="00E6414F">
              <w:rPr>
                <w:rFonts w:ascii="GHEA Grapalat" w:hAnsi="GHEA Grapalat"/>
                <w:sz w:val="20"/>
              </w:rPr>
              <w:t>սմ</w:t>
            </w:r>
            <w:r w:rsidRPr="009710D1">
              <w:rPr>
                <w:rFonts w:ascii="GHEA Grapalat" w:hAnsi="GHEA Grapalat"/>
                <w:sz w:val="20"/>
              </w:rPr>
              <w:t xml:space="preserve"> /</w:t>
            </w:r>
            <w:r w:rsidRPr="00E6414F">
              <w:rPr>
                <w:rFonts w:ascii="GHEA Grapalat" w:hAnsi="GHEA Grapalat"/>
                <w:sz w:val="20"/>
              </w:rPr>
              <w:t>վերևից</w:t>
            </w:r>
            <w:r w:rsidRPr="009710D1">
              <w:rPr>
                <w:rFonts w:ascii="GHEA Grapalat" w:hAnsi="GHEA Grapalat"/>
                <w:sz w:val="20"/>
              </w:rPr>
              <w:t xml:space="preserve"> </w:t>
            </w:r>
            <w:r w:rsidRPr="00E6414F">
              <w:rPr>
                <w:rFonts w:ascii="GHEA Grapalat" w:hAnsi="GHEA Grapalat"/>
                <w:sz w:val="20"/>
              </w:rPr>
              <w:t>և</w:t>
            </w:r>
            <w:r w:rsidRPr="009710D1">
              <w:rPr>
                <w:rFonts w:ascii="GHEA Grapalat" w:hAnsi="GHEA Grapalat"/>
                <w:sz w:val="20"/>
              </w:rPr>
              <w:t xml:space="preserve"> </w:t>
            </w:r>
            <w:r w:rsidRPr="00E6414F">
              <w:rPr>
                <w:rFonts w:ascii="GHEA Grapalat" w:hAnsi="GHEA Grapalat"/>
                <w:sz w:val="20"/>
              </w:rPr>
              <w:t>ներքևից</w:t>
            </w:r>
            <w:r w:rsidRPr="009710D1">
              <w:rPr>
                <w:rFonts w:ascii="GHEA Grapalat" w:hAnsi="GHEA Grapalat"/>
                <w:sz w:val="20"/>
              </w:rPr>
              <w:t xml:space="preserve"> 15 </w:t>
            </w:r>
            <w:r w:rsidRPr="00E6414F">
              <w:rPr>
                <w:rFonts w:ascii="GHEA Grapalat" w:hAnsi="GHEA Grapalat"/>
                <w:sz w:val="20"/>
              </w:rPr>
              <w:t>սմ</w:t>
            </w:r>
            <w:r w:rsidRPr="009710D1">
              <w:rPr>
                <w:rFonts w:ascii="GHEA Grapalat" w:hAnsi="GHEA Grapalat"/>
                <w:sz w:val="20"/>
              </w:rPr>
              <w:t xml:space="preserve"> </w:t>
            </w:r>
            <w:r w:rsidRPr="00E6414F">
              <w:rPr>
                <w:rFonts w:ascii="GHEA Grapalat" w:hAnsi="GHEA Grapalat"/>
                <w:sz w:val="20"/>
              </w:rPr>
              <w:t>գրպան</w:t>
            </w:r>
            <w:r w:rsidRPr="009710D1">
              <w:rPr>
                <w:rFonts w:ascii="GHEA Grapalat" w:hAnsi="GHEA Grapalat"/>
                <w:sz w:val="20"/>
              </w:rPr>
              <w:t>/  (</w:t>
            </w:r>
            <w:r w:rsidRPr="00E6414F">
              <w:rPr>
                <w:rFonts w:ascii="GHEA Grapalat" w:hAnsi="GHEA Grapalat"/>
                <w:sz w:val="20"/>
              </w:rPr>
              <w:t>լայնաֆորմատ</w:t>
            </w:r>
            <w:r w:rsidRPr="009710D1">
              <w:rPr>
                <w:rFonts w:ascii="GHEA Grapalat" w:hAnsi="GHEA Grapalat"/>
                <w:sz w:val="20"/>
              </w:rPr>
              <w:t xml:space="preserve"> </w:t>
            </w:r>
            <w:r w:rsidRPr="00E6414F">
              <w:rPr>
                <w:rFonts w:ascii="GHEA Grapalat" w:hAnsi="GHEA Grapalat"/>
                <w:sz w:val="20"/>
              </w:rPr>
              <w:t>տպագրություն</w:t>
            </w:r>
            <w:r w:rsidRPr="009710D1">
              <w:rPr>
                <w:rFonts w:ascii="GHEA Grapalat" w:hAnsi="GHEA Grapalat"/>
                <w:sz w:val="20"/>
              </w:rPr>
              <w:t xml:space="preserve">, </w:t>
            </w:r>
            <w:r w:rsidRPr="00E6414F">
              <w:rPr>
                <w:rFonts w:ascii="GHEA Grapalat" w:hAnsi="GHEA Grapalat"/>
                <w:sz w:val="20"/>
              </w:rPr>
              <w:t>անփայլ</w:t>
            </w:r>
            <w:r w:rsidRPr="009710D1">
              <w:rPr>
                <w:rFonts w:ascii="GHEA Grapalat" w:hAnsi="GHEA Grapalat"/>
                <w:sz w:val="20"/>
              </w:rPr>
              <w:t xml:space="preserve">, </w:t>
            </w:r>
            <w:r w:rsidRPr="00E6414F">
              <w:rPr>
                <w:rFonts w:ascii="GHEA Grapalat" w:hAnsi="GHEA Grapalat"/>
                <w:sz w:val="20"/>
              </w:rPr>
              <w:t>կետայնությունը</w:t>
            </w:r>
            <w:r w:rsidRPr="009710D1">
              <w:rPr>
                <w:rFonts w:ascii="GHEA Grapalat" w:hAnsi="GHEA Grapalat"/>
                <w:sz w:val="20"/>
              </w:rPr>
              <w:t xml:space="preserve"> 1200</w:t>
            </w:r>
            <w:r w:rsidRPr="00E6414F">
              <w:rPr>
                <w:rFonts w:ascii="GHEA Grapalat" w:hAnsi="GHEA Grapalat"/>
                <w:sz w:val="20"/>
              </w:rPr>
              <w:t>dpi</w:t>
            </w:r>
            <w:r w:rsidRPr="009710D1">
              <w:rPr>
                <w:rFonts w:ascii="GHEA Grapalat" w:hAnsi="GHEA Grapalat"/>
                <w:sz w:val="20"/>
              </w:rPr>
              <w:t xml:space="preserve">, </w:t>
            </w:r>
            <w:r w:rsidRPr="00E6414F">
              <w:rPr>
                <w:rFonts w:ascii="GHEA Grapalat" w:hAnsi="GHEA Grapalat"/>
                <w:sz w:val="20"/>
              </w:rPr>
              <w:t>գունայնությունը՝</w:t>
            </w:r>
            <w:r w:rsidRPr="009710D1">
              <w:rPr>
                <w:rFonts w:ascii="GHEA Grapalat" w:hAnsi="GHEA Grapalat"/>
                <w:sz w:val="20"/>
              </w:rPr>
              <w:t xml:space="preserve"> </w:t>
            </w:r>
            <w:r w:rsidRPr="00E6414F">
              <w:rPr>
                <w:rFonts w:ascii="GHEA Grapalat" w:hAnsi="GHEA Grapalat"/>
                <w:sz w:val="20"/>
              </w:rPr>
              <w:t>գունավոր</w:t>
            </w:r>
            <w:r w:rsidRPr="009710D1">
              <w:rPr>
                <w:rFonts w:ascii="GHEA Grapalat" w:hAnsi="GHEA Grapalat"/>
                <w:sz w:val="20"/>
              </w:rPr>
              <w:t xml:space="preserve"> /</w:t>
            </w:r>
            <w:r w:rsidRPr="00E6414F">
              <w:rPr>
                <w:rFonts w:ascii="GHEA Grapalat" w:hAnsi="GHEA Grapalat"/>
                <w:sz w:val="20"/>
              </w:rPr>
              <w:t>CMYK</w:t>
            </w:r>
            <w:r w:rsidRPr="009710D1">
              <w:rPr>
                <w:rFonts w:ascii="GHEA Grapalat" w:hAnsi="GHEA Grapalat"/>
                <w:sz w:val="20"/>
              </w:rPr>
              <w:t xml:space="preserve">), </w:t>
            </w:r>
            <w:r w:rsidRPr="00E6414F">
              <w:rPr>
                <w:rFonts w:ascii="GHEA Grapalat" w:hAnsi="GHEA Grapalat"/>
                <w:sz w:val="20"/>
              </w:rPr>
              <w:t>տպագրվող</w:t>
            </w:r>
            <w:r w:rsidRPr="009710D1">
              <w:rPr>
                <w:rFonts w:ascii="GHEA Grapalat" w:hAnsi="GHEA Grapalat"/>
                <w:sz w:val="20"/>
              </w:rPr>
              <w:t xml:space="preserve"> </w:t>
            </w:r>
            <w:r w:rsidRPr="00E6414F">
              <w:rPr>
                <w:rFonts w:ascii="GHEA Grapalat" w:hAnsi="GHEA Grapalat"/>
                <w:sz w:val="20"/>
              </w:rPr>
              <w:t>նյութը՝</w:t>
            </w:r>
            <w:r w:rsidRPr="009710D1">
              <w:rPr>
                <w:rFonts w:ascii="GHEA Grapalat" w:hAnsi="GHEA Grapalat"/>
                <w:sz w:val="20"/>
              </w:rPr>
              <w:t xml:space="preserve"> </w:t>
            </w:r>
            <w:r w:rsidRPr="00E6414F">
              <w:rPr>
                <w:rFonts w:ascii="GHEA Grapalat" w:hAnsi="GHEA Grapalat"/>
                <w:sz w:val="20"/>
              </w:rPr>
              <w:t>բաներ</w:t>
            </w:r>
            <w:r w:rsidRPr="009710D1">
              <w:rPr>
                <w:rFonts w:ascii="GHEA Grapalat" w:hAnsi="GHEA Grapalat"/>
                <w:sz w:val="20"/>
              </w:rPr>
              <w:t xml:space="preserve">, </w:t>
            </w:r>
            <w:r w:rsidRPr="00E6414F">
              <w:rPr>
                <w:rFonts w:ascii="GHEA Grapalat" w:hAnsi="GHEA Grapalat"/>
                <w:sz w:val="20"/>
              </w:rPr>
              <w:t>տերմոկար</w:t>
            </w:r>
            <w:r w:rsidRPr="009710D1">
              <w:rPr>
                <w:rFonts w:ascii="GHEA Grapalat" w:hAnsi="GHEA Grapalat"/>
                <w:sz w:val="20"/>
              </w:rPr>
              <w:t xml:space="preserve"> </w:t>
            </w:r>
            <w:r w:rsidRPr="00E6414F">
              <w:rPr>
                <w:rFonts w:ascii="GHEA Grapalat" w:hAnsi="GHEA Grapalat"/>
                <w:sz w:val="20"/>
              </w:rPr>
              <w:t>վերևում</w:t>
            </w:r>
            <w:r w:rsidRPr="009710D1">
              <w:rPr>
                <w:rFonts w:ascii="GHEA Grapalat" w:hAnsi="GHEA Grapalat"/>
                <w:sz w:val="20"/>
              </w:rPr>
              <w:t xml:space="preserve"> </w:t>
            </w:r>
            <w:r w:rsidRPr="00E6414F">
              <w:rPr>
                <w:rFonts w:ascii="GHEA Grapalat" w:hAnsi="GHEA Grapalat"/>
                <w:sz w:val="20"/>
              </w:rPr>
              <w:t>և</w:t>
            </w:r>
            <w:r w:rsidRPr="009710D1">
              <w:rPr>
                <w:rFonts w:ascii="GHEA Grapalat" w:hAnsi="GHEA Grapalat"/>
                <w:sz w:val="20"/>
              </w:rPr>
              <w:t xml:space="preserve"> </w:t>
            </w:r>
            <w:r w:rsidRPr="00E6414F">
              <w:rPr>
                <w:rFonts w:ascii="GHEA Grapalat" w:hAnsi="GHEA Grapalat"/>
                <w:sz w:val="20"/>
              </w:rPr>
              <w:t>ներքևում</w:t>
            </w:r>
            <w:r w:rsidRPr="009710D1">
              <w:rPr>
                <w:rFonts w:ascii="GHEA Grapalat" w:hAnsi="GHEA Grapalat"/>
                <w:sz w:val="20"/>
              </w:rPr>
              <w:t xml:space="preserve">, </w:t>
            </w:r>
            <w:r w:rsidRPr="00E6414F">
              <w:rPr>
                <w:rFonts w:ascii="GHEA Grapalat" w:hAnsi="GHEA Grapalat"/>
                <w:sz w:val="20"/>
              </w:rPr>
              <w:t>խտությունը՝</w:t>
            </w:r>
            <w:r w:rsidRPr="009710D1">
              <w:rPr>
                <w:rFonts w:ascii="GHEA Grapalat" w:hAnsi="GHEA Grapalat"/>
                <w:sz w:val="20"/>
              </w:rPr>
              <w:t xml:space="preserve"> 450-510 </w:t>
            </w:r>
            <w:r w:rsidRPr="00E6414F">
              <w:rPr>
                <w:rFonts w:ascii="GHEA Grapalat" w:hAnsi="GHEA Grapalat"/>
                <w:sz w:val="20"/>
              </w:rPr>
              <w:t>գրամ</w:t>
            </w:r>
            <w:r w:rsidRPr="009710D1">
              <w:rPr>
                <w:rFonts w:ascii="GHEA Grapalat" w:hAnsi="GHEA Grapalat"/>
                <w:sz w:val="20"/>
              </w:rPr>
              <w:t xml:space="preserve">, </w:t>
            </w:r>
            <w:r w:rsidRPr="00E6414F">
              <w:rPr>
                <w:rFonts w:ascii="GHEA Grapalat" w:hAnsi="GHEA Grapalat"/>
                <w:sz w:val="20"/>
              </w:rPr>
              <w:t>գովազդային</w:t>
            </w:r>
            <w:r w:rsidRPr="009710D1">
              <w:rPr>
                <w:rFonts w:ascii="GHEA Grapalat" w:hAnsi="GHEA Grapalat"/>
                <w:sz w:val="20"/>
              </w:rPr>
              <w:t xml:space="preserve"> </w:t>
            </w:r>
            <w:r w:rsidRPr="00E6414F">
              <w:rPr>
                <w:rFonts w:ascii="GHEA Grapalat" w:hAnsi="GHEA Grapalat"/>
                <w:sz w:val="20"/>
              </w:rPr>
              <w:t>մաքուր</w:t>
            </w:r>
            <w:r w:rsidRPr="009710D1">
              <w:rPr>
                <w:rFonts w:ascii="GHEA Grapalat" w:hAnsi="GHEA Grapalat"/>
                <w:sz w:val="20"/>
              </w:rPr>
              <w:t xml:space="preserve"> </w:t>
            </w:r>
            <w:r w:rsidRPr="00E6414F">
              <w:rPr>
                <w:rFonts w:ascii="GHEA Grapalat" w:hAnsi="GHEA Grapalat"/>
                <w:sz w:val="20"/>
              </w:rPr>
              <w:t>չափը՝</w:t>
            </w:r>
            <w:r w:rsidRPr="009710D1">
              <w:rPr>
                <w:rFonts w:ascii="GHEA Grapalat" w:hAnsi="GHEA Grapalat"/>
                <w:sz w:val="20"/>
              </w:rPr>
              <w:t xml:space="preserve"> 300</w:t>
            </w:r>
            <w:r w:rsidRPr="00E6414F">
              <w:rPr>
                <w:rFonts w:ascii="GHEA Grapalat" w:hAnsi="GHEA Grapalat"/>
                <w:sz w:val="20"/>
              </w:rPr>
              <w:t>սմ</w:t>
            </w:r>
            <w:r w:rsidRPr="009710D1">
              <w:rPr>
                <w:rFonts w:ascii="GHEA Grapalat" w:hAnsi="GHEA Grapalat"/>
                <w:sz w:val="20"/>
              </w:rPr>
              <w:t xml:space="preserve"> </w:t>
            </w:r>
            <w:r w:rsidRPr="00E6414F">
              <w:rPr>
                <w:rFonts w:ascii="GHEA Grapalat" w:hAnsi="GHEA Grapalat"/>
                <w:sz w:val="20"/>
              </w:rPr>
              <w:t>x</w:t>
            </w:r>
            <w:r w:rsidRPr="009710D1">
              <w:rPr>
                <w:rFonts w:ascii="GHEA Grapalat" w:hAnsi="GHEA Grapalat"/>
                <w:sz w:val="20"/>
              </w:rPr>
              <w:t xml:space="preserve"> 600</w:t>
            </w:r>
            <w:r w:rsidRPr="00E6414F">
              <w:rPr>
                <w:rFonts w:ascii="GHEA Grapalat" w:hAnsi="GHEA Grapalat"/>
                <w:sz w:val="20"/>
              </w:rPr>
              <w:t>սմ</w:t>
            </w:r>
            <w:r w:rsidRPr="009710D1">
              <w:rPr>
                <w:rFonts w:ascii="GHEA Grapalat" w:hAnsi="GHEA Grapalat"/>
                <w:sz w:val="20"/>
              </w:rPr>
              <w:t>)</w:t>
            </w:r>
            <w:r w:rsidRPr="00C85291">
              <w:rPr>
                <w:rFonts w:ascii="GHEA Grapalat" w:hAnsi="GHEA Grapalat"/>
                <w:sz w:val="20"/>
              </w:rPr>
              <w:t xml:space="preserve">, </w:t>
            </w:r>
            <w:r w:rsidR="00882369">
              <w:rPr>
                <w:rFonts w:ascii="GHEA Grapalat" w:hAnsi="GHEA Grapalat"/>
                <w:sz w:val="20"/>
              </w:rPr>
              <w:t>16</w:t>
            </w:r>
            <w:r w:rsidRPr="009710D1">
              <w:rPr>
                <w:rFonts w:ascii="GHEA Grapalat" w:hAnsi="GHEA Grapalat"/>
                <w:sz w:val="20"/>
              </w:rPr>
              <w:t xml:space="preserve"> </w:t>
            </w:r>
            <w:r w:rsidRPr="00C85291">
              <w:rPr>
                <w:rFonts w:ascii="GHEA Grapalat" w:hAnsi="GHEA Grapalat"/>
                <w:sz w:val="20"/>
              </w:rPr>
              <w:t>հատ</w:t>
            </w:r>
          </w:p>
        </w:tc>
        <w:tc>
          <w:tcPr>
            <w:tcW w:w="1075" w:type="dxa"/>
          </w:tcPr>
          <w:p w14:paraId="475CE8E9" w14:textId="77777777" w:rsidR="004B7894" w:rsidRPr="00D56B39" w:rsidRDefault="004B7894" w:rsidP="00D56B39">
            <w:pPr>
              <w:jc w:val="center"/>
              <w:rPr>
                <w:rFonts w:ascii="GHEA Grapalat" w:hAnsi="GHEA Grapalat"/>
                <w:sz w:val="20"/>
              </w:rPr>
            </w:pPr>
            <w:r w:rsidRPr="00C85291">
              <w:rPr>
                <w:rFonts w:ascii="GHEA Grapalat" w:hAnsi="GHEA Grapalat"/>
                <w:sz w:val="20"/>
              </w:rPr>
              <w:t>դրամ</w:t>
            </w:r>
          </w:p>
        </w:tc>
        <w:tc>
          <w:tcPr>
            <w:tcW w:w="1209" w:type="dxa"/>
          </w:tcPr>
          <w:p w14:paraId="52601121" w14:textId="77777777" w:rsidR="004B7894" w:rsidRPr="00D56B39" w:rsidRDefault="004B7894" w:rsidP="00D56B39">
            <w:pPr>
              <w:jc w:val="center"/>
              <w:rPr>
                <w:rFonts w:ascii="GHEA Grapalat" w:hAnsi="GHEA Grapalat"/>
                <w:sz w:val="20"/>
              </w:rPr>
            </w:pPr>
          </w:p>
        </w:tc>
        <w:tc>
          <w:tcPr>
            <w:tcW w:w="1210" w:type="dxa"/>
          </w:tcPr>
          <w:p w14:paraId="4A7DFAB3" w14:textId="77777777" w:rsidR="004B7894" w:rsidRPr="00D56B39" w:rsidRDefault="004B7894" w:rsidP="00D56B39">
            <w:pPr>
              <w:jc w:val="center"/>
              <w:rPr>
                <w:rFonts w:ascii="GHEA Grapalat" w:hAnsi="GHEA Grapalat"/>
                <w:sz w:val="20"/>
              </w:rPr>
            </w:pPr>
            <w:r w:rsidRPr="00C85291">
              <w:rPr>
                <w:rFonts w:ascii="GHEA Grapalat" w:hAnsi="GHEA Grapalat"/>
                <w:sz w:val="20"/>
              </w:rPr>
              <w:t>1</w:t>
            </w:r>
          </w:p>
        </w:tc>
        <w:tc>
          <w:tcPr>
            <w:tcW w:w="1289" w:type="dxa"/>
          </w:tcPr>
          <w:p w14:paraId="29E8CF83" w14:textId="77777777" w:rsidR="009E02D1" w:rsidRPr="00C85291" w:rsidRDefault="004B7894" w:rsidP="00D56B39">
            <w:pPr>
              <w:jc w:val="center"/>
              <w:rPr>
                <w:rFonts w:ascii="GHEA Grapalat" w:hAnsi="GHEA Grapalat"/>
                <w:sz w:val="20"/>
              </w:rPr>
            </w:pPr>
            <w:r w:rsidRPr="00C85291">
              <w:rPr>
                <w:rFonts w:ascii="GHEA Grapalat" w:hAnsi="GHEA Grapalat"/>
                <w:sz w:val="20"/>
              </w:rPr>
              <w:t>ք</w:t>
            </w:r>
            <w:r w:rsidRPr="00C85291">
              <w:rPr>
                <w:rFonts w:ascii="Cambria Math" w:hAnsi="Cambria Math" w:cs="Cambria Math"/>
                <w:sz w:val="20"/>
              </w:rPr>
              <w:t>․</w:t>
            </w:r>
            <w:r w:rsidRPr="00C85291">
              <w:rPr>
                <w:rFonts w:ascii="GHEA Grapalat" w:hAnsi="GHEA Grapalat"/>
                <w:sz w:val="20"/>
              </w:rPr>
              <w:t xml:space="preserve"> Երևան, </w:t>
            </w:r>
          </w:p>
          <w:p w14:paraId="5E078B74" w14:textId="636D97A7" w:rsidR="004B7894" w:rsidRPr="00D56B39" w:rsidRDefault="004B7894" w:rsidP="00D56B39">
            <w:pPr>
              <w:jc w:val="center"/>
              <w:rPr>
                <w:rFonts w:ascii="GHEA Grapalat" w:hAnsi="GHEA Grapalat"/>
                <w:sz w:val="20"/>
              </w:rPr>
            </w:pPr>
            <w:r w:rsidRPr="00C85291">
              <w:rPr>
                <w:rFonts w:ascii="GHEA Grapalat" w:hAnsi="GHEA Grapalat"/>
                <w:sz w:val="20"/>
              </w:rPr>
              <w:t>Թումանյան 54</w:t>
            </w:r>
          </w:p>
        </w:tc>
        <w:tc>
          <w:tcPr>
            <w:tcW w:w="2745" w:type="dxa"/>
          </w:tcPr>
          <w:p w14:paraId="627DC697" w14:textId="226F3357" w:rsidR="004B7894" w:rsidRPr="009710D1" w:rsidRDefault="004A6AF7" w:rsidP="00882369">
            <w:pPr>
              <w:jc w:val="center"/>
              <w:rPr>
                <w:rFonts w:ascii="GHEA Grapalat" w:hAnsi="GHEA Grapalat"/>
                <w:sz w:val="20"/>
              </w:rPr>
            </w:pPr>
            <w:r w:rsidRPr="00C85291">
              <w:rPr>
                <w:rFonts w:ascii="GHEA Grapalat" w:hAnsi="GHEA Grapalat"/>
                <w:sz w:val="20"/>
              </w:rPr>
              <w:t>Պայմանագիրը ուժի մեջ մտնելուց հետո 20 /քսան/ օրացուցային օրվա ընթացքո</w:t>
            </w:r>
            <w:bookmarkStart w:id="17" w:name="_GoBack"/>
            <w:bookmarkEnd w:id="17"/>
            <w:r w:rsidRPr="00C85291">
              <w:rPr>
                <w:rFonts w:ascii="GHEA Grapalat" w:hAnsi="GHEA Grapalat"/>
                <w:sz w:val="20"/>
              </w:rPr>
              <w:t>ւմ</w:t>
            </w:r>
          </w:p>
        </w:tc>
      </w:tr>
    </w:tbl>
    <w:p w14:paraId="6AD89320" w14:textId="1F1A1266" w:rsidR="00D56B39" w:rsidRPr="00D56B39" w:rsidRDefault="00D56B39" w:rsidP="00D7089E">
      <w:pPr>
        <w:rPr>
          <w:rFonts w:ascii="GHEA Grapalat" w:hAnsi="GHEA Grapalat"/>
          <w:b/>
          <w:bCs/>
          <w:sz w:val="20"/>
          <w:lang w:val="hy-AM"/>
        </w:rPr>
      </w:pPr>
      <w:r w:rsidRPr="00D56B39">
        <w:rPr>
          <w:rFonts w:ascii="GHEA Grapalat" w:hAnsi="GHEA Grapalat"/>
          <w:b/>
          <w:bCs/>
          <w:sz w:val="20"/>
          <w:lang w:val="hy-AM"/>
        </w:rPr>
        <w:t>Կատարողի կողմից տպագրությունն իրականացվում է համաձայն Պատվիրատուի</w:t>
      </w:r>
      <w:r w:rsidR="004A6AF7">
        <w:rPr>
          <w:rFonts w:ascii="GHEA Grapalat" w:hAnsi="GHEA Grapalat"/>
          <w:b/>
          <w:bCs/>
          <w:sz w:val="20"/>
          <w:lang w:val="hy-AM"/>
        </w:rPr>
        <w:t xml:space="preserve"> պատվերի,</w:t>
      </w:r>
      <w:r w:rsidRPr="00D56B39">
        <w:rPr>
          <w:rFonts w:ascii="GHEA Grapalat" w:hAnsi="GHEA Grapalat"/>
          <w:b/>
          <w:bCs/>
          <w:sz w:val="20"/>
          <w:lang w:val="hy-AM"/>
        </w:rPr>
        <w:t xml:space="preserve"> միանվագ։</w:t>
      </w:r>
    </w:p>
    <w:p w14:paraId="099E580B" w14:textId="77777777" w:rsidR="00D56B39" w:rsidRDefault="00D56B39" w:rsidP="004D3C0C">
      <w:pPr>
        <w:jc w:val="center"/>
        <w:rPr>
          <w:rFonts w:ascii="GHEA Grapalat" w:hAnsi="GHEA Grapalat"/>
          <w:sz w:val="20"/>
          <w:lang w:val="hy-AM"/>
        </w:rPr>
      </w:pPr>
    </w:p>
    <w:p w14:paraId="1AA44BC8" w14:textId="77777777" w:rsidR="00D56B39" w:rsidRPr="00064ADD" w:rsidRDefault="00D56B39" w:rsidP="004D3C0C">
      <w:pPr>
        <w:jc w:val="center"/>
        <w:rPr>
          <w:rFonts w:ascii="GHEA Grapalat" w:hAnsi="GHEA Grapalat"/>
          <w:sz w:val="20"/>
          <w:lang w:val="hy-AM"/>
        </w:rPr>
      </w:pPr>
    </w:p>
    <w:p w14:paraId="702AF538" w14:textId="7F9237CA" w:rsidR="004D3C0C" w:rsidRPr="00064ADD" w:rsidRDefault="004D3C0C" w:rsidP="004D3C0C">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p>
    <w:tbl>
      <w:tblPr>
        <w:tblW w:w="9639" w:type="dxa"/>
        <w:jc w:val="center"/>
        <w:tblLayout w:type="fixed"/>
        <w:tblLook w:val="0000" w:firstRow="0" w:lastRow="0" w:firstColumn="0" w:lastColumn="0" w:noHBand="0" w:noVBand="0"/>
      </w:tblPr>
      <w:tblGrid>
        <w:gridCol w:w="4536"/>
        <w:gridCol w:w="760"/>
        <w:gridCol w:w="4343"/>
      </w:tblGrid>
      <w:tr w:rsidR="004D3C0C" w:rsidRPr="00064ADD" w14:paraId="0623324C" w14:textId="77777777" w:rsidTr="00051B77">
        <w:trPr>
          <w:jc w:val="center"/>
        </w:trPr>
        <w:tc>
          <w:tcPr>
            <w:tcW w:w="4536" w:type="dxa"/>
          </w:tcPr>
          <w:p w14:paraId="7DF93DF5" w14:textId="77777777" w:rsidR="004D3C0C" w:rsidRPr="00064ADD" w:rsidRDefault="004D3C0C" w:rsidP="00051B77">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5DCAD87D" w14:textId="77777777" w:rsidR="004D3C0C" w:rsidRPr="00064ADD" w:rsidRDefault="004D3C0C" w:rsidP="00051B77">
            <w:pPr>
              <w:rPr>
                <w:rFonts w:ascii="GHEA Grapalat" w:hAnsi="GHEA Grapalat"/>
                <w:sz w:val="22"/>
                <w:szCs w:val="22"/>
                <w:lang w:val="ru-RU"/>
              </w:rPr>
            </w:pPr>
          </w:p>
          <w:p w14:paraId="49E0103F" w14:textId="77777777" w:rsidR="004D3C0C" w:rsidRPr="00064ADD" w:rsidRDefault="004D3C0C" w:rsidP="00051B77">
            <w:pPr>
              <w:rPr>
                <w:rFonts w:ascii="GHEA Grapalat" w:hAnsi="GHEA Grapalat"/>
                <w:lang w:val="ru-RU"/>
              </w:rPr>
            </w:pPr>
          </w:p>
          <w:p w14:paraId="33DC1CC0" w14:textId="77777777" w:rsidR="004D3C0C" w:rsidRPr="00064ADD" w:rsidRDefault="004D3C0C" w:rsidP="00051B77">
            <w:pPr>
              <w:jc w:val="center"/>
              <w:rPr>
                <w:rFonts w:ascii="GHEA Grapalat" w:hAnsi="GHEA Grapalat"/>
                <w:lang w:val="ru-RU"/>
              </w:rPr>
            </w:pPr>
            <w:r w:rsidRPr="00064ADD">
              <w:rPr>
                <w:rFonts w:ascii="GHEA Grapalat" w:hAnsi="GHEA Grapalat"/>
                <w:lang w:val="ru-RU"/>
              </w:rPr>
              <w:t>---------------------------------</w:t>
            </w:r>
          </w:p>
          <w:p w14:paraId="1E47BFC1" w14:textId="77777777" w:rsidR="004D3C0C" w:rsidRPr="00064ADD" w:rsidRDefault="004D3C0C" w:rsidP="00051B77">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19405F6" w14:textId="77777777" w:rsidR="004D3C0C" w:rsidRPr="00064ADD" w:rsidRDefault="004D3C0C" w:rsidP="00051B77">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6B586B5" w14:textId="77777777" w:rsidR="004D3C0C" w:rsidRPr="00064ADD" w:rsidRDefault="004D3C0C" w:rsidP="00051B77">
            <w:pPr>
              <w:spacing w:line="360" w:lineRule="auto"/>
              <w:jc w:val="center"/>
              <w:rPr>
                <w:rFonts w:ascii="GHEA Grapalat" w:hAnsi="GHEA Grapalat"/>
                <w:lang w:val="ru-RU"/>
              </w:rPr>
            </w:pPr>
          </w:p>
        </w:tc>
        <w:tc>
          <w:tcPr>
            <w:tcW w:w="4343" w:type="dxa"/>
          </w:tcPr>
          <w:p w14:paraId="5CFDAD83" w14:textId="77777777" w:rsidR="004D3C0C" w:rsidRPr="00064ADD" w:rsidRDefault="004D3C0C" w:rsidP="00051B77">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0AF659AD" w14:textId="77777777" w:rsidR="004D3C0C" w:rsidRPr="00064ADD" w:rsidRDefault="004D3C0C" w:rsidP="00051B77">
            <w:pPr>
              <w:jc w:val="center"/>
              <w:rPr>
                <w:rFonts w:ascii="GHEA Grapalat" w:hAnsi="GHEA Grapalat"/>
                <w:lang w:val="ru-RU"/>
              </w:rPr>
            </w:pPr>
          </w:p>
          <w:p w14:paraId="27DB0895" w14:textId="77777777" w:rsidR="004D3C0C" w:rsidRPr="00064ADD" w:rsidRDefault="004D3C0C" w:rsidP="00051B77">
            <w:pPr>
              <w:jc w:val="center"/>
              <w:rPr>
                <w:rFonts w:ascii="GHEA Grapalat" w:hAnsi="GHEA Grapalat"/>
                <w:lang w:val="ru-RU"/>
              </w:rPr>
            </w:pPr>
          </w:p>
          <w:p w14:paraId="18E50197" w14:textId="77777777" w:rsidR="004D3C0C" w:rsidRPr="00064ADD" w:rsidRDefault="004D3C0C" w:rsidP="00051B77">
            <w:pPr>
              <w:jc w:val="center"/>
              <w:rPr>
                <w:rFonts w:ascii="GHEA Grapalat" w:hAnsi="GHEA Grapalat"/>
                <w:lang w:val="ru-RU"/>
              </w:rPr>
            </w:pPr>
            <w:r w:rsidRPr="00064ADD">
              <w:rPr>
                <w:rFonts w:ascii="GHEA Grapalat" w:hAnsi="GHEA Grapalat"/>
                <w:lang w:val="ru-RU"/>
              </w:rPr>
              <w:t>---------------------------------</w:t>
            </w:r>
          </w:p>
          <w:p w14:paraId="247ABFF2" w14:textId="77777777" w:rsidR="004D3C0C" w:rsidRPr="00064ADD" w:rsidRDefault="004D3C0C" w:rsidP="00051B77">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E21A112" w14:textId="77777777" w:rsidR="004D3C0C" w:rsidRDefault="004D3C0C" w:rsidP="00051B77">
            <w:pPr>
              <w:jc w:val="center"/>
              <w:rPr>
                <w:rFonts w:ascii="GHEA Grapalat" w:hAnsi="GHEA Grapalat" w:cs="Sylfaen"/>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p w14:paraId="523E2D12" w14:textId="77777777" w:rsidR="00E10366" w:rsidRDefault="00E10366" w:rsidP="004651E8">
            <w:pPr>
              <w:rPr>
                <w:rFonts w:ascii="GHEA Grapalat" w:hAnsi="GHEA Grapalat"/>
                <w:sz w:val="22"/>
                <w:szCs w:val="22"/>
                <w:lang w:val="ru-RU"/>
              </w:rPr>
            </w:pPr>
          </w:p>
          <w:p w14:paraId="3653F27E" w14:textId="77777777" w:rsidR="00C85291" w:rsidRDefault="00C85291" w:rsidP="004651E8">
            <w:pPr>
              <w:rPr>
                <w:rFonts w:ascii="GHEA Grapalat" w:hAnsi="GHEA Grapalat"/>
                <w:sz w:val="22"/>
                <w:szCs w:val="22"/>
                <w:lang w:val="ru-RU"/>
              </w:rPr>
            </w:pPr>
          </w:p>
          <w:p w14:paraId="14226256" w14:textId="77777777" w:rsidR="00C85291" w:rsidRPr="00064ADD" w:rsidRDefault="00C85291" w:rsidP="004651E8">
            <w:pPr>
              <w:rPr>
                <w:rFonts w:ascii="GHEA Grapalat" w:hAnsi="GHEA Grapalat"/>
                <w:sz w:val="22"/>
                <w:szCs w:val="22"/>
                <w:lang w:val="ru-RU"/>
              </w:rPr>
            </w:pPr>
          </w:p>
        </w:tc>
      </w:tr>
    </w:tbl>
    <w:p w14:paraId="6D49726E" w14:textId="77777777" w:rsidR="00F9764D" w:rsidRDefault="00F9764D" w:rsidP="004651E8">
      <w:pPr>
        <w:autoSpaceDE w:val="0"/>
        <w:autoSpaceDN w:val="0"/>
        <w:adjustRightInd w:val="0"/>
        <w:rPr>
          <w:rFonts w:ascii="GHEA Grapalat" w:hAnsi="GHEA Grapalat" w:cs="TimesArmenianPSMT"/>
          <w:i/>
          <w:sz w:val="20"/>
          <w:lang w:val="hy-AM"/>
        </w:rPr>
      </w:pPr>
    </w:p>
    <w:p w14:paraId="292AAC63" w14:textId="0B378DD9" w:rsidR="004D3C0C" w:rsidRPr="004D3C0C" w:rsidRDefault="004D3C0C" w:rsidP="004D3C0C">
      <w:pPr>
        <w:autoSpaceDE w:val="0"/>
        <w:autoSpaceDN w:val="0"/>
        <w:adjustRightInd w:val="0"/>
        <w:jc w:val="right"/>
        <w:rPr>
          <w:rFonts w:ascii="GHEA Grapalat" w:hAnsi="GHEA Grapalat" w:cs="TimesArmenianPSMT"/>
          <w:i/>
          <w:sz w:val="20"/>
          <w:lang w:val="hy-AM"/>
        </w:rPr>
      </w:pPr>
      <w:r w:rsidRPr="004D3C0C">
        <w:rPr>
          <w:rFonts w:ascii="GHEA Grapalat" w:hAnsi="GHEA Grapalat" w:cs="TimesArmenianPSMT"/>
          <w:i/>
          <w:sz w:val="20"/>
          <w:lang w:val="hy-AM"/>
        </w:rPr>
        <w:lastRenderedPageBreak/>
        <w:t xml:space="preserve">Հավելված </w:t>
      </w:r>
      <w:r>
        <w:rPr>
          <w:rFonts w:ascii="GHEA Grapalat" w:hAnsi="GHEA Grapalat" w:cs="TimesArmenianPSMT"/>
          <w:i/>
          <w:sz w:val="20"/>
          <w:lang w:val="hy-AM"/>
        </w:rPr>
        <w:t>2</w:t>
      </w:r>
    </w:p>
    <w:p w14:paraId="65240D75" w14:textId="3CBC7EF5" w:rsidR="004D3C0C" w:rsidRPr="004D3C0C" w:rsidRDefault="004D3C0C" w:rsidP="004D3C0C">
      <w:pPr>
        <w:autoSpaceDE w:val="0"/>
        <w:autoSpaceDN w:val="0"/>
        <w:adjustRightInd w:val="0"/>
        <w:jc w:val="right"/>
        <w:rPr>
          <w:rFonts w:ascii="GHEA Grapalat" w:hAnsi="GHEA Grapalat" w:cs="TimesArmenianPSMT"/>
          <w:i/>
          <w:sz w:val="20"/>
          <w:lang w:val="hy-AM"/>
        </w:rPr>
      </w:pPr>
      <w:r w:rsidRPr="004D3C0C">
        <w:rPr>
          <w:rFonts w:ascii="GHEA Grapalat" w:hAnsi="GHEA Grapalat" w:cs="TimesArmenianPSMT"/>
          <w:i/>
          <w:sz w:val="20"/>
          <w:lang w:val="hy-AM"/>
        </w:rPr>
        <w:t>«         »              20</w:t>
      </w:r>
      <w:r w:rsidR="00453220" w:rsidRPr="00C85291">
        <w:rPr>
          <w:rFonts w:ascii="GHEA Grapalat" w:hAnsi="GHEA Grapalat" w:cs="TimesArmenianPSMT"/>
          <w:i/>
          <w:sz w:val="20"/>
          <w:lang w:val="hy-AM"/>
        </w:rPr>
        <w:t>26</w:t>
      </w:r>
      <w:r w:rsidRPr="004D3C0C">
        <w:rPr>
          <w:rFonts w:ascii="GHEA Grapalat" w:hAnsi="GHEA Grapalat" w:cs="TimesArmenianPSMT"/>
          <w:i/>
          <w:sz w:val="20"/>
          <w:lang w:val="hy-AM"/>
        </w:rPr>
        <w:t xml:space="preserve">թ. կնքված </w:t>
      </w:r>
    </w:p>
    <w:p w14:paraId="332523E3" w14:textId="77777777" w:rsidR="004D3C0C" w:rsidRPr="004D3C0C" w:rsidRDefault="004D3C0C" w:rsidP="004D3C0C">
      <w:pPr>
        <w:autoSpaceDE w:val="0"/>
        <w:autoSpaceDN w:val="0"/>
        <w:adjustRightInd w:val="0"/>
        <w:jc w:val="right"/>
        <w:rPr>
          <w:rFonts w:ascii="GHEA Grapalat" w:hAnsi="GHEA Grapalat" w:cs="TimesArmenianPSMT"/>
          <w:i/>
          <w:sz w:val="20"/>
          <w:lang w:val="hy-AM"/>
        </w:rPr>
      </w:pPr>
      <w:r w:rsidRPr="004D3C0C">
        <w:rPr>
          <w:rFonts w:ascii="GHEA Grapalat" w:hAnsi="GHEA Grapalat" w:cs="TimesArmenianPSMT"/>
          <w:i/>
          <w:sz w:val="20"/>
          <w:lang w:val="hy-AM"/>
        </w:rPr>
        <w:t xml:space="preserve">                      ծածկագրով պայմանագրի</w:t>
      </w:r>
    </w:p>
    <w:p w14:paraId="2DDBC679" w14:textId="77777777" w:rsidR="004D3C0C" w:rsidRDefault="004D3C0C" w:rsidP="00A9012A">
      <w:pPr>
        <w:rPr>
          <w:rFonts w:ascii="GHEA Grapalat" w:hAnsi="GHEA Grapalat"/>
          <w:sz w:val="20"/>
          <w:lang w:val="hy-AM"/>
        </w:rPr>
      </w:pPr>
    </w:p>
    <w:p w14:paraId="6359C8D3" w14:textId="77777777" w:rsidR="004D3C0C" w:rsidRDefault="004D3C0C" w:rsidP="004D3C0C">
      <w:pPr>
        <w:jc w:val="center"/>
        <w:rPr>
          <w:rFonts w:ascii="GHEA Grapalat" w:hAnsi="GHEA Grapalat"/>
          <w:sz w:val="20"/>
          <w:lang w:val="hy-AM"/>
        </w:rPr>
      </w:pPr>
    </w:p>
    <w:p w14:paraId="067A41B0" w14:textId="77777777" w:rsidR="004D3C0C" w:rsidRPr="00B673BF" w:rsidRDefault="004D3C0C" w:rsidP="004D3C0C">
      <w:pPr>
        <w:jc w:val="center"/>
        <w:rPr>
          <w:rFonts w:ascii="GHEA Grapalat" w:hAnsi="GHEA Grapalat"/>
          <w:sz w:val="20"/>
          <w:lang w:val="hy-AM"/>
        </w:rPr>
      </w:pPr>
      <w:r w:rsidRPr="00B673BF">
        <w:rPr>
          <w:rFonts w:ascii="GHEA Grapalat" w:hAnsi="GHEA Grapalat"/>
          <w:sz w:val="20"/>
          <w:lang w:val="hy-AM"/>
        </w:rPr>
        <w:t>ՎՃԱՐՄԱՆ ԺԱՄԱՆԱԿԱՑՈՒՅՑ*</w:t>
      </w:r>
    </w:p>
    <w:p w14:paraId="1B36BA28" w14:textId="77777777" w:rsidR="004D3C0C" w:rsidRPr="00064ADD" w:rsidRDefault="004D3C0C" w:rsidP="004D3C0C">
      <w:pPr>
        <w:jc w:val="right"/>
        <w:rPr>
          <w:rFonts w:ascii="GHEA Grapalat" w:hAnsi="GHEA Grapalat"/>
          <w:sz w:val="20"/>
        </w:rPr>
      </w:pPr>
      <w:r w:rsidRPr="00B673BF">
        <w:rPr>
          <w:rFonts w:ascii="GHEA Grapalat" w:hAnsi="GHEA Grapalat"/>
          <w:sz w:val="20"/>
          <w:lang w:val="hy-AM"/>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6134" w:type="dxa"/>
        <w:tblInd w:w="-1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3"/>
        <w:gridCol w:w="1947"/>
        <w:gridCol w:w="2582"/>
        <w:gridCol w:w="705"/>
        <w:gridCol w:w="705"/>
        <w:gridCol w:w="705"/>
        <w:gridCol w:w="705"/>
        <w:gridCol w:w="705"/>
        <w:gridCol w:w="705"/>
        <w:gridCol w:w="705"/>
        <w:gridCol w:w="705"/>
        <w:gridCol w:w="705"/>
        <w:gridCol w:w="705"/>
        <w:gridCol w:w="705"/>
        <w:gridCol w:w="896"/>
        <w:gridCol w:w="920"/>
        <w:gridCol w:w="11"/>
      </w:tblGrid>
      <w:tr w:rsidR="00BE7EBE" w:rsidRPr="009A19DC" w14:paraId="142BA5FF" w14:textId="77777777" w:rsidTr="001F7BD0">
        <w:trPr>
          <w:trHeight w:val="139"/>
        </w:trPr>
        <w:tc>
          <w:tcPr>
            <w:tcW w:w="16134" w:type="dxa"/>
            <w:gridSpan w:val="17"/>
          </w:tcPr>
          <w:p w14:paraId="32B9923B" w14:textId="77777777" w:rsidR="00BE7EBE" w:rsidRPr="009A19DC" w:rsidRDefault="00BE7EBE" w:rsidP="00A34054">
            <w:pPr>
              <w:jc w:val="center"/>
              <w:rPr>
                <w:rFonts w:ascii="GHEA Grapalat" w:hAnsi="GHEA Grapalat"/>
                <w:sz w:val="18"/>
                <w:szCs w:val="18"/>
                <w:lang w:val="es-ES"/>
              </w:rPr>
            </w:pPr>
            <w:r w:rsidRPr="009A19DC">
              <w:rPr>
                <w:rFonts w:ascii="GHEA Grapalat" w:hAnsi="GHEA Grapalat"/>
                <w:sz w:val="18"/>
                <w:szCs w:val="18"/>
                <w:lang w:val="es-ES"/>
              </w:rPr>
              <w:t>Ծառայության</w:t>
            </w:r>
          </w:p>
        </w:tc>
      </w:tr>
      <w:tr w:rsidR="00BE7EBE" w:rsidRPr="00C85291" w14:paraId="65818361" w14:textId="77777777" w:rsidTr="001F7BD0">
        <w:trPr>
          <w:trHeight w:val="139"/>
        </w:trPr>
        <w:tc>
          <w:tcPr>
            <w:tcW w:w="2023" w:type="dxa"/>
            <w:vMerge w:val="restart"/>
            <w:vAlign w:val="center"/>
          </w:tcPr>
          <w:p w14:paraId="698BE2D4" w14:textId="77777777" w:rsidR="00BE7EBE" w:rsidRPr="009A19DC" w:rsidRDefault="00BE7EBE" w:rsidP="00A34054">
            <w:pPr>
              <w:jc w:val="center"/>
              <w:rPr>
                <w:rFonts w:ascii="GHEA Grapalat" w:hAnsi="GHEA Grapalat"/>
                <w:sz w:val="18"/>
                <w:szCs w:val="18"/>
                <w:lang w:val="es-ES"/>
              </w:rPr>
            </w:pPr>
            <w:r w:rsidRPr="009A19DC">
              <w:rPr>
                <w:rFonts w:ascii="GHEA Grapalat" w:hAnsi="GHEA Grapalat"/>
                <w:sz w:val="18"/>
                <w:szCs w:val="18"/>
              </w:rPr>
              <w:t>հրավերով նախատեսված չափաբաժնի համարը</w:t>
            </w:r>
          </w:p>
        </w:tc>
        <w:tc>
          <w:tcPr>
            <w:tcW w:w="1947" w:type="dxa"/>
            <w:vMerge w:val="restart"/>
            <w:vAlign w:val="center"/>
          </w:tcPr>
          <w:p w14:paraId="3689CBE3" w14:textId="77777777" w:rsidR="00BE7EBE" w:rsidRPr="009A19DC" w:rsidRDefault="00BE7EBE" w:rsidP="00A34054">
            <w:pPr>
              <w:jc w:val="center"/>
              <w:rPr>
                <w:rFonts w:ascii="GHEA Grapalat" w:hAnsi="GHEA Grapalat"/>
                <w:sz w:val="18"/>
                <w:szCs w:val="18"/>
                <w:lang w:val="es-ES"/>
              </w:rPr>
            </w:pPr>
            <w:r w:rsidRPr="009A19DC">
              <w:rPr>
                <w:rFonts w:ascii="GHEA Grapalat" w:hAnsi="GHEA Grapalat"/>
                <w:sz w:val="18"/>
                <w:szCs w:val="18"/>
              </w:rPr>
              <w:t>գնումների</w:t>
            </w:r>
            <w:r w:rsidRPr="009A19DC">
              <w:rPr>
                <w:rFonts w:ascii="GHEA Grapalat" w:hAnsi="GHEA Grapalat"/>
                <w:sz w:val="18"/>
                <w:szCs w:val="18"/>
                <w:lang w:val="es-ES"/>
              </w:rPr>
              <w:t xml:space="preserve"> </w:t>
            </w:r>
            <w:r w:rsidRPr="009A19DC">
              <w:rPr>
                <w:rFonts w:ascii="GHEA Grapalat" w:hAnsi="GHEA Grapalat"/>
                <w:sz w:val="18"/>
                <w:szCs w:val="18"/>
              </w:rPr>
              <w:t>պլանով</w:t>
            </w:r>
            <w:r w:rsidRPr="009A19DC">
              <w:rPr>
                <w:rFonts w:ascii="GHEA Grapalat" w:hAnsi="GHEA Grapalat"/>
                <w:sz w:val="18"/>
                <w:szCs w:val="18"/>
                <w:lang w:val="es-ES"/>
              </w:rPr>
              <w:t xml:space="preserve"> </w:t>
            </w:r>
            <w:r w:rsidRPr="009A19DC">
              <w:rPr>
                <w:rFonts w:ascii="GHEA Grapalat" w:hAnsi="GHEA Grapalat"/>
                <w:sz w:val="18"/>
                <w:szCs w:val="18"/>
              </w:rPr>
              <w:t>նախատեսված</w:t>
            </w:r>
            <w:r w:rsidRPr="009A19DC">
              <w:rPr>
                <w:rFonts w:ascii="GHEA Grapalat" w:hAnsi="GHEA Grapalat"/>
                <w:sz w:val="18"/>
                <w:szCs w:val="18"/>
                <w:lang w:val="es-ES"/>
              </w:rPr>
              <w:t xml:space="preserve"> </w:t>
            </w:r>
            <w:r w:rsidRPr="009A19DC">
              <w:rPr>
                <w:rFonts w:ascii="GHEA Grapalat" w:hAnsi="GHEA Grapalat"/>
                <w:sz w:val="18"/>
                <w:szCs w:val="18"/>
              </w:rPr>
              <w:t>միջանցիկ</w:t>
            </w:r>
            <w:r w:rsidRPr="009A19DC">
              <w:rPr>
                <w:rFonts w:ascii="GHEA Grapalat" w:hAnsi="GHEA Grapalat"/>
                <w:sz w:val="18"/>
                <w:szCs w:val="18"/>
                <w:lang w:val="es-ES"/>
              </w:rPr>
              <w:t xml:space="preserve"> </w:t>
            </w:r>
            <w:r w:rsidRPr="009A19DC">
              <w:rPr>
                <w:rFonts w:ascii="GHEA Grapalat" w:hAnsi="GHEA Grapalat"/>
                <w:sz w:val="18"/>
                <w:szCs w:val="18"/>
              </w:rPr>
              <w:t>ծածկագիրը</w:t>
            </w:r>
            <w:r w:rsidRPr="009A19DC">
              <w:rPr>
                <w:rFonts w:ascii="GHEA Grapalat" w:hAnsi="GHEA Grapalat"/>
                <w:sz w:val="18"/>
                <w:szCs w:val="18"/>
                <w:lang w:val="es-ES"/>
              </w:rPr>
              <w:t xml:space="preserve">` </w:t>
            </w:r>
            <w:r w:rsidRPr="009A19DC">
              <w:rPr>
                <w:rFonts w:ascii="GHEA Grapalat" w:hAnsi="GHEA Grapalat"/>
                <w:sz w:val="18"/>
                <w:szCs w:val="18"/>
              </w:rPr>
              <w:t>ըստ</w:t>
            </w:r>
            <w:r w:rsidRPr="009A19DC">
              <w:rPr>
                <w:rFonts w:ascii="GHEA Grapalat" w:hAnsi="GHEA Grapalat"/>
                <w:sz w:val="18"/>
                <w:szCs w:val="18"/>
                <w:lang w:val="es-ES"/>
              </w:rPr>
              <w:t xml:space="preserve"> </w:t>
            </w:r>
            <w:r w:rsidRPr="009A19DC">
              <w:rPr>
                <w:rFonts w:ascii="GHEA Grapalat" w:hAnsi="GHEA Grapalat"/>
                <w:sz w:val="18"/>
                <w:szCs w:val="18"/>
              </w:rPr>
              <w:t>ԳՄԱ</w:t>
            </w:r>
            <w:r w:rsidRPr="009A19DC">
              <w:rPr>
                <w:rFonts w:ascii="GHEA Grapalat" w:hAnsi="GHEA Grapalat"/>
                <w:sz w:val="18"/>
                <w:szCs w:val="18"/>
                <w:lang w:val="es-ES"/>
              </w:rPr>
              <w:t xml:space="preserve"> </w:t>
            </w:r>
            <w:r w:rsidRPr="009A19DC">
              <w:rPr>
                <w:rFonts w:ascii="GHEA Grapalat" w:hAnsi="GHEA Grapalat"/>
                <w:sz w:val="18"/>
                <w:szCs w:val="18"/>
              </w:rPr>
              <w:t>դասակարգման</w:t>
            </w:r>
            <w:r w:rsidRPr="009A19DC">
              <w:rPr>
                <w:rFonts w:ascii="GHEA Grapalat" w:hAnsi="GHEA Grapalat"/>
                <w:sz w:val="18"/>
                <w:szCs w:val="18"/>
                <w:lang w:val="es-ES"/>
              </w:rPr>
              <w:t xml:space="preserve"> (CPV)</w:t>
            </w:r>
          </w:p>
        </w:tc>
        <w:tc>
          <w:tcPr>
            <w:tcW w:w="2582" w:type="dxa"/>
            <w:vMerge w:val="restart"/>
            <w:vAlign w:val="center"/>
          </w:tcPr>
          <w:p w14:paraId="5F5F9A61" w14:textId="77777777" w:rsidR="00BE7EBE" w:rsidRPr="009A19DC" w:rsidRDefault="00BE7EBE" w:rsidP="00A34054">
            <w:pPr>
              <w:jc w:val="center"/>
              <w:rPr>
                <w:rFonts w:ascii="GHEA Grapalat" w:hAnsi="GHEA Grapalat"/>
                <w:sz w:val="18"/>
                <w:szCs w:val="18"/>
                <w:lang w:val="es-ES"/>
              </w:rPr>
            </w:pPr>
            <w:r w:rsidRPr="009A19DC">
              <w:rPr>
                <w:rFonts w:ascii="GHEA Grapalat" w:hAnsi="GHEA Grapalat"/>
                <w:sz w:val="18"/>
                <w:szCs w:val="18"/>
              </w:rPr>
              <w:t>անվանումը</w:t>
            </w:r>
          </w:p>
        </w:tc>
        <w:tc>
          <w:tcPr>
            <w:tcW w:w="9582" w:type="dxa"/>
            <w:gridSpan w:val="14"/>
            <w:vAlign w:val="center"/>
          </w:tcPr>
          <w:p w14:paraId="71B2700C" w14:textId="52F572FC" w:rsidR="00BE7EBE" w:rsidRPr="009A19DC" w:rsidRDefault="00BE7EBE" w:rsidP="00A34054">
            <w:pPr>
              <w:jc w:val="both"/>
              <w:rPr>
                <w:rFonts w:ascii="GHEA Grapalat" w:hAnsi="GHEA Grapalat"/>
                <w:sz w:val="18"/>
                <w:szCs w:val="18"/>
                <w:lang w:val="es-ES"/>
              </w:rPr>
            </w:pPr>
            <w:r w:rsidRPr="009A19DC">
              <w:rPr>
                <w:rFonts w:ascii="GHEA Grapalat" w:hAnsi="GHEA Grapalat"/>
                <w:sz w:val="18"/>
                <w:szCs w:val="18"/>
                <w:lang w:val="es-ES"/>
              </w:rPr>
              <w:t>դիմաց վճարումները նախատեսվում է իրականացնել 20</w:t>
            </w:r>
            <w:r w:rsidRPr="009A19DC">
              <w:rPr>
                <w:rFonts w:ascii="GHEA Grapalat" w:hAnsi="GHEA Grapalat"/>
                <w:sz w:val="18"/>
                <w:szCs w:val="18"/>
                <w:lang w:val="hy-AM"/>
              </w:rPr>
              <w:t>2</w:t>
            </w:r>
            <w:r w:rsidR="00A9012A" w:rsidRPr="00A9012A">
              <w:rPr>
                <w:rFonts w:ascii="GHEA Grapalat" w:hAnsi="GHEA Grapalat"/>
                <w:sz w:val="18"/>
                <w:szCs w:val="18"/>
                <w:lang w:val="es-ES"/>
              </w:rPr>
              <w:t>6</w:t>
            </w:r>
            <w:r w:rsidRPr="009A19DC">
              <w:rPr>
                <w:rFonts w:ascii="GHEA Grapalat" w:hAnsi="GHEA Grapalat"/>
                <w:sz w:val="18"/>
                <w:szCs w:val="18"/>
                <w:lang w:val="es-ES"/>
              </w:rPr>
              <w:t>թ-ին` ըստ ամիսների, այդ թվում**</w:t>
            </w:r>
          </w:p>
        </w:tc>
      </w:tr>
      <w:tr w:rsidR="00BE7EBE" w:rsidRPr="009A19DC" w14:paraId="5D370D93" w14:textId="77777777" w:rsidTr="001F7BD0">
        <w:trPr>
          <w:gridAfter w:val="1"/>
          <w:wAfter w:w="11" w:type="dxa"/>
          <w:cantSplit/>
          <w:trHeight w:val="1607"/>
        </w:trPr>
        <w:tc>
          <w:tcPr>
            <w:tcW w:w="2023" w:type="dxa"/>
            <w:vMerge/>
          </w:tcPr>
          <w:p w14:paraId="349A065E" w14:textId="77777777" w:rsidR="00BE7EBE" w:rsidRPr="009A19DC" w:rsidRDefault="00BE7EBE" w:rsidP="00A34054">
            <w:pPr>
              <w:jc w:val="center"/>
              <w:rPr>
                <w:rFonts w:ascii="GHEA Grapalat" w:hAnsi="GHEA Grapalat"/>
                <w:sz w:val="18"/>
                <w:szCs w:val="18"/>
                <w:lang w:val="es-ES"/>
              </w:rPr>
            </w:pPr>
          </w:p>
        </w:tc>
        <w:tc>
          <w:tcPr>
            <w:tcW w:w="1947" w:type="dxa"/>
            <w:vMerge/>
          </w:tcPr>
          <w:p w14:paraId="13F30DBB" w14:textId="77777777" w:rsidR="00BE7EBE" w:rsidRPr="009A19DC" w:rsidRDefault="00BE7EBE" w:rsidP="00A34054">
            <w:pPr>
              <w:jc w:val="center"/>
              <w:rPr>
                <w:rFonts w:ascii="GHEA Grapalat" w:hAnsi="GHEA Grapalat"/>
                <w:sz w:val="18"/>
                <w:szCs w:val="18"/>
                <w:lang w:val="es-ES"/>
              </w:rPr>
            </w:pPr>
          </w:p>
        </w:tc>
        <w:tc>
          <w:tcPr>
            <w:tcW w:w="2582" w:type="dxa"/>
            <w:vMerge/>
          </w:tcPr>
          <w:p w14:paraId="6E6280A5" w14:textId="77777777" w:rsidR="00BE7EBE" w:rsidRPr="009A19DC" w:rsidRDefault="00BE7EBE" w:rsidP="00A34054">
            <w:pPr>
              <w:jc w:val="center"/>
              <w:rPr>
                <w:rFonts w:ascii="GHEA Grapalat" w:hAnsi="GHEA Grapalat"/>
                <w:sz w:val="18"/>
                <w:szCs w:val="18"/>
                <w:lang w:val="es-ES"/>
              </w:rPr>
            </w:pPr>
          </w:p>
        </w:tc>
        <w:tc>
          <w:tcPr>
            <w:tcW w:w="705" w:type="dxa"/>
            <w:textDirection w:val="btLr"/>
            <w:vAlign w:val="center"/>
          </w:tcPr>
          <w:p w14:paraId="53EE1F3E" w14:textId="77777777" w:rsidR="00BE7EBE" w:rsidRPr="009A19DC" w:rsidRDefault="00BE7EBE" w:rsidP="00A34054">
            <w:pPr>
              <w:ind w:left="113" w:right="-7"/>
              <w:jc w:val="center"/>
              <w:rPr>
                <w:rFonts w:ascii="GHEA Grapalat" w:hAnsi="GHEA Grapalat"/>
                <w:sz w:val="18"/>
                <w:szCs w:val="18"/>
                <w:lang w:val="pt-BR"/>
              </w:rPr>
            </w:pPr>
            <w:r w:rsidRPr="009A19DC">
              <w:rPr>
                <w:rFonts w:ascii="GHEA Grapalat" w:hAnsi="GHEA Grapalat" w:cs="Sylfaen"/>
                <w:sz w:val="18"/>
                <w:szCs w:val="18"/>
                <w:lang w:val="pt-BR"/>
              </w:rPr>
              <w:t>հունվար</w:t>
            </w:r>
          </w:p>
        </w:tc>
        <w:tc>
          <w:tcPr>
            <w:tcW w:w="705" w:type="dxa"/>
            <w:textDirection w:val="btLr"/>
            <w:vAlign w:val="center"/>
          </w:tcPr>
          <w:p w14:paraId="71317D8A" w14:textId="77777777" w:rsidR="00BE7EBE" w:rsidRPr="009A19DC" w:rsidRDefault="00BE7EBE" w:rsidP="00A34054">
            <w:pPr>
              <w:ind w:left="113" w:right="-7"/>
              <w:jc w:val="center"/>
              <w:rPr>
                <w:rFonts w:ascii="GHEA Grapalat" w:hAnsi="GHEA Grapalat" w:cs="Sylfaen"/>
                <w:sz w:val="18"/>
                <w:szCs w:val="18"/>
                <w:lang w:val="pt-BR"/>
              </w:rPr>
            </w:pPr>
            <w:r w:rsidRPr="009A19DC">
              <w:rPr>
                <w:rFonts w:ascii="GHEA Grapalat" w:hAnsi="GHEA Grapalat" w:cs="Sylfaen"/>
                <w:sz w:val="18"/>
                <w:szCs w:val="18"/>
                <w:lang w:val="pt-BR"/>
              </w:rPr>
              <w:t>փետրվար</w:t>
            </w:r>
          </w:p>
        </w:tc>
        <w:tc>
          <w:tcPr>
            <w:tcW w:w="705" w:type="dxa"/>
            <w:textDirection w:val="btLr"/>
            <w:vAlign w:val="center"/>
          </w:tcPr>
          <w:p w14:paraId="12AA062E" w14:textId="77777777" w:rsidR="00BE7EBE" w:rsidRPr="009A19DC" w:rsidRDefault="00BE7EBE" w:rsidP="00A34054">
            <w:pPr>
              <w:ind w:left="113" w:right="-7"/>
              <w:jc w:val="center"/>
              <w:rPr>
                <w:rFonts w:ascii="GHEA Grapalat" w:hAnsi="GHEA Grapalat"/>
                <w:sz w:val="18"/>
                <w:szCs w:val="18"/>
                <w:lang w:val="pt-BR"/>
              </w:rPr>
            </w:pPr>
            <w:r w:rsidRPr="009A19DC">
              <w:rPr>
                <w:rFonts w:ascii="GHEA Grapalat" w:hAnsi="GHEA Grapalat" w:cs="Sylfaen"/>
                <w:sz w:val="18"/>
                <w:szCs w:val="18"/>
                <w:lang w:val="pt-BR"/>
              </w:rPr>
              <w:t>մարտ</w:t>
            </w:r>
          </w:p>
        </w:tc>
        <w:tc>
          <w:tcPr>
            <w:tcW w:w="705" w:type="dxa"/>
            <w:textDirection w:val="btLr"/>
            <w:vAlign w:val="center"/>
          </w:tcPr>
          <w:p w14:paraId="1FBBCDAF" w14:textId="77777777" w:rsidR="00BE7EBE" w:rsidRPr="009A19DC" w:rsidRDefault="00BE7EBE" w:rsidP="00A34054">
            <w:pPr>
              <w:ind w:left="113" w:right="-7"/>
              <w:jc w:val="center"/>
              <w:rPr>
                <w:rFonts w:ascii="GHEA Grapalat" w:hAnsi="GHEA Grapalat" w:cs="Sylfaen"/>
                <w:sz w:val="18"/>
                <w:szCs w:val="18"/>
                <w:lang w:val="pt-BR"/>
              </w:rPr>
            </w:pPr>
            <w:r w:rsidRPr="009A19DC">
              <w:rPr>
                <w:rFonts w:ascii="GHEA Grapalat" w:hAnsi="GHEA Grapalat" w:cs="Sylfaen"/>
                <w:sz w:val="18"/>
                <w:szCs w:val="18"/>
                <w:lang w:val="pt-BR"/>
              </w:rPr>
              <w:t>ապրիլ</w:t>
            </w:r>
          </w:p>
        </w:tc>
        <w:tc>
          <w:tcPr>
            <w:tcW w:w="705" w:type="dxa"/>
            <w:textDirection w:val="btLr"/>
            <w:vAlign w:val="center"/>
          </w:tcPr>
          <w:p w14:paraId="02CE642E" w14:textId="77777777" w:rsidR="00BE7EBE" w:rsidRPr="009A19DC" w:rsidRDefault="00BE7EBE" w:rsidP="00A34054">
            <w:pPr>
              <w:ind w:left="113" w:right="-7"/>
              <w:jc w:val="center"/>
              <w:rPr>
                <w:rFonts w:ascii="GHEA Grapalat" w:hAnsi="GHEA Grapalat"/>
                <w:sz w:val="18"/>
                <w:szCs w:val="18"/>
                <w:lang w:val="pt-BR"/>
              </w:rPr>
            </w:pPr>
            <w:r w:rsidRPr="009A19DC">
              <w:rPr>
                <w:rFonts w:ascii="GHEA Grapalat" w:hAnsi="GHEA Grapalat" w:cs="Sylfaen"/>
                <w:sz w:val="18"/>
                <w:szCs w:val="18"/>
                <w:lang w:val="pt-BR"/>
              </w:rPr>
              <w:t>մայիս</w:t>
            </w:r>
          </w:p>
        </w:tc>
        <w:tc>
          <w:tcPr>
            <w:tcW w:w="705" w:type="dxa"/>
            <w:textDirection w:val="btLr"/>
            <w:vAlign w:val="center"/>
          </w:tcPr>
          <w:p w14:paraId="42E5F5A1" w14:textId="77777777" w:rsidR="00BE7EBE" w:rsidRPr="009A19DC" w:rsidRDefault="00BE7EBE" w:rsidP="00A34054">
            <w:pPr>
              <w:ind w:left="113" w:right="-7"/>
              <w:jc w:val="center"/>
              <w:rPr>
                <w:rFonts w:ascii="GHEA Grapalat" w:hAnsi="GHEA Grapalat"/>
                <w:sz w:val="18"/>
                <w:szCs w:val="18"/>
                <w:lang w:val="pt-BR"/>
              </w:rPr>
            </w:pPr>
            <w:r w:rsidRPr="009A19DC">
              <w:rPr>
                <w:rFonts w:ascii="GHEA Grapalat" w:hAnsi="GHEA Grapalat" w:cs="Sylfaen"/>
                <w:sz w:val="18"/>
                <w:szCs w:val="18"/>
                <w:lang w:val="pt-BR"/>
              </w:rPr>
              <w:t>հունիս</w:t>
            </w:r>
          </w:p>
        </w:tc>
        <w:tc>
          <w:tcPr>
            <w:tcW w:w="705" w:type="dxa"/>
            <w:textDirection w:val="btLr"/>
            <w:vAlign w:val="center"/>
          </w:tcPr>
          <w:p w14:paraId="0B0CEED2" w14:textId="77777777" w:rsidR="00BE7EBE" w:rsidRPr="009A19DC" w:rsidRDefault="00BE7EBE" w:rsidP="00A34054">
            <w:pPr>
              <w:ind w:left="113" w:right="-7"/>
              <w:jc w:val="center"/>
              <w:rPr>
                <w:rFonts w:ascii="GHEA Grapalat" w:hAnsi="GHEA Grapalat"/>
                <w:sz w:val="18"/>
                <w:szCs w:val="18"/>
                <w:lang w:val="pt-BR"/>
              </w:rPr>
            </w:pPr>
            <w:r w:rsidRPr="009A19DC">
              <w:rPr>
                <w:rFonts w:ascii="GHEA Grapalat" w:hAnsi="GHEA Grapalat" w:cs="Sylfaen"/>
                <w:sz w:val="18"/>
                <w:szCs w:val="18"/>
                <w:lang w:val="pt-BR"/>
              </w:rPr>
              <w:t>հուլիս</w:t>
            </w:r>
            <w:r w:rsidRPr="009A19DC">
              <w:rPr>
                <w:rFonts w:ascii="GHEA Grapalat" w:hAnsi="GHEA Grapalat" w:cs="Times Armenian"/>
                <w:sz w:val="18"/>
                <w:szCs w:val="18"/>
                <w:lang w:val="pt-BR"/>
              </w:rPr>
              <w:t xml:space="preserve"> </w:t>
            </w:r>
          </w:p>
        </w:tc>
        <w:tc>
          <w:tcPr>
            <w:tcW w:w="705" w:type="dxa"/>
            <w:textDirection w:val="btLr"/>
            <w:vAlign w:val="center"/>
          </w:tcPr>
          <w:p w14:paraId="0A32A3CB" w14:textId="77777777" w:rsidR="00BE7EBE" w:rsidRPr="009A19DC" w:rsidRDefault="00BE7EBE" w:rsidP="00A34054">
            <w:pPr>
              <w:ind w:left="113" w:right="-7"/>
              <w:jc w:val="center"/>
              <w:rPr>
                <w:rFonts w:ascii="GHEA Grapalat" w:hAnsi="GHEA Grapalat"/>
                <w:sz w:val="18"/>
                <w:szCs w:val="18"/>
                <w:lang w:val="pt-BR"/>
              </w:rPr>
            </w:pPr>
            <w:r w:rsidRPr="009A19DC">
              <w:rPr>
                <w:rFonts w:ascii="GHEA Grapalat" w:hAnsi="GHEA Grapalat" w:cs="Sylfaen"/>
                <w:sz w:val="18"/>
                <w:szCs w:val="18"/>
                <w:lang w:val="pt-BR"/>
              </w:rPr>
              <w:t>օգոստոս</w:t>
            </w:r>
          </w:p>
        </w:tc>
        <w:tc>
          <w:tcPr>
            <w:tcW w:w="705" w:type="dxa"/>
            <w:textDirection w:val="btLr"/>
            <w:vAlign w:val="center"/>
          </w:tcPr>
          <w:p w14:paraId="53C24A62" w14:textId="77777777" w:rsidR="00BE7EBE" w:rsidRPr="009A19DC" w:rsidRDefault="00BE7EBE" w:rsidP="00A34054">
            <w:pPr>
              <w:ind w:left="113" w:right="-7"/>
              <w:jc w:val="center"/>
              <w:rPr>
                <w:rFonts w:ascii="GHEA Grapalat" w:hAnsi="GHEA Grapalat"/>
                <w:sz w:val="18"/>
                <w:szCs w:val="18"/>
                <w:lang w:val="pt-BR"/>
              </w:rPr>
            </w:pPr>
            <w:r w:rsidRPr="009A19DC">
              <w:rPr>
                <w:rFonts w:ascii="GHEA Grapalat" w:hAnsi="GHEA Grapalat" w:cs="Sylfaen"/>
                <w:sz w:val="18"/>
                <w:szCs w:val="18"/>
                <w:lang w:val="pt-BR"/>
              </w:rPr>
              <w:t>սեպտեմբեր</w:t>
            </w:r>
            <w:r w:rsidRPr="009A19DC">
              <w:rPr>
                <w:rFonts w:ascii="GHEA Grapalat" w:hAnsi="GHEA Grapalat" w:cs="Times Armenian"/>
                <w:sz w:val="18"/>
                <w:szCs w:val="18"/>
                <w:lang w:val="pt-BR"/>
              </w:rPr>
              <w:t xml:space="preserve"> </w:t>
            </w:r>
          </w:p>
        </w:tc>
        <w:tc>
          <w:tcPr>
            <w:tcW w:w="705" w:type="dxa"/>
            <w:textDirection w:val="btLr"/>
            <w:vAlign w:val="center"/>
          </w:tcPr>
          <w:p w14:paraId="5FAC6ED0" w14:textId="77777777" w:rsidR="00BE7EBE" w:rsidRPr="009A19DC" w:rsidRDefault="00BE7EBE" w:rsidP="00A34054">
            <w:pPr>
              <w:ind w:left="113" w:right="-7"/>
              <w:jc w:val="center"/>
              <w:rPr>
                <w:rFonts w:ascii="GHEA Grapalat" w:hAnsi="GHEA Grapalat"/>
                <w:sz w:val="18"/>
                <w:szCs w:val="18"/>
                <w:lang w:val="pt-BR"/>
              </w:rPr>
            </w:pPr>
            <w:r w:rsidRPr="009A19DC">
              <w:rPr>
                <w:rFonts w:ascii="GHEA Grapalat" w:hAnsi="GHEA Grapalat" w:cs="Sylfaen"/>
                <w:sz w:val="18"/>
                <w:szCs w:val="18"/>
                <w:lang w:val="pt-BR"/>
              </w:rPr>
              <w:t>հոկտեմբեր</w:t>
            </w:r>
          </w:p>
        </w:tc>
        <w:tc>
          <w:tcPr>
            <w:tcW w:w="705" w:type="dxa"/>
            <w:textDirection w:val="btLr"/>
            <w:vAlign w:val="center"/>
          </w:tcPr>
          <w:p w14:paraId="7523F9E6" w14:textId="77777777" w:rsidR="00BE7EBE" w:rsidRPr="009A19DC" w:rsidRDefault="00BE7EBE" w:rsidP="00A34054">
            <w:pPr>
              <w:ind w:left="113" w:right="-7"/>
              <w:jc w:val="center"/>
              <w:rPr>
                <w:rFonts w:ascii="GHEA Grapalat" w:hAnsi="GHEA Grapalat"/>
                <w:sz w:val="18"/>
                <w:szCs w:val="18"/>
                <w:lang w:val="pt-BR"/>
              </w:rPr>
            </w:pPr>
            <w:r w:rsidRPr="009A19DC">
              <w:rPr>
                <w:rFonts w:ascii="GHEA Grapalat" w:hAnsi="GHEA Grapalat"/>
                <w:sz w:val="18"/>
                <w:szCs w:val="18"/>
              </w:rPr>
              <w:t xml:space="preserve"> </w:t>
            </w:r>
            <w:r w:rsidRPr="009A19DC">
              <w:rPr>
                <w:rFonts w:ascii="GHEA Grapalat" w:hAnsi="GHEA Grapalat" w:cs="Sylfaen"/>
                <w:sz w:val="18"/>
                <w:szCs w:val="18"/>
                <w:lang w:val="pt-BR"/>
              </w:rPr>
              <w:t>նոյեմբեր</w:t>
            </w:r>
          </w:p>
        </w:tc>
        <w:tc>
          <w:tcPr>
            <w:tcW w:w="896" w:type="dxa"/>
            <w:textDirection w:val="btLr"/>
            <w:vAlign w:val="center"/>
          </w:tcPr>
          <w:p w14:paraId="0036F2AE" w14:textId="77777777" w:rsidR="00BE7EBE" w:rsidRPr="009A19DC" w:rsidRDefault="00BE7EBE" w:rsidP="00A34054">
            <w:pPr>
              <w:ind w:left="113" w:right="-7"/>
              <w:jc w:val="center"/>
              <w:rPr>
                <w:rFonts w:ascii="GHEA Grapalat" w:hAnsi="GHEA Grapalat"/>
                <w:sz w:val="18"/>
                <w:szCs w:val="18"/>
                <w:lang w:val="pt-BR"/>
              </w:rPr>
            </w:pPr>
            <w:r w:rsidRPr="009A19DC">
              <w:rPr>
                <w:rFonts w:ascii="GHEA Grapalat" w:hAnsi="GHEA Grapalat" w:cs="Sylfaen"/>
                <w:sz w:val="18"/>
                <w:szCs w:val="18"/>
                <w:lang w:val="pt-BR"/>
              </w:rPr>
              <w:t>դեկտեմբեր</w:t>
            </w:r>
          </w:p>
        </w:tc>
        <w:tc>
          <w:tcPr>
            <w:tcW w:w="920" w:type="dxa"/>
            <w:textDirection w:val="btLr"/>
            <w:vAlign w:val="center"/>
          </w:tcPr>
          <w:p w14:paraId="5708B615" w14:textId="77777777" w:rsidR="00BE7EBE" w:rsidRPr="009A19DC" w:rsidRDefault="00BE7EBE" w:rsidP="00A34054">
            <w:pPr>
              <w:ind w:left="113" w:right="-1"/>
              <w:jc w:val="center"/>
              <w:rPr>
                <w:rFonts w:ascii="GHEA Grapalat" w:hAnsi="GHEA Grapalat"/>
                <w:sz w:val="18"/>
                <w:szCs w:val="18"/>
                <w:lang w:val="pt-BR"/>
              </w:rPr>
            </w:pPr>
            <w:r w:rsidRPr="009A19DC">
              <w:rPr>
                <w:rFonts w:ascii="GHEA Grapalat" w:hAnsi="GHEA Grapalat" w:cs="Sylfaen"/>
                <w:sz w:val="18"/>
                <w:szCs w:val="18"/>
                <w:lang w:val="pt-BR"/>
              </w:rPr>
              <w:t>Ընդամենը</w:t>
            </w:r>
          </w:p>
          <w:p w14:paraId="043E184E" w14:textId="77777777" w:rsidR="00BE7EBE" w:rsidRPr="009A19DC" w:rsidRDefault="00BE7EBE" w:rsidP="00A34054">
            <w:pPr>
              <w:ind w:left="113" w:right="113"/>
              <w:jc w:val="center"/>
              <w:rPr>
                <w:rFonts w:ascii="GHEA Grapalat" w:hAnsi="GHEA Grapalat"/>
                <w:sz w:val="18"/>
                <w:szCs w:val="18"/>
                <w:lang w:val="es-ES"/>
              </w:rPr>
            </w:pPr>
          </w:p>
        </w:tc>
      </w:tr>
      <w:tr w:rsidR="005A5A3A" w:rsidRPr="009A19DC" w14:paraId="5F511C87" w14:textId="77777777" w:rsidTr="001F7BD0">
        <w:trPr>
          <w:gridAfter w:val="1"/>
          <w:wAfter w:w="11" w:type="dxa"/>
          <w:cantSplit/>
          <w:trHeight w:val="1160"/>
        </w:trPr>
        <w:tc>
          <w:tcPr>
            <w:tcW w:w="2023" w:type="dxa"/>
          </w:tcPr>
          <w:p w14:paraId="2410A4CF" w14:textId="77777777" w:rsidR="005A5A3A" w:rsidRPr="009A19DC" w:rsidRDefault="005A5A3A" w:rsidP="005A5A3A">
            <w:pPr>
              <w:jc w:val="center"/>
              <w:rPr>
                <w:rFonts w:ascii="GHEA Grapalat" w:hAnsi="GHEA Grapalat"/>
                <w:sz w:val="18"/>
                <w:szCs w:val="18"/>
                <w:lang w:val="hy-AM"/>
              </w:rPr>
            </w:pPr>
            <w:r w:rsidRPr="009A19DC">
              <w:rPr>
                <w:rFonts w:ascii="GHEA Grapalat" w:hAnsi="GHEA Grapalat"/>
                <w:sz w:val="18"/>
                <w:szCs w:val="18"/>
                <w:lang w:val="hy-AM"/>
              </w:rPr>
              <w:t>1</w:t>
            </w:r>
          </w:p>
        </w:tc>
        <w:tc>
          <w:tcPr>
            <w:tcW w:w="1947" w:type="dxa"/>
          </w:tcPr>
          <w:p w14:paraId="2D8F5BF6" w14:textId="094FDE93" w:rsidR="005A5A3A" w:rsidRPr="00E10366" w:rsidRDefault="005A5A3A" w:rsidP="005A5A3A">
            <w:pPr>
              <w:jc w:val="center"/>
              <w:rPr>
                <w:rFonts w:ascii="GHEA Grapalat" w:hAnsi="GHEA Grapalat"/>
                <w:sz w:val="18"/>
                <w:szCs w:val="18"/>
              </w:rPr>
            </w:pPr>
            <w:r w:rsidRPr="00A9012A">
              <w:rPr>
                <w:rFonts w:ascii="GHEA Grapalat" w:hAnsi="GHEA Grapalat"/>
                <w:sz w:val="18"/>
                <w:szCs w:val="18"/>
                <w:lang w:val="hy-AM"/>
              </w:rPr>
              <w:t>79821170</w:t>
            </w:r>
            <w:r>
              <w:rPr>
                <w:rFonts w:ascii="GHEA Grapalat" w:hAnsi="GHEA Grapalat"/>
                <w:sz w:val="18"/>
                <w:szCs w:val="18"/>
              </w:rPr>
              <w:t>/4</w:t>
            </w:r>
          </w:p>
        </w:tc>
        <w:tc>
          <w:tcPr>
            <w:tcW w:w="2582" w:type="dxa"/>
          </w:tcPr>
          <w:p w14:paraId="52AE79AE" w14:textId="77777777" w:rsidR="005A5A3A" w:rsidRDefault="005A5A3A" w:rsidP="005A5A3A">
            <w:pPr>
              <w:jc w:val="center"/>
              <w:rPr>
                <w:rFonts w:ascii="GHEA Grapalat" w:hAnsi="GHEA Grapalat"/>
                <w:sz w:val="18"/>
                <w:szCs w:val="18"/>
                <w:lang w:val="hy-AM"/>
              </w:rPr>
            </w:pPr>
            <w:r w:rsidRPr="00A9012A">
              <w:rPr>
                <w:rFonts w:ascii="GHEA Grapalat" w:hAnsi="GHEA Grapalat"/>
                <w:sz w:val="18"/>
                <w:szCs w:val="18"/>
                <w:lang w:val="hy-AM"/>
              </w:rPr>
              <w:t>Տպագրական և առաքման ծառայություններ</w:t>
            </w:r>
          </w:p>
          <w:p w14:paraId="6FC7C022" w14:textId="231BF13D" w:rsidR="005A5A3A" w:rsidRPr="00A9012A" w:rsidRDefault="005A5A3A" w:rsidP="005A5A3A">
            <w:pPr>
              <w:jc w:val="center"/>
              <w:rPr>
                <w:rFonts w:ascii="GHEA Grapalat" w:hAnsi="GHEA Grapalat"/>
                <w:sz w:val="18"/>
                <w:szCs w:val="18"/>
                <w:lang w:val="hy-AM"/>
              </w:rPr>
            </w:pPr>
            <w:r w:rsidRPr="00A9012A">
              <w:rPr>
                <w:rFonts w:ascii="GHEA Grapalat" w:hAnsi="GHEA Grapalat"/>
                <w:sz w:val="18"/>
                <w:szCs w:val="18"/>
                <w:lang w:val="hy-AM"/>
              </w:rPr>
              <w:t xml:space="preserve"> /</w:t>
            </w:r>
            <w:r w:rsidRPr="00E10366">
              <w:rPr>
                <w:rFonts w:ascii="GHEA Grapalat" w:hAnsi="GHEA Grapalat"/>
                <w:sz w:val="18"/>
                <w:szCs w:val="18"/>
              </w:rPr>
              <w:t>Պաստառ 3</w:t>
            </w:r>
            <w:r>
              <w:rPr>
                <w:rFonts w:ascii="GHEA Grapalat" w:hAnsi="GHEA Grapalat"/>
                <w:sz w:val="18"/>
                <w:szCs w:val="18"/>
              </w:rPr>
              <w:t>00սմ x 8</w:t>
            </w:r>
            <w:r w:rsidRPr="00E10366">
              <w:rPr>
                <w:rFonts w:ascii="GHEA Grapalat" w:hAnsi="GHEA Grapalat"/>
                <w:sz w:val="18"/>
                <w:szCs w:val="18"/>
              </w:rPr>
              <w:t xml:space="preserve">00սմ </w:t>
            </w:r>
            <w:r w:rsidRPr="00A9012A">
              <w:rPr>
                <w:rFonts w:ascii="GHEA Grapalat" w:hAnsi="GHEA Grapalat"/>
                <w:sz w:val="18"/>
                <w:szCs w:val="18"/>
                <w:lang w:val="hy-AM"/>
              </w:rPr>
              <w:t>/</w:t>
            </w:r>
          </w:p>
        </w:tc>
        <w:tc>
          <w:tcPr>
            <w:tcW w:w="705" w:type="dxa"/>
            <w:textDirection w:val="btLr"/>
          </w:tcPr>
          <w:p w14:paraId="5D22DB66" w14:textId="4FC34CBE" w:rsidR="005A5A3A" w:rsidRPr="00A9012A" w:rsidRDefault="005A5A3A" w:rsidP="005A5A3A">
            <w:pPr>
              <w:ind w:left="113" w:right="113"/>
              <w:jc w:val="center"/>
              <w:rPr>
                <w:rFonts w:ascii="GHEA Grapalat" w:hAnsi="GHEA Grapalat"/>
                <w:sz w:val="18"/>
                <w:szCs w:val="18"/>
                <w:lang w:val="hy-AM"/>
              </w:rPr>
            </w:pPr>
          </w:p>
        </w:tc>
        <w:tc>
          <w:tcPr>
            <w:tcW w:w="705" w:type="dxa"/>
            <w:textDirection w:val="btLr"/>
          </w:tcPr>
          <w:p w14:paraId="1D47CC6C" w14:textId="76A576E4" w:rsidR="005A5A3A" w:rsidRPr="00A9012A" w:rsidRDefault="005A5A3A" w:rsidP="005A5A3A">
            <w:pPr>
              <w:ind w:left="113" w:right="113"/>
              <w:jc w:val="center"/>
              <w:rPr>
                <w:rFonts w:ascii="GHEA Grapalat" w:hAnsi="GHEA Grapalat"/>
                <w:sz w:val="18"/>
                <w:szCs w:val="18"/>
                <w:lang w:val="hy-AM"/>
              </w:rPr>
            </w:pPr>
          </w:p>
        </w:tc>
        <w:tc>
          <w:tcPr>
            <w:tcW w:w="705" w:type="dxa"/>
            <w:textDirection w:val="btLr"/>
          </w:tcPr>
          <w:p w14:paraId="667A0214" w14:textId="7D3508F4" w:rsidR="005A5A3A" w:rsidRPr="00A9012A" w:rsidRDefault="005A5A3A" w:rsidP="005A5A3A">
            <w:pPr>
              <w:ind w:left="113" w:right="113"/>
              <w:jc w:val="center"/>
              <w:rPr>
                <w:rFonts w:ascii="GHEA Grapalat" w:hAnsi="GHEA Grapalat"/>
                <w:sz w:val="18"/>
                <w:szCs w:val="18"/>
                <w:lang w:val="hy-AM"/>
              </w:rPr>
            </w:pPr>
          </w:p>
        </w:tc>
        <w:tc>
          <w:tcPr>
            <w:tcW w:w="705" w:type="dxa"/>
            <w:textDirection w:val="btLr"/>
          </w:tcPr>
          <w:p w14:paraId="71AEB7F7" w14:textId="2B191B32" w:rsidR="005A5A3A" w:rsidRPr="00A9012A" w:rsidRDefault="005A5A3A" w:rsidP="005A5A3A">
            <w:pPr>
              <w:ind w:left="113" w:right="113"/>
              <w:jc w:val="center"/>
              <w:rPr>
                <w:rFonts w:ascii="GHEA Grapalat" w:hAnsi="GHEA Grapalat"/>
                <w:sz w:val="18"/>
                <w:szCs w:val="18"/>
                <w:lang w:val="hy-AM"/>
              </w:rPr>
            </w:pPr>
          </w:p>
        </w:tc>
        <w:tc>
          <w:tcPr>
            <w:tcW w:w="705" w:type="dxa"/>
            <w:textDirection w:val="btLr"/>
          </w:tcPr>
          <w:p w14:paraId="56D484DA" w14:textId="6B4EEB99" w:rsidR="005A5A3A" w:rsidRPr="005A5A3A" w:rsidRDefault="005A5A3A" w:rsidP="005A5A3A">
            <w:pPr>
              <w:ind w:left="113" w:right="113"/>
              <w:jc w:val="center"/>
              <w:rPr>
                <w:rFonts w:ascii="GHEA Grapalat" w:hAnsi="GHEA Grapalat"/>
                <w:sz w:val="18"/>
                <w:szCs w:val="18"/>
              </w:rPr>
            </w:pPr>
            <w:r>
              <w:rPr>
                <w:rFonts w:ascii="GHEA Grapalat" w:hAnsi="GHEA Grapalat"/>
                <w:sz w:val="18"/>
                <w:szCs w:val="18"/>
              </w:rPr>
              <w:t>550000</w:t>
            </w:r>
          </w:p>
        </w:tc>
        <w:tc>
          <w:tcPr>
            <w:tcW w:w="705" w:type="dxa"/>
            <w:textDirection w:val="btLr"/>
          </w:tcPr>
          <w:p w14:paraId="31F97E6E" w14:textId="7362C880" w:rsidR="005A5A3A" w:rsidRPr="00A9012A" w:rsidRDefault="005A5A3A" w:rsidP="005A5A3A">
            <w:pPr>
              <w:ind w:left="113" w:right="113"/>
              <w:jc w:val="center"/>
              <w:rPr>
                <w:rFonts w:ascii="GHEA Grapalat" w:hAnsi="GHEA Grapalat"/>
                <w:sz w:val="18"/>
                <w:szCs w:val="18"/>
                <w:lang w:val="hy-AM"/>
              </w:rPr>
            </w:pPr>
            <w:r w:rsidRPr="00C8562F">
              <w:rPr>
                <w:rFonts w:ascii="GHEA Grapalat" w:hAnsi="GHEA Grapalat"/>
                <w:sz w:val="18"/>
                <w:szCs w:val="18"/>
              </w:rPr>
              <w:t>550000</w:t>
            </w:r>
          </w:p>
        </w:tc>
        <w:tc>
          <w:tcPr>
            <w:tcW w:w="705" w:type="dxa"/>
            <w:textDirection w:val="btLr"/>
          </w:tcPr>
          <w:p w14:paraId="4B7416A1" w14:textId="2FB2D727" w:rsidR="005A5A3A" w:rsidRPr="00A9012A" w:rsidRDefault="005A5A3A" w:rsidP="005A5A3A">
            <w:pPr>
              <w:ind w:left="113" w:right="113"/>
              <w:jc w:val="center"/>
              <w:rPr>
                <w:rFonts w:ascii="GHEA Grapalat" w:hAnsi="GHEA Grapalat"/>
                <w:sz w:val="18"/>
                <w:szCs w:val="18"/>
                <w:lang w:val="hy-AM"/>
              </w:rPr>
            </w:pPr>
            <w:r w:rsidRPr="00C8562F">
              <w:rPr>
                <w:rFonts w:ascii="GHEA Grapalat" w:hAnsi="GHEA Grapalat"/>
                <w:sz w:val="18"/>
                <w:szCs w:val="18"/>
              </w:rPr>
              <w:t>550000</w:t>
            </w:r>
          </w:p>
        </w:tc>
        <w:tc>
          <w:tcPr>
            <w:tcW w:w="705" w:type="dxa"/>
            <w:textDirection w:val="btLr"/>
          </w:tcPr>
          <w:p w14:paraId="3F950211" w14:textId="7AF4C85C" w:rsidR="005A5A3A" w:rsidRPr="00A9012A" w:rsidRDefault="005A5A3A" w:rsidP="005A5A3A">
            <w:pPr>
              <w:ind w:left="113" w:right="113"/>
              <w:jc w:val="center"/>
              <w:rPr>
                <w:rFonts w:ascii="GHEA Grapalat" w:hAnsi="GHEA Grapalat"/>
                <w:sz w:val="18"/>
                <w:szCs w:val="18"/>
                <w:lang w:val="hy-AM"/>
              </w:rPr>
            </w:pPr>
            <w:r w:rsidRPr="00C8562F">
              <w:rPr>
                <w:rFonts w:ascii="GHEA Grapalat" w:hAnsi="GHEA Grapalat"/>
                <w:sz w:val="18"/>
                <w:szCs w:val="18"/>
              </w:rPr>
              <w:t>550000</w:t>
            </w:r>
          </w:p>
        </w:tc>
        <w:tc>
          <w:tcPr>
            <w:tcW w:w="705" w:type="dxa"/>
            <w:textDirection w:val="btLr"/>
          </w:tcPr>
          <w:p w14:paraId="527D2F60" w14:textId="1BB75F6B" w:rsidR="005A5A3A" w:rsidRPr="00A9012A" w:rsidRDefault="005A5A3A" w:rsidP="005A5A3A">
            <w:pPr>
              <w:ind w:left="113" w:right="113"/>
              <w:jc w:val="center"/>
              <w:rPr>
                <w:rFonts w:ascii="GHEA Grapalat" w:hAnsi="GHEA Grapalat"/>
                <w:sz w:val="18"/>
                <w:szCs w:val="18"/>
                <w:lang w:val="hy-AM"/>
              </w:rPr>
            </w:pPr>
            <w:r w:rsidRPr="00C8562F">
              <w:rPr>
                <w:rFonts w:ascii="GHEA Grapalat" w:hAnsi="GHEA Grapalat"/>
                <w:sz w:val="18"/>
                <w:szCs w:val="18"/>
              </w:rPr>
              <w:t>550000</w:t>
            </w:r>
          </w:p>
        </w:tc>
        <w:tc>
          <w:tcPr>
            <w:tcW w:w="705" w:type="dxa"/>
            <w:textDirection w:val="btLr"/>
          </w:tcPr>
          <w:p w14:paraId="278F509D" w14:textId="64D45839" w:rsidR="005A5A3A" w:rsidRPr="00A9012A" w:rsidRDefault="005A5A3A" w:rsidP="005A5A3A">
            <w:pPr>
              <w:ind w:left="113" w:right="113"/>
              <w:jc w:val="center"/>
              <w:rPr>
                <w:rFonts w:ascii="GHEA Grapalat" w:hAnsi="GHEA Grapalat"/>
                <w:sz w:val="18"/>
                <w:szCs w:val="18"/>
                <w:lang w:val="hy-AM"/>
              </w:rPr>
            </w:pPr>
            <w:r w:rsidRPr="00C8562F">
              <w:rPr>
                <w:rFonts w:ascii="GHEA Grapalat" w:hAnsi="GHEA Grapalat"/>
                <w:sz w:val="18"/>
                <w:szCs w:val="18"/>
              </w:rPr>
              <w:t>550000</w:t>
            </w:r>
          </w:p>
        </w:tc>
        <w:tc>
          <w:tcPr>
            <w:tcW w:w="705" w:type="dxa"/>
            <w:textDirection w:val="btLr"/>
          </w:tcPr>
          <w:p w14:paraId="40146F9A" w14:textId="41496011" w:rsidR="005A5A3A" w:rsidRPr="00A9012A" w:rsidRDefault="005A5A3A" w:rsidP="005A5A3A">
            <w:pPr>
              <w:ind w:left="113" w:right="113"/>
              <w:jc w:val="center"/>
              <w:rPr>
                <w:rFonts w:ascii="GHEA Grapalat" w:hAnsi="GHEA Grapalat"/>
                <w:sz w:val="18"/>
                <w:szCs w:val="18"/>
                <w:lang w:val="hy-AM"/>
              </w:rPr>
            </w:pPr>
            <w:r w:rsidRPr="00C8562F">
              <w:rPr>
                <w:rFonts w:ascii="GHEA Grapalat" w:hAnsi="GHEA Grapalat"/>
                <w:sz w:val="18"/>
                <w:szCs w:val="18"/>
              </w:rPr>
              <w:t>550000</w:t>
            </w:r>
          </w:p>
        </w:tc>
        <w:tc>
          <w:tcPr>
            <w:tcW w:w="896" w:type="dxa"/>
            <w:textDirection w:val="btLr"/>
          </w:tcPr>
          <w:p w14:paraId="6B0A353E" w14:textId="36F75274" w:rsidR="005A5A3A" w:rsidRPr="00A9012A" w:rsidRDefault="005A5A3A" w:rsidP="005A5A3A">
            <w:pPr>
              <w:ind w:left="113" w:right="113"/>
              <w:jc w:val="center"/>
              <w:rPr>
                <w:rFonts w:ascii="GHEA Grapalat" w:hAnsi="GHEA Grapalat"/>
                <w:sz w:val="18"/>
                <w:szCs w:val="18"/>
                <w:lang w:val="hy-AM"/>
              </w:rPr>
            </w:pPr>
            <w:r w:rsidRPr="00C8562F">
              <w:rPr>
                <w:rFonts w:ascii="GHEA Grapalat" w:hAnsi="GHEA Grapalat"/>
                <w:sz w:val="18"/>
                <w:szCs w:val="18"/>
              </w:rPr>
              <w:t>550000</w:t>
            </w:r>
          </w:p>
        </w:tc>
        <w:tc>
          <w:tcPr>
            <w:tcW w:w="920" w:type="dxa"/>
            <w:textDirection w:val="btLr"/>
          </w:tcPr>
          <w:p w14:paraId="01A9849D" w14:textId="492303A8" w:rsidR="005A5A3A" w:rsidRPr="00A9012A" w:rsidRDefault="005A5A3A" w:rsidP="005A5A3A">
            <w:pPr>
              <w:ind w:left="113" w:right="113"/>
              <w:jc w:val="center"/>
              <w:rPr>
                <w:rFonts w:ascii="GHEA Grapalat" w:hAnsi="GHEA Grapalat"/>
                <w:sz w:val="18"/>
                <w:szCs w:val="18"/>
                <w:lang w:val="hy-AM"/>
              </w:rPr>
            </w:pPr>
            <w:r w:rsidRPr="00C8562F">
              <w:rPr>
                <w:rFonts w:ascii="GHEA Grapalat" w:hAnsi="GHEA Grapalat"/>
                <w:sz w:val="18"/>
                <w:szCs w:val="18"/>
              </w:rPr>
              <w:t>550000</w:t>
            </w:r>
          </w:p>
        </w:tc>
      </w:tr>
    </w:tbl>
    <w:p w14:paraId="78CB4704" w14:textId="77777777" w:rsidR="00BE7EBE" w:rsidRPr="00064ADD" w:rsidRDefault="00BE7EBE" w:rsidP="00BE7EBE">
      <w:pPr>
        <w:rPr>
          <w:rFonts w:ascii="GHEA Grapalat" w:hAnsi="GHEA Grapalat"/>
          <w:i/>
          <w:sz w:val="18"/>
          <w:szCs w:val="18"/>
        </w:rPr>
      </w:pPr>
    </w:p>
    <w:p w14:paraId="29706E9F" w14:textId="77777777" w:rsidR="00BE7EBE" w:rsidRPr="00064ADD" w:rsidRDefault="00BE7EBE" w:rsidP="00BE7EBE">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 xml:space="preserve">կարգով: </w:t>
      </w:r>
    </w:p>
    <w:p w14:paraId="5950A180" w14:textId="77777777" w:rsidR="00BE7EBE" w:rsidRPr="00064ADD" w:rsidRDefault="00BE7EBE" w:rsidP="00BE7EBE">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550A03E" w14:textId="77777777" w:rsidR="00BE7EBE" w:rsidRPr="00043E88" w:rsidRDefault="00BE7EBE" w:rsidP="00BE7EBE">
      <w:pPr>
        <w:jc w:val="both"/>
        <w:rPr>
          <w:rFonts w:ascii="GHEA Grapalat" w:hAnsi="GHEA Grapalat" w:cs="Sylfaen"/>
          <w:i/>
          <w:sz w:val="18"/>
          <w:szCs w:val="18"/>
          <w:lang w:val="pt-BR"/>
        </w:rPr>
      </w:pPr>
      <w:r w:rsidRPr="00043E88">
        <w:rPr>
          <w:rFonts w:ascii="GHEA Grapalat" w:hAnsi="GHEA Grapalat" w:cs="Sylfaen"/>
          <w:i/>
          <w:sz w:val="18"/>
          <w:szCs w:val="18"/>
          <w:lang w:val="pt-BR"/>
        </w:rPr>
        <w:t>*** Վճարումները կատարվում են փաստացի մատուցած ծառայությունների համար, դուրս գրված հարկային հաշվի հիման վրա։</w:t>
      </w:r>
    </w:p>
    <w:p w14:paraId="3D2AFC0C" w14:textId="77777777" w:rsidR="004D3C0C" w:rsidRPr="00BE7EBE" w:rsidRDefault="004D3C0C" w:rsidP="004D3C0C">
      <w:pPr>
        <w:rPr>
          <w:rFonts w:ascii="GHEA Grapalat" w:hAnsi="GHEA Grapalat"/>
          <w:sz w:val="20"/>
          <w:lang w:val="pt-BR"/>
        </w:rPr>
      </w:pPr>
    </w:p>
    <w:p w14:paraId="1CE3BC23" w14:textId="77777777" w:rsidR="00BE7EBE" w:rsidRDefault="00BE7EBE" w:rsidP="004D3C0C">
      <w:pPr>
        <w:rPr>
          <w:rFonts w:ascii="GHEA Grapalat" w:hAnsi="GHEA Grapalat"/>
          <w:sz w:val="20"/>
          <w:lang w:val="hy-AM"/>
        </w:rPr>
      </w:pPr>
    </w:p>
    <w:p w14:paraId="7C36D431" w14:textId="6DA8FC75" w:rsidR="007678FA" w:rsidRPr="00064ADD" w:rsidRDefault="007678FA" w:rsidP="00A9012A">
      <w:pPr>
        <w:jc w:val="both"/>
        <w:rPr>
          <w:rFonts w:ascii="GHEA Grapalat" w:hAnsi="GHEA Grapalat"/>
          <w:i/>
          <w:sz w:val="18"/>
          <w:szCs w:val="18"/>
          <w:lang w:val="pt-BR"/>
        </w:rPr>
      </w:pP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6C21F1">
          <w:footnotePr>
            <w:pos w:val="beneathText"/>
          </w:footnotePr>
          <w:pgSz w:w="16838" w:h="11906" w:orient="landscape" w:code="9"/>
          <w:pgMar w:top="270" w:right="3938" w:bottom="562" w:left="1560" w:header="562" w:footer="562"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C85291"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Default="007678FA" w:rsidP="007678FA">
      <w:pPr>
        <w:ind w:left="-142" w:firstLine="142"/>
        <w:jc w:val="center"/>
        <w:rPr>
          <w:rFonts w:ascii="GHEA Grapalat" w:hAnsi="GHEA Grapalat" w:cs="Sylfaen"/>
          <w:b/>
          <w:sz w:val="22"/>
        </w:rPr>
      </w:pPr>
    </w:p>
    <w:p w14:paraId="4F7AE425" w14:textId="77777777" w:rsidR="00355EA8" w:rsidRDefault="00355EA8" w:rsidP="007678FA">
      <w:pPr>
        <w:ind w:left="-142" w:firstLine="142"/>
        <w:jc w:val="center"/>
        <w:rPr>
          <w:rFonts w:ascii="GHEA Grapalat" w:hAnsi="GHEA Grapalat" w:cs="Sylfaen"/>
          <w:b/>
          <w:sz w:val="22"/>
        </w:rPr>
      </w:pPr>
    </w:p>
    <w:p w14:paraId="388F3A7B" w14:textId="77777777" w:rsidR="00355EA8" w:rsidRDefault="00355EA8" w:rsidP="007678FA">
      <w:pPr>
        <w:ind w:left="-142" w:firstLine="142"/>
        <w:jc w:val="center"/>
        <w:rPr>
          <w:rFonts w:ascii="GHEA Grapalat" w:hAnsi="GHEA Grapalat" w:cs="Sylfaen"/>
          <w:b/>
          <w:sz w:val="22"/>
        </w:rPr>
      </w:pPr>
    </w:p>
    <w:p w14:paraId="69C34EC2" w14:textId="77777777" w:rsidR="00355EA8" w:rsidRDefault="00355EA8" w:rsidP="007678FA">
      <w:pPr>
        <w:ind w:left="-142" w:firstLine="142"/>
        <w:jc w:val="center"/>
        <w:rPr>
          <w:rFonts w:ascii="GHEA Grapalat" w:hAnsi="GHEA Grapalat" w:cs="Sylfaen"/>
          <w:b/>
          <w:sz w:val="22"/>
        </w:rPr>
      </w:pPr>
    </w:p>
    <w:p w14:paraId="04B14CA9" w14:textId="77777777" w:rsidR="00355EA8" w:rsidRDefault="00355EA8" w:rsidP="007678FA">
      <w:pPr>
        <w:ind w:left="-142" w:firstLine="142"/>
        <w:jc w:val="center"/>
        <w:rPr>
          <w:rFonts w:ascii="GHEA Grapalat" w:hAnsi="GHEA Grapalat" w:cs="Sylfaen"/>
          <w:b/>
          <w:sz w:val="22"/>
        </w:rPr>
      </w:pPr>
    </w:p>
    <w:p w14:paraId="20D69D41" w14:textId="77777777" w:rsidR="00355EA8" w:rsidRDefault="00355EA8" w:rsidP="007678FA">
      <w:pPr>
        <w:ind w:left="-142" w:firstLine="142"/>
        <w:jc w:val="center"/>
        <w:rPr>
          <w:rFonts w:ascii="GHEA Grapalat" w:hAnsi="GHEA Grapalat" w:cs="Sylfaen"/>
          <w:b/>
          <w:sz w:val="22"/>
        </w:rPr>
      </w:pPr>
    </w:p>
    <w:p w14:paraId="645B8062" w14:textId="77777777" w:rsidR="00355EA8" w:rsidRDefault="00355EA8" w:rsidP="007678FA">
      <w:pPr>
        <w:ind w:left="-142" w:firstLine="142"/>
        <w:jc w:val="center"/>
        <w:rPr>
          <w:rFonts w:ascii="GHEA Grapalat" w:hAnsi="GHEA Grapalat" w:cs="Sylfaen"/>
          <w:b/>
          <w:sz w:val="22"/>
        </w:rPr>
      </w:pPr>
    </w:p>
    <w:p w14:paraId="25590B2A" w14:textId="77777777" w:rsidR="00355EA8" w:rsidRDefault="00355EA8" w:rsidP="007678FA">
      <w:pPr>
        <w:ind w:left="-142" w:firstLine="142"/>
        <w:jc w:val="center"/>
        <w:rPr>
          <w:rFonts w:ascii="GHEA Grapalat" w:hAnsi="GHEA Grapalat" w:cs="Sylfaen"/>
          <w:b/>
          <w:sz w:val="22"/>
        </w:rPr>
      </w:pPr>
    </w:p>
    <w:p w14:paraId="640E22BF" w14:textId="77777777" w:rsidR="00355EA8" w:rsidRDefault="00355EA8" w:rsidP="007678FA">
      <w:pPr>
        <w:ind w:left="-142" w:firstLine="142"/>
        <w:jc w:val="center"/>
        <w:rPr>
          <w:rFonts w:ascii="GHEA Grapalat" w:hAnsi="GHEA Grapalat" w:cs="Sylfaen"/>
          <w:b/>
          <w:sz w:val="22"/>
        </w:rPr>
      </w:pPr>
    </w:p>
    <w:p w14:paraId="0D57E716" w14:textId="77777777" w:rsidR="00355EA8" w:rsidRDefault="00355EA8" w:rsidP="007678FA">
      <w:pPr>
        <w:ind w:left="-142" w:firstLine="142"/>
        <w:jc w:val="center"/>
        <w:rPr>
          <w:rFonts w:ascii="GHEA Grapalat" w:hAnsi="GHEA Grapalat" w:cs="Sylfaen"/>
          <w:b/>
          <w:sz w:val="22"/>
        </w:rPr>
      </w:pPr>
    </w:p>
    <w:p w14:paraId="0048E77A" w14:textId="77777777" w:rsidR="00355EA8" w:rsidRDefault="00355EA8" w:rsidP="007678FA">
      <w:pPr>
        <w:ind w:left="-142" w:firstLine="142"/>
        <w:jc w:val="center"/>
        <w:rPr>
          <w:rFonts w:ascii="GHEA Grapalat" w:hAnsi="GHEA Grapalat" w:cs="Sylfaen"/>
          <w:b/>
          <w:sz w:val="22"/>
        </w:rPr>
      </w:pPr>
    </w:p>
    <w:p w14:paraId="07E4D471" w14:textId="77777777" w:rsidR="00355EA8" w:rsidRDefault="00355EA8" w:rsidP="007678FA">
      <w:pPr>
        <w:ind w:left="-142" w:firstLine="142"/>
        <w:jc w:val="center"/>
        <w:rPr>
          <w:rFonts w:ascii="GHEA Grapalat" w:hAnsi="GHEA Grapalat" w:cs="Sylfaen"/>
          <w:b/>
          <w:sz w:val="22"/>
        </w:rPr>
      </w:pPr>
    </w:p>
    <w:p w14:paraId="70B6B177" w14:textId="77777777" w:rsidR="00355EA8" w:rsidRPr="003C22C8" w:rsidRDefault="00355EA8"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5EAC7F56" w14:textId="77777777" w:rsidR="00355EA8" w:rsidRPr="00355EA8" w:rsidRDefault="00355EA8" w:rsidP="00355EA8">
      <w:pPr>
        <w:jc w:val="right"/>
        <w:rPr>
          <w:rFonts w:ascii="GHEA Grapalat" w:hAnsi="GHEA Grapalat"/>
          <w:i/>
          <w:sz w:val="18"/>
          <w:lang w:val="hy-AM"/>
        </w:rPr>
      </w:pPr>
      <w:bookmarkStart w:id="18" w:name="_Hlk187704942"/>
      <w:bookmarkStart w:id="19" w:name="_Hlk187703946"/>
      <w:r w:rsidRPr="00355EA8">
        <w:rPr>
          <w:rFonts w:ascii="GHEA Grapalat" w:hAnsi="GHEA Grapalat"/>
          <w:i/>
          <w:sz w:val="18"/>
          <w:lang w:val="hy-AM"/>
        </w:rPr>
        <w:t>Հավելված N 4</w:t>
      </w:r>
    </w:p>
    <w:p w14:paraId="1A9DE853" w14:textId="77777777" w:rsidR="00355EA8" w:rsidRPr="00355EA8" w:rsidRDefault="00355EA8" w:rsidP="00355EA8">
      <w:pPr>
        <w:jc w:val="right"/>
        <w:rPr>
          <w:rFonts w:ascii="GHEA Grapalat" w:hAnsi="GHEA Grapalat" w:cs="Sylfaen"/>
          <w:i/>
          <w:sz w:val="20"/>
          <w:lang w:val="pt-BR"/>
        </w:rPr>
      </w:pPr>
      <w:r w:rsidRPr="00355EA8">
        <w:rPr>
          <w:rFonts w:ascii="GHEA Grapalat" w:hAnsi="GHEA Grapalat" w:cs="Sylfaen"/>
          <w:i/>
          <w:sz w:val="20"/>
          <w:lang w:val="pt-BR"/>
        </w:rPr>
        <w:t xml:space="preserve">«         »              20  թ. կնքված </w:t>
      </w:r>
    </w:p>
    <w:p w14:paraId="36E68913" w14:textId="77777777" w:rsidR="00355EA8" w:rsidRPr="00355EA8" w:rsidRDefault="00355EA8" w:rsidP="00355EA8">
      <w:pPr>
        <w:jc w:val="right"/>
        <w:rPr>
          <w:rFonts w:ascii="GHEA Grapalat" w:hAnsi="GHEA Grapalat" w:cs="Sylfaen"/>
          <w:i/>
          <w:sz w:val="20"/>
          <w:lang w:val="pt-BR"/>
        </w:rPr>
      </w:pPr>
      <w:r w:rsidRPr="00355EA8">
        <w:rPr>
          <w:rFonts w:ascii="GHEA Grapalat" w:hAnsi="GHEA Grapalat" w:cs="Sylfaen"/>
          <w:i/>
          <w:sz w:val="20"/>
          <w:lang w:val="pt-BR"/>
        </w:rPr>
        <w:t xml:space="preserve">                      ծածկագրով պայմանագրի</w:t>
      </w:r>
    </w:p>
    <w:p w14:paraId="45257E56" w14:textId="77777777" w:rsidR="00355EA8" w:rsidRPr="00355EA8" w:rsidRDefault="00355EA8" w:rsidP="00355EA8">
      <w:pPr>
        <w:tabs>
          <w:tab w:val="left" w:pos="360"/>
          <w:tab w:val="left" w:pos="540"/>
        </w:tabs>
        <w:jc w:val="center"/>
        <w:rPr>
          <w:rFonts w:ascii="Sylfaen" w:hAnsi="Sylfaen" w:cs="Sylfaen"/>
          <w:b/>
          <w:bCs/>
          <w:lang w:val="pt-BR"/>
        </w:rPr>
      </w:pPr>
    </w:p>
    <w:p w14:paraId="4A6C7A50" w14:textId="77777777" w:rsidR="00355EA8" w:rsidRPr="00355EA8" w:rsidRDefault="00355EA8" w:rsidP="00355EA8">
      <w:pPr>
        <w:jc w:val="right"/>
        <w:rPr>
          <w:rFonts w:ascii="GHEA Grapalat" w:hAnsi="GHEA Grapalat"/>
          <w:i/>
          <w:sz w:val="18"/>
          <w:lang w:val="hy-AM"/>
        </w:rPr>
      </w:pPr>
    </w:p>
    <w:p w14:paraId="3E9D3D6F" w14:textId="77777777" w:rsidR="00355EA8" w:rsidRPr="00355EA8" w:rsidRDefault="00355EA8" w:rsidP="00355EA8">
      <w:pPr>
        <w:rPr>
          <w:rFonts w:ascii="GHEA Grapalat" w:hAnsi="GHEA Grapalat" w:cs="GHEA Grapalat"/>
          <w:sz w:val="22"/>
          <w:szCs w:val="22"/>
          <w:lang w:val="hy-AM"/>
        </w:rPr>
      </w:pPr>
    </w:p>
    <w:p w14:paraId="314A9428" w14:textId="77777777" w:rsidR="00355EA8" w:rsidRPr="00355EA8" w:rsidRDefault="00355EA8" w:rsidP="00355EA8">
      <w:pPr>
        <w:rPr>
          <w:rFonts w:ascii="GHEA Grapalat" w:hAnsi="GHEA Grapalat" w:cs="GHEA Grapalat"/>
          <w:sz w:val="22"/>
          <w:szCs w:val="22"/>
          <w:lang w:val="hy-AM"/>
        </w:rPr>
      </w:pPr>
    </w:p>
    <w:p w14:paraId="15228B4A" w14:textId="77777777" w:rsidR="00355EA8" w:rsidRPr="00355EA8" w:rsidRDefault="00355EA8" w:rsidP="00355EA8">
      <w:pPr>
        <w:rPr>
          <w:rFonts w:ascii="GHEA Grapalat" w:hAnsi="GHEA Grapalat" w:cs="GHEA Grapalat"/>
          <w:sz w:val="22"/>
          <w:szCs w:val="22"/>
          <w:lang w:val="hy-AM"/>
        </w:rPr>
      </w:pPr>
    </w:p>
    <w:p w14:paraId="694657AB" w14:textId="77777777" w:rsidR="00355EA8" w:rsidRPr="00355EA8" w:rsidRDefault="00355EA8" w:rsidP="00355EA8">
      <w:pPr>
        <w:rPr>
          <w:rFonts w:ascii="GHEA Grapalat" w:hAnsi="GHEA Grapalat" w:cs="GHEA Grapalat"/>
          <w:sz w:val="22"/>
          <w:szCs w:val="22"/>
          <w:lang w:val="hy-AM"/>
        </w:rPr>
      </w:pPr>
    </w:p>
    <w:p w14:paraId="4A9E2764" w14:textId="77777777" w:rsidR="00355EA8" w:rsidRPr="00355EA8" w:rsidRDefault="00355EA8" w:rsidP="00355EA8">
      <w:pPr>
        <w:jc w:val="center"/>
        <w:rPr>
          <w:rFonts w:ascii="GHEA Grapalat" w:hAnsi="GHEA Grapalat" w:cs="GHEA Grapalat"/>
          <w:sz w:val="22"/>
          <w:szCs w:val="22"/>
          <w:lang w:val="hy-AM"/>
        </w:rPr>
      </w:pPr>
      <w:r w:rsidRPr="00355EA8">
        <w:rPr>
          <w:rFonts w:ascii="GHEA Grapalat" w:hAnsi="GHEA Grapalat" w:cs="GHEA Grapalat"/>
          <w:sz w:val="22"/>
          <w:szCs w:val="22"/>
          <w:lang w:val="hy-AM"/>
        </w:rPr>
        <w:t>ԾԱՆՈՒՑՈՒՄ</w:t>
      </w:r>
    </w:p>
    <w:p w14:paraId="305A133A" w14:textId="77777777" w:rsidR="00355EA8" w:rsidRPr="00355EA8" w:rsidRDefault="00355EA8" w:rsidP="00355EA8">
      <w:pPr>
        <w:jc w:val="center"/>
        <w:rPr>
          <w:rFonts w:ascii="GHEA Grapalat" w:hAnsi="GHEA Grapalat" w:cs="GHEA Grapalat"/>
          <w:sz w:val="22"/>
          <w:szCs w:val="22"/>
          <w:lang w:val="hy-AM"/>
        </w:rPr>
      </w:pPr>
    </w:p>
    <w:p w14:paraId="0AA06121" w14:textId="77777777" w:rsidR="00355EA8" w:rsidRPr="00355EA8" w:rsidRDefault="00355EA8" w:rsidP="00355EA8">
      <w:pPr>
        <w:jc w:val="both"/>
        <w:rPr>
          <w:rFonts w:ascii="GHEA Grapalat" w:hAnsi="GHEA Grapalat" w:cs="Arial"/>
          <w:sz w:val="20"/>
          <w:szCs w:val="20"/>
          <w:lang w:val="es-ES"/>
        </w:rPr>
      </w:pPr>
      <w:r w:rsidRPr="00355EA8">
        <w:rPr>
          <w:rFonts w:ascii="GHEA Grapalat" w:hAnsi="GHEA Grapalat"/>
          <w:sz w:val="22"/>
          <w:szCs w:val="22"/>
          <w:u w:val="single"/>
          <w:lang w:val="es-ES"/>
        </w:rPr>
        <w:t xml:space="preserve">                                                             </w:t>
      </w:r>
      <w:r w:rsidRPr="00355EA8">
        <w:rPr>
          <w:rFonts w:ascii="GHEA Grapalat" w:hAnsi="GHEA Grapalat"/>
          <w:sz w:val="22"/>
          <w:szCs w:val="22"/>
          <w:u w:val="single"/>
          <w:lang w:val="es-ES"/>
        </w:rPr>
        <w:tab/>
      </w:r>
      <w:r w:rsidRPr="00355EA8">
        <w:rPr>
          <w:rFonts w:ascii="GHEA Grapalat" w:hAnsi="GHEA Grapalat"/>
          <w:sz w:val="22"/>
          <w:szCs w:val="22"/>
          <w:u w:val="single"/>
          <w:lang w:val="es-ES"/>
        </w:rPr>
        <w:tab/>
        <w:t xml:space="preserve">       </w:t>
      </w:r>
      <w:r w:rsidRPr="00355EA8">
        <w:rPr>
          <w:rFonts w:ascii="GHEA Grapalat" w:hAnsi="GHEA Grapalat"/>
          <w:sz w:val="22"/>
          <w:szCs w:val="22"/>
          <w:lang w:val="es-ES"/>
        </w:rPr>
        <w:t xml:space="preserve"> </w:t>
      </w:r>
      <w:r w:rsidRPr="00355EA8">
        <w:rPr>
          <w:rFonts w:ascii="GHEA Grapalat" w:hAnsi="GHEA Grapalat" w:cs="Sylfaen"/>
          <w:sz w:val="20"/>
          <w:szCs w:val="20"/>
          <w:lang w:val="es-ES"/>
        </w:rPr>
        <w:t>հայտնում</w:t>
      </w:r>
      <w:r w:rsidRPr="00355EA8">
        <w:rPr>
          <w:rFonts w:ascii="GHEA Grapalat" w:hAnsi="GHEA Grapalat" w:cs="Arial"/>
          <w:sz w:val="20"/>
          <w:szCs w:val="20"/>
          <w:lang w:val="es-ES"/>
        </w:rPr>
        <w:t xml:space="preserve"> </w:t>
      </w:r>
      <w:r w:rsidRPr="00355EA8">
        <w:rPr>
          <w:rFonts w:ascii="GHEA Grapalat" w:hAnsi="GHEA Grapalat" w:cs="Sylfaen"/>
          <w:sz w:val="20"/>
          <w:szCs w:val="20"/>
          <w:lang w:val="es-ES"/>
        </w:rPr>
        <w:t>է</w:t>
      </w:r>
      <w:r w:rsidRPr="00355EA8">
        <w:rPr>
          <w:rFonts w:ascii="GHEA Grapalat" w:hAnsi="GHEA Grapalat" w:cs="Arial"/>
          <w:sz w:val="20"/>
          <w:szCs w:val="20"/>
          <w:lang w:val="es-ES"/>
        </w:rPr>
        <w:t xml:space="preserve">, </w:t>
      </w:r>
      <w:r w:rsidRPr="00355EA8">
        <w:rPr>
          <w:rFonts w:ascii="GHEA Grapalat" w:hAnsi="GHEA Grapalat" w:cs="Sylfaen"/>
          <w:sz w:val="20"/>
          <w:szCs w:val="20"/>
          <w:lang w:val="es-ES"/>
        </w:rPr>
        <w:t>որ</w:t>
      </w:r>
      <w:r w:rsidRPr="00355EA8">
        <w:rPr>
          <w:rFonts w:ascii="GHEA Grapalat" w:hAnsi="GHEA Grapalat" w:cs="Arial"/>
          <w:sz w:val="20"/>
          <w:szCs w:val="20"/>
          <w:lang w:val="es-ES"/>
        </w:rPr>
        <w:t xml:space="preserve"> .  </w:t>
      </w:r>
    </w:p>
    <w:p w14:paraId="45BAE649" w14:textId="77777777" w:rsidR="00355EA8" w:rsidRPr="00355EA8" w:rsidRDefault="00355EA8" w:rsidP="00355EA8">
      <w:pPr>
        <w:jc w:val="both"/>
        <w:rPr>
          <w:rFonts w:ascii="GHEA Grapalat" w:hAnsi="GHEA Grapalat" w:cs="Arial"/>
          <w:vertAlign w:val="superscript"/>
          <w:lang w:val="es-ES"/>
        </w:rPr>
      </w:pPr>
      <w:r w:rsidRPr="00355EA8">
        <w:rPr>
          <w:rFonts w:ascii="GHEA Grapalat" w:hAnsi="GHEA Grapalat"/>
          <w:vertAlign w:val="superscript"/>
          <w:lang w:val="es-ES"/>
        </w:rPr>
        <w:t xml:space="preserve">               </w:t>
      </w:r>
      <w:r w:rsidRPr="00355EA8">
        <w:rPr>
          <w:rFonts w:ascii="GHEA Grapalat" w:hAnsi="GHEA Grapalat"/>
          <w:lang w:val="es-ES"/>
        </w:rPr>
        <w:t xml:space="preserve">            </w:t>
      </w:r>
      <w:r w:rsidRPr="00355EA8">
        <w:rPr>
          <w:rFonts w:ascii="GHEA Grapalat" w:hAnsi="GHEA Grapalat" w:cs="Sylfaen"/>
          <w:vertAlign w:val="superscript"/>
          <w:lang w:val="es-ES"/>
        </w:rPr>
        <w:t>ֆինանսական գործակալի</w:t>
      </w:r>
      <w:r w:rsidRPr="00355EA8">
        <w:rPr>
          <w:rFonts w:ascii="GHEA Grapalat" w:hAnsi="GHEA Grapalat" w:cs="Arial"/>
          <w:vertAlign w:val="superscript"/>
          <w:lang w:val="es-ES"/>
        </w:rPr>
        <w:t xml:space="preserve"> </w:t>
      </w:r>
      <w:r w:rsidRPr="00355EA8">
        <w:rPr>
          <w:rFonts w:ascii="GHEA Grapalat" w:hAnsi="GHEA Grapalat" w:cs="Sylfaen"/>
          <w:vertAlign w:val="superscript"/>
          <w:lang w:val="es-ES"/>
        </w:rPr>
        <w:t>անվանումը</w:t>
      </w:r>
      <w:r w:rsidRPr="00355EA8">
        <w:rPr>
          <w:rFonts w:ascii="GHEA Grapalat" w:hAnsi="GHEA Grapalat" w:cs="Arial"/>
          <w:vertAlign w:val="superscript"/>
          <w:lang w:val="es-ES"/>
        </w:rPr>
        <w:t xml:space="preserve"> </w:t>
      </w:r>
    </w:p>
    <w:p w14:paraId="2E215A4F" w14:textId="77777777" w:rsidR="00355EA8" w:rsidRPr="00355EA8" w:rsidRDefault="00355EA8" w:rsidP="00355EA8">
      <w:pPr>
        <w:jc w:val="both"/>
        <w:rPr>
          <w:rFonts w:ascii="GHEA Grapalat" w:hAnsi="GHEA Grapalat"/>
          <w:sz w:val="22"/>
          <w:szCs w:val="22"/>
          <w:vertAlign w:val="superscript"/>
          <w:lang w:val="es-ES"/>
        </w:rPr>
      </w:pPr>
    </w:p>
    <w:p w14:paraId="50924FBB" w14:textId="77777777" w:rsidR="00355EA8" w:rsidRPr="00355EA8" w:rsidRDefault="00355EA8" w:rsidP="00355EA8">
      <w:pPr>
        <w:numPr>
          <w:ilvl w:val="0"/>
          <w:numId w:val="36"/>
        </w:numPr>
        <w:contextualSpacing/>
        <w:jc w:val="both"/>
        <w:rPr>
          <w:rFonts w:ascii="GHEA Grapalat" w:hAnsi="GHEA Grapalat"/>
          <w:sz w:val="22"/>
          <w:szCs w:val="22"/>
          <w:u w:val="single"/>
          <w:lang w:val="es-ES" w:eastAsia="ru-RU"/>
        </w:rPr>
      </w:pPr>
      <w:r w:rsidRPr="00355EA8">
        <w:rPr>
          <w:rFonts w:ascii="GHEA Grapalat" w:hAnsi="GHEA Grapalat"/>
          <w:sz w:val="22"/>
          <w:szCs w:val="22"/>
          <w:u w:val="single"/>
          <w:lang w:val="es-ES" w:eastAsia="ru-RU"/>
        </w:rPr>
        <w:tab/>
      </w:r>
      <w:r w:rsidRPr="00355EA8">
        <w:rPr>
          <w:rFonts w:ascii="GHEA Grapalat" w:hAnsi="GHEA Grapalat"/>
          <w:sz w:val="22"/>
          <w:szCs w:val="22"/>
          <w:u w:val="single"/>
          <w:lang w:val="es-ES" w:eastAsia="ru-RU"/>
        </w:rPr>
        <w:tab/>
      </w:r>
      <w:r w:rsidRPr="00355EA8">
        <w:rPr>
          <w:rFonts w:ascii="GHEA Grapalat" w:hAnsi="GHEA Grapalat"/>
          <w:sz w:val="22"/>
          <w:szCs w:val="22"/>
          <w:u w:val="single"/>
          <w:lang w:val="es-ES" w:eastAsia="ru-RU"/>
        </w:rPr>
        <w:tab/>
      </w:r>
      <w:r w:rsidRPr="00355EA8">
        <w:rPr>
          <w:rFonts w:ascii="GHEA Grapalat" w:hAnsi="GHEA Grapalat"/>
          <w:sz w:val="22"/>
          <w:szCs w:val="22"/>
          <w:u w:val="single"/>
          <w:lang w:val="es-ES" w:eastAsia="ru-RU"/>
        </w:rPr>
        <w:tab/>
      </w:r>
      <w:r w:rsidRPr="00355EA8">
        <w:rPr>
          <w:rFonts w:ascii="GHEA Grapalat" w:hAnsi="GHEA Grapalat"/>
          <w:sz w:val="22"/>
          <w:szCs w:val="22"/>
          <w:lang w:val="es-ES" w:eastAsia="ru-RU"/>
        </w:rPr>
        <w:t>-</w:t>
      </w:r>
      <w:r w:rsidRPr="00355EA8">
        <w:rPr>
          <w:rFonts w:ascii="GHEA Grapalat" w:hAnsi="GHEA Grapalat" w:cs="Sylfaen"/>
          <w:sz w:val="20"/>
          <w:szCs w:val="20"/>
          <w:lang w:val="es-ES" w:eastAsia="ru-RU"/>
        </w:rPr>
        <w:t xml:space="preserve">ի և  </w:t>
      </w:r>
      <w:r w:rsidRPr="00355EA8">
        <w:rPr>
          <w:rFonts w:ascii="GHEA Grapalat" w:hAnsi="GHEA Grapalat"/>
          <w:sz w:val="22"/>
          <w:szCs w:val="22"/>
          <w:u w:val="single"/>
          <w:lang w:val="es-ES" w:eastAsia="ru-RU"/>
        </w:rPr>
        <w:tab/>
      </w:r>
      <w:r w:rsidRPr="00355EA8">
        <w:rPr>
          <w:rFonts w:ascii="GHEA Grapalat" w:hAnsi="GHEA Grapalat"/>
          <w:sz w:val="22"/>
          <w:szCs w:val="22"/>
          <w:u w:val="single"/>
          <w:lang w:val="es-ES" w:eastAsia="ru-RU"/>
        </w:rPr>
        <w:tab/>
      </w:r>
      <w:r w:rsidRPr="00355EA8">
        <w:rPr>
          <w:rFonts w:ascii="GHEA Grapalat" w:hAnsi="GHEA Grapalat"/>
          <w:sz w:val="22"/>
          <w:szCs w:val="22"/>
          <w:u w:val="single"/>
          <w:lang w:val="es-ES" w:eastAsia="ru-RU"/>
        </w:rPr>
        <w:tab/>
      </w:r>
      <w:r w:rsidRPr="00355EA8">
        <w:rPr>
          <w:rFonts w:ascii="GHEA Grapalat" w:hAnsi="GHEA Grapalat"/>
          <w:sz w:val="22"/>
          <w:szCs w:val="22"/>
          <w:u w:val="single"/>
          <w:lang w:val="es-ES" w:eastAsia="ru-RU"/>
        </w:rPr>
        <w:tab/>
      </w:r>
      <w:r w:rsidRPr="00355EA8">
        <w:rPr>
          <w:rFonts w:ascii="GHEA Grapalat" w:hAnsi="GHEA Grapalat"/>
          <w:sz w:val="22"/>
          <w:szCs w:val="22"/>
          <w:lang w:val="es-ES" w:eastAsia="ru-RU"/>
        </w:rPr>
        <w:t>-</w:t>
      </w:r>
      <w:r w:rsidRPr="00355EA8">
        <w:rPr>
          <w:rFonts w:ascii="GHEA Grapalat" w:hAnsi="GHEA Grapalat" w:cs="Sylfaen"/>
          <w:sz w:val="20"/>
          <w:szCs w:val="20"/>
          <w:lang w:val="es-ES" w:eastAsia="ru-RU"/>
        </w:rPr>
        <w:t>ի միջև «--»         20  թ. կնքված</w:t>
      </w:r>
    </w:p>
    <w:p w14:paraId="18099A45" w14:textId="77777777" w:rsidR="00355EA8" w:rsidRPr="00355EA8" w:rsidRDefault="00355EA8" w:rsidP="00355EA8">
      <w:pPr>
        <w:jc w:val="both"/>
        <w:rPr>
          <w:rFonts w:ascii="GHEA Grapalat" w:hAnsi="GHEA Grapalat" w:cs="Sylfaen"/>
          <w:vertAlign w:val="superscript"/>
          <w:lang w:val="es-ES"/>
        </w:rPr>
      </w:pPr>
      <w:r w:rsidRPr="00355EA8">
        <w:rPr>
          <w:rFonts w:ascii="GHEA Grapalat" w:hAnsi="GHEA Grapalat" w:cs="Sylfaen"/>
          <w:vertAlign w:val="superscript"/>
          <w:lang w:val="es-ES"/>
        </w:rPr>
        <w:t xml:space="preserve">                              պատվիրատուի անվանումը                                         կատարողի անվանումը </w:t>
      </w:r>
    </w:p>
    <w:p w14:paraId="436FFAAB" w14:textId="77777777" w:rsidR="00355EA8" w:rsidRPr="00355EA8" w:rsidRDefault="00355EA8" w:rsidP="00355EA8">
      <w:pPr>
        <w:jc w:val="both"/>
        <w:rPr>
          <w:rFonts w:ascii="GHEA Grapalat" w:hAnsi="GHEA Grapalat" w:cs="Sylfaen"/>
          <w:vertAlign w:val="superscript"/>
          <w:lang w:val="es-ES"/>
        </w:rPr>
      </w:pPr>
    </w:p>
    <w:p w14:paraId="39F05567" w14:textId="77777777" w:rsidR="00355EA8" w:rsidRPr="00355EA8" w:rsidRDefault="00355EA8" w:rsidP="00355EA8">
      <w:pPr>
        <w:jc w:val="both"/>
        <w:rPr>
          <w:rFonts w:ascii="GHEA Grapalat" w:hAnsi="GHEA Grapalat"/>
          <w:sz w:val="22"/>
          <w:szCs w:val="22"/>
          <w:u w:val="single"/>
          <w:lang w:val="es-ES"/>
        </w:rPr>
      </w:pPr>
    </w:p>
    <w:p w14:paraId="54091DBE" w14:textId="77777777" w:rsidR="00355EA8" w:rsidRPr="00355EA8" w:rsidRDefault="00355EA8" w:rsidP="00355EA8">
      <w:pPr>
        <w:jc w:val="both"/>
        <w:rPr>
          <w:rFonts w:ascii="GHEA Grapalat" w:hAnsi="GHEA Grapalat" w:cs="Sylfaen"/>
          <w:sz w:val="20"/>
          <w:szCs w:val="20"/>
          <w:lang w:val="es-ES"/>
        </w:rPr>
      </w:pPr>
      <w:r w:rsidRPr="00355EA8">
        <w:rPr>
          <w:rFonts w:ascii="GHEA Grapalat" w:hAnsi="GHEA Grapalat" w:cs="Sylfaen"/>
          <w:sz w:val="20"/>
          <w:szCs w:val="20"/>
          <w:lang w:val="es-ES"/>
        </w:rPr>
        <w:t xml:space="preserve"> </w:t>
      </w:r>
      <w:r w:rsidRPr="00355EA8">
        <w:rPr>
          <w:rFonts w:ascii="GHEA Grapalat" w:hAnsi="GHEA Grapalat"/>
          <w:lang w:val="es-ES"/>
        </w:rPr>
        <w:t>«</w:t>
      </w:r>
      <w:r w:rsidRPr="00355EA8">
        <w:rPr>
          <w:rFonts w:ascii="GHEA Grapalat" w:hAnsi="GHEA Grapalat"/>
          <w:sz w:val="20"/>
          <w:szCs w:val="20"/>
          <w:lang w:val="es-ES"/>
        </w:rPr>
        <w:t>---</w:t>
      </w:r>
      <w:r w:rsidRPr="00355EA8">
        <w:rPr>
          <w:rFonts w:ascii="GHEA Grapalat" w:hAnsi="GHEA Grapalat" w:cs="Arial"/>
          <w:sz w:val="20"/>
          <w:szCs w:val="20"/>
          <w:lang w:val="es-ES"/>
        </w:rPr>
        <w:t>------/---------</w:t>
      </w:r>
      <w:r w:rsidRPr="00355EA8">
        <w:rPr>
          <w:rFonts w:ascii="GHEA Grapalat" w:hAnsi="GHEA Grapalat"/>
          <w:lang w:val="es-ES"/>
        </w:rPr>
        <w:t>»</w:t>
      </w:r>
      <w:r w:rsidRPr="00355EA8">
        <w:rPr>
          <w:rFonts w:ascii="GHEA Grapalat" w:hAnsi="GHEA Grapalat"/>
          <w:sz w:val="20"/>
          <w:szCs w:val="20"/>
          <w:lang w:val="es-ES"/>
        </w:rPr>
        <w:t xml:space="preserve"> </w:t>
      </w:r>
      <w:r w:rsidRPr="00355EA8">
        <w:rPr>
          <w:rFonts w:ascii="GHEA Grapalat" w:hAnsi="GHEA Grapalat" w:cs="Sylfaen"/>
          <w:sz w:val="20"/>
          <w:szCs w:val="20"/>
          <w:lang w:val="es-ES"/>
        </w:rPr>
        <w:t>ծածկագրով պայմանագրի (այսուհետ՝ Պայմանագիր) շրջանակում իր և</w:t>
      </w:r>
    </w:p>
    <w:p w14:paraId="7CC6ED3E" w14:textId="77777777" w:rsidR="00355EA8" w:rsidRPr="00355EA8" w:rsidRDefault="00355EA8" w:rsidP="00355EA8">
      <w:pPr>
        <w:jc w:val="both"/>
        <w:rPr>
          <w:rFonts w:ascii="GHEA Grapalat" w:hAnsi="GHEA Grapalat" w:cs="Sylfaen"/>
          <w:sz w:val="20"/>
          <w:szCs w:val="20"/>
          <w:lang w:val="es-ES"/>
        </w:rPr>
      </w:pPr>
    </w:p>
    <w:p w14:paraId="768860F3" w14:textId="77777777" w:rsidR="00355EA8" w:rsidRPr="00355EA8" w:rsidRDefault="00355EA8" w:rsidP="00355EA8">
      <w:pPr>
        <w:jc w:val="both"/>
        <w:rPr>
          <w:rFonts w:ascii="GHEA Grapalat" w:hAnsi="GHEA Grapalat" w:cs="Sylfaen"/>
          <w:sz w:val="20"/>
          <w:szCs w:val="20"/>
          <w:lang w:val="es-ES"/>
        </w:rPr>
      </w:pPr>
      <w:r w:rsidRPr="00355EA8">
        <w:rPr>
          <w:rFonts w:ascii="GHEA Grapalat" w:hAnsi="GHEA Grapalat" w:cs="Sylfaen"/>
          <w:sz w:val="20"/>
          <w:szCs w:val="20"/>
          <w:lang w:val="es-ES"/>
        </w:rPr>
        <w:t xml:space="preserve"> </w:t>
      </w:r>
      <w:r w:rsidRPr="00355EA8">
        <w:rPr>
          <w:rFonts w:ascii="GHEA Grapalat" w:hAnsi="GHEA Grapalat"/>
          <w:sz w:val="22"/>
          <w:szCs w:val="22"/>
          <w:u w:val="single"/>
          <w:lang w:val="es-ES"/>
        </w:rPr>
        <w:tab/>
        <w:t xml:space="preserve">                     </w:t>
      </w:r>
      <w:r w:rsidRPr="00355EA8">
        <w:rPr>
          <w:rFonts w:ascii="GHEA Grapalat" w:hAnsi="GHEA Grapalat"/>
          <w:sz w:val="22"/>
          <w:szCs w:val="22"/>
          <w:lang w:val="es-ES"/>
        </w:rPr>
        <w:t>-</w:t>
      </w:r>
      <w:r w:rsidRPr="00355EA8">
        <w:rPr>
          <w:rFonts w:ascii="GHEA Grapalat" w:hAnsi="GHEA Grapalat" w:cs="Sylfaen"/>
          <w:sz w:val="20"/>
          <w:szCs w:val="20"/>
          <w:lang w:val="es-ES"/>
        </w:rPr>
        <w:t xml:space="preserve">ի     միջև  «--»   20  թ-ին կնքվել է </w:t>
      </w:r>
      <w:r w:rsidRPr="00355EA8">
        <w:rPr>
          <w:rFonts w:ascii="GHEA Grapalat" w:hAnsi="GHEA Grapalat"/>
          <w:lang w:val="es-ES"/>
        </w:rPr>
        <w:t>«</w:t>
      </w:r>
      <w:r w:rsidRPr="00355EA8">
        <w:rPr>
          <w:rFonts w:ascii="GHEA Grapalat" w:hAnsi="GHEA Grapalat"/>
          <w:sz w:val="20"/>
          <w:szCs w:val="20"/>
          <w:lang w:val="es-ES"/>
        </w:rPr>
        <w:t>---</w:t>
      </w:r>
      <w:r w:rsidRPr="00355EA8">
        <w:rPr>
          <w:rFonts w:ascii="GHEA Grapalat" w:hAnsi="GHEA Grapalat" w:cs="Sylfaen"/>
          <w:sz w:val="20"/>
          <w:szCs w:val="20"/>
          <w:lang w:val="es-ES"/>
        </w:rPr>
        <w:t>------------------</w:t>
      </w:r>
      <w:r w:rsidRPr="00355EA8">
        <w:rPr>
          <w:rFonts w:ascii="GHEA Grapalat" w:hAnsi="GHEA Grapalat"/>
          <w:lang w:val="es-ES"/>
        </w:rPr>
        <w:t>»</w:t>
      </w:r>
      <w:r w:rsidRPr="00355EA8">
        <w:rPr>
          <w:rFonts w:ascii="GHEA Grapalat" w:hAnsi="GHEA Grapalat" w:cs="Sylfaen"/>
          <w:sz w:val="20"/>
          <w:szCs w:val="20"/>
          <w:lang w:val="es-ES"/>
        </w:rPr>
        <w:t xml:space="preserve"> ծածկագրով ֆակտորինգի </w:t>
      </w:r>
    </w:p>
    <w:p w14:paraId="68FC4D2D" w14:textId="77777777" w:rsidR="00355EA8" w:rsidRPr="00355EA8" w:rsidRDefault="00355EA8" w:rsidP="00355EA8">
      <w:pPr>
        <w:jc w:val="both"/>
        <w:rPr>
          <w:rFonts w:ascii="GHEA Grapalat" w:hAnsi="GHEA Grapalat" w:cs="Sylfaen"/>
          <w:sz w:val="20"/>
          <w:szCs w:val="20"/>
          <w:lang w:val="es-ES"/>
        </w:rPr>
      </w:pPr>
      <w:r w:rsidRPr="00355EA8">
        <w:rPr>
          <w:rFonts w:ascii="GHEA Grapalat" w:hAnsi="GHEA Grapalat" w:cs="Sylfaen"/>
          <w:vertAlign w:val="superscript"/>
          <w:lang w:val="es-ES"/>
        </w:rPr>
        <w:t xml:space="preserve">      կատարողի անվանումը</w:t>
      </w:r>
    </w:p>
    <w:p w14:paraId="32299DC7" w14:textId="77777777" w:rsidR="00355EA8" w:rsidRPr="00355EA8" w:rsidRDefault="00355EA8" w:rsidP="00355EA8">
      <w:pPr>
        <w:jc w:val="both"/>
        <w:rPr>
          <w:rFonts w:ascii="GHEA Grapalat" w:hAnsi="GHEA Grapalat" w:cs="Sylfaen"/>
          <w:sz w:val="20"/>
          <w:szCs w:val="20"/>
          <w:lang w:val="es-ES"/>
        </w:rPr>
      </w:pPr>
      <w:r w:rsidRPr="00355EA8">
        <w:rPr>
          <w:rFonts w:ascii="GHEA Grapalat" w:hAnsi="GHEA Grapalat" w:cs="Sylfaen"/>
          <w:sz w:val="20"/>
          <w:szCs w:val="20"/>
          <w:lang w:val="es-ES"/>
        </w:rPr>
        <w:t>պայմանագիրը,</w:t>
      </w:r>
    </w:p>
    <w:p w14:paraId="01969A63" w14:textId="77777777" w:rsidR="00355EA8" w:rsidRPr="00355EA8" w:rsidRDefault="00355EA8" w:rsidP="00355EA8">
      <w:pPr>
        <w:jc w:val="both"/>
        <w:rPr>
          <w:rFonts w:ascii="GHEA Grapalat" w:hAnsi="GHEA Grapalat" w:cs="Sylfaen"/>
          <w:sz w:val="20"/>
          <w:szCs w:val="20"/>
          <w:lang w:val="es-ES"/>
        </w:rPr>
      </w:pPr>
    </w:p>
    <w:p w14:paraId="09AD7932" w14:textId="77777777" w:rsidR="00355EA8" w:rsidRPr="00355EA8" w:rsidRDefault="00355EA8" w:rsidP="00355EA8">
      <w:pPr>
        <w:numPr>
          <w:ilvl w:val="0"/>
          <w:numId w:val="36"/>
        </w:numPr>
        <w:contextualSpacing/>
        <w:jc w:val="both"/>
        <w:rPr>
          <w:rFonts w:ascii="GHEA Grapalat" w:hAnsi="GHEA Grapalat" w:cs="Sylfaen"/>
          <w:sz w:val="20"/>
          <w:szCs w:val="20"/>
          <w:lang w:val="es-ES" w:eastAsia="ru-RU"/>
        </w:rPr>
      </w:pPr>
      <w:r w:rsidRPr="00355EA8">
        <w:rPr>
          <w:rFonts w:ascii="GHEA Grapalat" w:hAnsi="GHEA Grapalat" w:cs="Sylfaen"/>
          <w:sz w:val="20"/>
          <w:szCs w:val="20"/>
          <w:lang w:val="es-ES" w:eastAsia="ru-RU"/>
        </w:rPr>
        <w:t>համաձայն է Պայմանագրի 7.12 կետով սահմանված պահանջներին:</w:t>
      </w:r>
    </w:p>
    <w:p w14:paraId="5F0F339A" w14:textId="77777777" w:rsidR="00355EA8" w:rsidRPr="00355EA8" w:rsidRDefault="00355EA8" w:rsidP="00355EA8">
      <w:pPr>
        <w:jc w:val="center"/>
        <w:rPr>
          <w:rFonts w:ascii="GHEA Grapalat" w:hAnsi="GHEA Grapalat" w:cs="GHEA Grapalat"/>
          <w:sz w:val="22"/>
          <w:szCs w:val="22"/>
          <w:lang w:val="es-ES"/>
        </w:rPr>
      </w:pPr>
    </w:p>
    <w:p w14:paraId="653B8860" w14:textId="77777777" w:rsidR="00355EA8" w:rsidRPr="00355EA8" w:rsidRDefault="00355EA8" w:rsidP="00355EA8">
      <w:pPr>
        <w:ind w:firstLine="709"/>
        <w:jc w:val="both"/>
        <w:rPr>
          <w:lang w:val="es-ES"/>
        </w:rPr>
      </w:pPr>
    </w:p>
    <w:p w14:paraId="37EBC2E9" w14:textId="77777777" w:rsidR="00355EA8" w:rsidRPr="00355EA8" w:rsidRDefault="00355EA8" w:rsidP="00355EA8">
      <w:pPr>
        <w:ind w:firstLine="709"/>
        <w:jc w:val="both"/>
        <w:rPr>
          <w:lang w:val="es-ES"/>
        </w:rPr>
      </w:pPr>
    </w:p>
    <w:p w14:paraId="6AA13E08" w14:textId="77777777" w:rsidR="00355EA8" w:rsidRPr="00355EA8" w:rsidRDefault="00355EA8" w:rsidP="00355EA8">
      <w:pPr>
        <w:ind w:firstLine="709"/>
        <w:jc w:val="both"/>
        <w:rPr>
          <w:lang w:val="es-ES"/>
        </w:rPr>
      </w:pPr>
    </w:p>
    <w:p w14:paraId="46D5AD7F" w14:textId="77777777" w:rsidR="00355EA8" w:rsidRPr="00355EA8" w:rsidRDefault="00355EA8" w:rsidP="00355EA8">
      <w:pPr>
        <w:ind w:firstLine="709"/>
        <w:jc w:val="both"/>
        <w:rPr>
          <w:lang w:val="es-ES"/>
        </w:rPr>
      </w:pPr>
    </w:p>
    <w:p w14:paraId="0E6DACE4" w14:textId="77777777" w:rsidR="00355EA8" w:rsidRPr="00355EA8" w:rsidRDefault="00355EA8" w:rsidP="00355EA8">
      <w:pPr>
        <w:ind w:left="720" w:firstLine="720"/>
        <w:jc w:val="both"/>
        <w:rPr>
          <w:rFonts w:ascii="GHEA Grapalat" w:hAnsi="GHEA Grapalat"/>
          <w:sz w:val="20"/>
          <w:lang w:val="hy-AM"/>
        </w:rPr>
      </w:pPr>
      <w:r w:rsidRPr="00355EA8">
        <w:rPr>
          <w:rFonts w:ascii="GHEA Grapalat" w:hAnsi="GHEA Grapalat"/>
          <w:sz w:val="20"/>
          <w:lang w:val="es-ES"/>
        </w:rPr>
        <w:t xml:space="preserve">     </w:t>
      </w:r>
      <w:r w:rsidRPr="00355EA8">
        <w:rPr>
          <w:rFonts w:ascii="GHEA Grapalat" w:hAnsi="GHEA Grapalat"/>
          <w:sz w:val="20"/>
          <w:lang w:val="hy-AM"/>
        </w:rPr>
        <w:t xml:space="preserve">___________________________________________ </w:t>
      </w:r>
      <w:r w:rsidRPr="00355EA8">
        <w:rPr>
          <w:rFonts w:ascii="GHEA Grapalat" w:hAnsi="GHEA Grapalat"/>
          <w:sz w:val="20"/>
          <w:lang w:val="hy-AM"/>
        </w:rPr>
        <w:tab/>
        <w:t xml:space="preserve">                </w:t>
      </w:r>
      <w:r w:rsidRPr="00355EA8">
        <w:rPr>
          <w:rFonts w:ascii="GHEA Grapalat" w:hAnsi="GHEA Grapalat"/>
          <w:sz w:val="20"/>
          <w:lang w:val="es-ES"/>
        </w:rPr>
        <w:t xml:space="preserve">       </w:t>
      </w:r>
      <w:r w:rsidRPr="00355EA8">
        <w:rPr>
          <w:rFonts w:ascii="GHEA Grapalat" w:hAnsi="GHEA Grapalat"/>
          <w:sz w:val="20"/>
          <w:lang w:val="hy-AM"/>
        </w:rPr>
        <w:t xml:space="preserve">_____________ </w:t>
      </w:r>
    </w:p>
    <w:p w14:paraId="208E72CF" w14:textId="77777777" w:rsidR="00355EA8" w:rsidRPr="00355EA8" w:rsidRDefault="00355EA8" w:rsidP="00355EA8">
      <w:pPr>
        <w:jc w:val="both"/>
        <w:rPr>
          <w:rFonts w:ascii="GHEA Grapalat" w:hAnsi="GHEA Grapalat"/>
          <w:sz w:val="20"/>
          <w:vertAlign w:val="superscript"/>
          <w:lang w:val="hy-AM"/>
        </w:rPr>
      </w:pPr>
      <w:r w:rsidRPr="00355EA8">
        <w:rPr>
          <w:rFonts w:ascii="GHEA Grapalat" w:hAnsi="GHEA Grapalat"/>
          <w:sz w:val="20"/>
          <w:vertAlign w:val="superscript"/>
          <w:lang w:val="hy-AM"/>
        </w:rPr>
        <w:t xml:space="preserve">                                                     ֆինանսական գործակալի անվանումը (ղեկավարի պաշտոնը, անուն ազգանունը)                                                     </w:t>
      </w:r>
    </w:p>
    <w:p w14:paraId="13D729B9" w14:textId="77777777" w:rsidR="00355EA8" w:rsidRPr="00355EA8" w:rsidRDefault="00355EA8" w:rsidP="00355EA8">
      <w:pPr>
        <w:jc w:val="both"/>
        <w:rPr>
          <w:rFonts w:ascii="GHEA Grapalat" w:hAnsi="GHEA Grapalat"/>
          <w:sz w:val="20"/>
          <w:vertAlign w:val="superscript"/>
          <w:lang w:val="hy-AM"/>
        </w:rPr>
      </w:pPr>
      <w:r w:rsidRPr="00355EA8">
        <w:rPr>
          <w:rFonts w:ascii="GHEA Grapalat" w:hAnsi="GHEA Grapalat"/>
          <w:sz w:val="20"/>
          <w:vertAlign w:val="superscript"/>
          <w:lang w:val="hy-AM"/>
        </w:rPr>
        <w:t xml:space="preserve">                                                                                                                                                                                                                        ստորագրությունը</w:t>
      </w:r>
      <w:r w:rsidRPr="00355EA8">
        <w:rPr>
          <w:rFonts w:ascii="GHEA Grapalat" w:hAnsi="GHEA Grapalat"/>
          <w:sz w:val="20"/>
          <w:vertAlign w:val="superscript"/>
          <w:lang w:val="hy-AM"/>
        </w:rPr>
        <w:tab/>
      </w:r>
    </w:p>
    <w:p w14:paraId="40684C5D" w14:textId="77777777" w:rsidR="00355EA8" w:rsidRPr="00355EA8" w:rsidRDefault="00355EA8" w:rsidP="00355EA8">
      <w:pPr>
        <w:jc w:val="right"/>
        <w:rPr>
          <w:rFonts w:ascii="GHEA Grapalat" w:hAnsi="GHEA Grapalat"/>
          <w:sz w:val="20"/>
          <w:lang w:val="hy-AM"/>
        </w:rPr>
      </w:pPr>
      <w:r w:rsidRPr="00355EA8">
        <w:rPr>
          <w:rFonts w:ascii="GHEA Grapalat" w:hAnsi="GHEA Grapalat"/>
          <w:sz w:val="20"/>
          <w:lang w:val="hy-AM"/>
        </w:rPr>
        <w:t xml:space="preserve">    </w:t>
      </w:r>
    </w:p>
    <w:p w14:paraId="7C46616D" w14:textId="77777777" w:rsidR="00355EA8" w:rsidRPr="00355EA8" w:rsidRDefault="00355EA8" w:rsidP="00355EA8">
      <w:pPr>
        <w:jc w:val="center"/>
        <w:rPr>
          <w:rFonts w:ascii="GHEA Grapalat" w:hAnsi="GHEA Grapalat" w:cs="Sylfaen"/>
          <w:sz w:val="16"/>
          <w:szCs w:val="16"/>
          <w:lang w:val="es-ES"/>
        </w:rPr>
      </w:pPr>
      <w:r w:rsidRPr="00355EA8">
        <w:rPr>
          <w:rFonts w:ascii="GHEA Grapalat" w:hAnsi="GHEA Grapalat"/>
          <w:sz w:val="20"/>
        </w:rPr>
        <w:t xml:space="preserve">                                                                                                      </w:t>
      </w:r>
      <w:r w:rsidRPr="00355EA8">
        <w:rPr>
          <w:rFonts w:ascii="GHEA Grapalat" w:hAnsi="GHEA Grapalat"/>
          <w:sz w:val="20"/>
          <w:lang w:val="hy-AM"/>
        </w:rPr>
        <w:t>Կ. Տ.</w:t>
      </w:r>
      <w:r w:rsidRPr="00355EA8">
        <w:rPr>
          <w:rFonts w:ascii="GHEA Grapalat" w:hAnsi="GHEA Grapalat" w:cs="Sylfaen"/>
          <w:sz w:val="20"/>
          <w:szCs w:val="20"/>
          <w:lang w:val="es-ES"/>
        </w:rPr>
        <w:t xml:space="preserve"> </w:t>
      </w:r>
      <w:r w:rsidRPr="00355EA8">
        <w:rPr>
          <w:rFonts w:ascii="GHEA Grapalat" w:hAnsi="GHEA Grapalat" w:cs="Sylfaen"/>
          <w:sz w:val="16"/>
          <w:szCs w:val="16"/>
          <w:lang w:val="es-ES"/>
        </w:rPr>
        <w:t>(առկայության դեպքում)</w:t>
      </w:r>
    </w:p>
    <w:p w14:paraId="3314840A" w14:textId="77777777" w:rsidR="00355EA8" w:rsidRPr="00355EA8" w:rsidRDefault="00355EA8" w:rsidP="00355EA8">
      <w:pPr>
        <w:jc w:val="center"/>
        <w:rPr>
          <w:rFonts w:ascii="GHEA Grapalat" w:hAnsi="GHEA Grapalat" w:cs="Sylfaen"/>
          <w:sz w:val="16"/>
          <w:szCs w:val="16"/>
          <w:lang w:val="es-ES"/>
        </w:rPr>
      </w:pPr>
      <w:r w:rsidRPr="00355EA8">
        <w:rPr>
          <w:rFonts w:ascii="GHEA Grapalat" w:hAnsi="GHEA Grapalat" w:cs="Sylfaen"/>
          <w:sz w:val="16"/>
          <w:szCs w:val="16"/>
          <w:lang w:val="es-ES"/>
        </w:rPr>
        <w:t xml:space="preserve">                                               </w:t>
      </w:r>
    </w:p>
    <w:p w14:paraId="351A4DC6" w14:textId="77777777" w:rsidR="00355EA8" w:rsidRPr="00355EA8" w:rsidRDefault="00355EA8" w:rsidP="00355EA8">
      <w:pPr>
        <w:jc w:val="center"/>
        <w:rPr>
          <w:rFonts w:ascii="GHEA Grapalat" w:hAnsi="GHEA Grapalat" w:cs="Sylfaen"/>
          <w:sz w:val="16"/>
          <w:szCs w:val="16"/>
          <w:lang w:val="es-ES"/>
        </w:rPr>
      </w:pPr>
    </w:p>
    <w:p w14:paraId="4D266C1C" w14:textId="77777777" w:rsidR="00355EA8" w:rsidRPr="00355EA8" w:rsidRDefault="00355EA8" w:rsidP="00355EA8">
      <w:pPr>
        <w:jc w:val="right"/>
        <w:rPr>
          <w:rFonts w:ascii="GHEA Grapalat" w:hAnsi="GHEA Grapalat"/>
          <w:sz w:val="20"/>
          <w:lang w:val="hy-AM"/>
        </w:rPr>
      </w:pPr>
      <w:r w:rsidRPr="00355EA8">
        <w:rPr>
          <w:rFonts w:ascii="GHEA Grapalat" w:hAnsi="GHEA Grapalat" w:cs="Sylfaen"/>
          <w:sz w:val="20"/>
          <w:szCs w:val="20"/>
          <w:lang w:val="es-ES"/>
        </w:rPr>
        <w:t>«--»         20  թ.</w:t>
      </w:r>
      <w:r w:rsidRPr="00355EA8">
        <w:rPr>
          <w:rFonts w:ascii="GHEA Grapalat" w:hAnsi="GHEA Grapalat"/>
          <w:sz w:val="20"/>
          <w:lang w:val="hy-AM"/>
        </w:rPr>
        <w:tab/>
        <w:t xml:space="preserve"> </w:t>
      </w:r>
    </w:p>
    <w:bookmarkEnd w:id="18"/>
    <w:p w14:paraId="560E5D70" w14:textId="77777777" w:rsidR="00355EA8" w:rsidRPr="00355EA8" w:rsidRDefault="00355EA8" w:rsidP="00355EA8">
      <w:pPr>
        <w:ind w:firstLine="709"/>
        <w:jc w:val="both"/>
        <w:rPr>
          <w:lang w:val="es-ES"/>
        </w:rPr>
      </w:pPr>
    </w:p>
    <w:p w14:paraId="002387C7" w14:textId="77777777" w:rsidR="00355EA8" w:rsidRPr="00355EA8" w:rsidRDefault="00355EA8" w:rsidP="00355EA8">
      <w:pPr>
        <w:rPr>
          <w:rFonts w:ascii="GHEA Grapalat" w:hAnsi="GHEA Grapalat" w:cs="GHEA Grapalat"/>
          <w:sz w:val="22"/>
          <w:szCs w:val="22"/>
          <w:lang w:val="hy-AM"/>
        </w:rPr>
      </w:pPr>
    </w:p>
    <w:p w14:paraId="6E1C9AF5" w14:textId="77777777" w:rsidR="00355EA8" w:rsidRPr="00355EA8" w:rsidRDefault="00355EA8" w:rsidP="00355EA8">
      <w:pPr>
        <w:rPr>
          <w:rFonts w:ascii="GHEA Grapalat" w:hAnsi="GHEA Grapalat" w:cs="GHEA Grapalat"/>
          <w:sz w:val="22"/>
          <w:szCs w:val="22"/>
          <w:lang w:val="hy-AM"/>
        </w:rPr>
      </w:pPr>
    </w:p>
    <w:p w14:paraId="5A7195A6" w14:textId="77777777" w:rsidR="00355EA8" w:rsidRPr="00355EA8" w:rsidRDefault="00355EA8" w:rsidP="00355EA8">
      <w:pPr>
        <w:rPr>
          <w:rFonts w:ascii="GHEA Grapalat" w:hAnsi="GHEA Grapalat" w:cs="GHEA Grapalat"/>
          <w:sz w:val="22"/>
          <w:szCs w:val="22"/>
          <w:lang w:val="hy-AM"/>
        </w:rPr>
      </w:pPr>
    </w:p>
    <w:p w14:paraId="5286F811" w14:textId="77777777" w:rsidR="00355EA8" w:rsidRPr="00355EA8" w:rsidRDefault="00355EA8" w:rsidP="00355EA8">
      <w:pPr>
        <w:rPr>
          <w:rFonts w:ascii="GHEA Grapalat" w:hAnsi="GHEA Grapalat" w:cs="GHEA Grapalat"/>
          <w:sz w:val="22"/>
          <w:szCs w:val="22"/>
          <w:lang w:val="hy-AM"/>
        </w:rPr>
      </w:pPr>
    </w:p>
    <w:bookmarkEnd w:id="19"/>
    <w:p w14:paraId="1EE77A32" w14:textId="77777777" w:rsidR="00355EA8" w:rsidRPr="00355EA8" w:rsidRDefault="00355EA8" w:rsidP="00355EA8">
      <w:pPr>
        <w:jc w:val="center"/>
        <w:rPr>
          <w:rFonts w:ascii="GHEA Grapalat" w:hAnsi="GHEA Grapalat" w:cs="GHEA Grapalat"/>
          <w:sz w:val="22"/>
          <w:szCs w:val="22"/>
        </w:rPr>
      </w:pPr>
    </w:p>
    <w:p w14:paraId="314797B9" w14:textId="77777777" w:rsidR="00355EA8" w:rsidRPr="00355EA8" w:rsidRDefault="00355EA8" w:rsidP="00355EA8">
      <w:pPr>
        <w:ind w:left="-142" w:firstLine="142"/>
        <w:jc w:val="center"/>
        <w:rPr>
          <w:rFonts w:ascii="GHEA Grapalat" w:hAnsi="GHEA Grapalat"/>
          <w:lang w:val="hy-AM"/>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66B6B0" w14:textId="77777777" w:rsidR="00D10791" w:rsidRDefault="00D10791">
      <w:r>
        <w:separator/>
      </w:r>
    </w:p>
  </w:endnote>
  <w:endnote w:type="continuationSeparator" w:id="0">
    <w:p w14:paraId="62081AD4" w14:textId="77777777" w:rsidR="00D10791" w:rsidRDefault="00D10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Calibri">
    <w:panose1 w:val="020F0502020204030204"/>
    <w:charset w:val="CC"/>
    <w:family w:val="swiss"/>
    <w:pitch w:val="variable"/>
    <w:sig w:usb0="E4002EFF" w:usb1="C200247B"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72B43D" w14:textId="77777777" w:rsidR="00D10791" w:rsidRDefault="00D10791">
      <w:r>
        <w:separator/>
      </w:r>
    </w:p>
  </w:footnote>
  <w:footnote w:type="continuationSeparator" w:id="0">
    <w:p w14:paraId="743373E4" w14:textId="77777777" w:rsidR="00D10791" w:rsidRDefault="00D10791">
      <w:r>
        <w:continuationSeparator/>
      </w:r>
    </w:p>
  </w:footnote>
  <w:footnote w:id="1">
    <w:p w14:paraId="24D06417" w14:textId="77777777" w:rsidR="00B3535A" w:rsidRPr="00B864E3" w:rsidRDefault="00B3535A" w:rsidP="008A3176">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699C98C6" w14:textId="77777777" w:rsidR="00B3535A" w:rsidRPr="001F0EE2" w:rsidRDefault="00B3535A" w:rsidP="008A3176">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379DDCA4" w14:textId="77777777" w:rsidR="00B3535A" w:rsidRPr="001F0EE2" w:rsidRDefault="00B3535A" w:rsidP="008A3176">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3E264AF5" w14:textId="77777777" w:rsidR="00B3535A" w:rsidRPr="001F0EE2" w:rsidRDefault="00B3535A" w:rsidP="008A3176">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5E166880" w14:textId="77777777" w:rsidR="00B3535A" w:rsidRPr="009C1C91" w:rsidRDefault="00B3535A" w:rsidP="008A3176">
      <w:pPr>
        <w:pStyle w:val="af2"/>
        <w:rPr>
          <w:rFonts w:asciiTheme="minorHAnsi" w:hAnsiTheme="minorHAnsi"/>
        </w:rPr>
      </w:pPr>
    </w:p>
  </w:footnote>
  <w:footnote w:id="2">
    <w:p w14:paraId="1CB3EBFD" w14:textId="77777777" w:rsidR="00B3535A" w:rsidRPr="001F0EE2" w:rsidRDefault="00B3535A" w:rsidP="008A3176">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3D711B8E" w14:textId="77777777" w:rsidR="00B3535A" w:rsidRPr="001F0EE2" w:rsidRDefault="00B3535A" w:rsidP="008A3176">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373AFDD7" w14:textId="77777777" w:rsidR="00B3535A" w:rsidRPr="009C1C91" w:rsidRDefault="00B3535A" w:rsidP="008A3176">
      <w:pPr>
        <w:pStyle w:val="af2"/>
        <w:jc w:val="both"/>
        <w:rPr>
          <w:lang w:val="en-US"/>
        </w:rPr>
      </w:pPr>
      <w:r w:rsidRPr="001F0EE2">
        <w:rPr>
          <w:rFonts w:ascii="GHEA Grapalat" w:hAnsi="GHEA Grapalat" w:cs="Sylfaen"/>
          <w:i/>
          <w:sz w:val="16"/>
          <w:szCs w:val="16"/>
          <w:lang w:val="en-US"/>
        </w:rPr>
        <w:t xml:space="preserve"> - </w:t>
      </w:r>
      <w:proofErr w:type="gramStart"/>
      <w:r w:rsidRPr="001F0EE2">
        <w:rPr>
          <w:rFonts w:ascii="GHEA Grapalat" w:hAnsi="GHEA Grapalat" w:cs="Sylfaen"/>
          <w:i/>
          <w:sz w:val="16"/>
          <w:szCs w:val="16"/>
          <w:lang w:val="en-US"/>
        </w:rPr>
        <w:t>գնման</w:t>
      </w:r>
      <w:proofErr w:type="gramEnd"/>
      <w:r w:rsidRPr="001F0EE2">
        <w:rPr>
          <w:rFonts w:ascii="GHEA Grapalat" w:hAnsi="GHEA Grapalat" w:cs="Sylfaen"/>
          <w:i/>
          <w:sz w:val="16"/>
          <w:szCs w:val="16"/>
          <w:lang w:val="en-US"/>
        </w:rPr>
        <w:t xml:space="preserve">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3">
    <w:p w14:paraId="73CDCBE0" w14:textId="77777777" w:rsidR="00B3535A" w:rsidRPr="004102D0" w:rsidRDefault="00B3535A" w:rsidP="000D3746">
      <w:pPr>
        <w:pStyle w:val="af2"/>
        <w:rPr>
          <w:rFonts w:ascii="Sylfaen" w:hAnsi="Sylfaen"/>
          <w:lang w:val="hy-AM"/>
        </w:rPr>
      </w:pPr>
      <w:r w:rsidRPr="004102D0">
        <w:rPr>
          <w:rFonts w:ascii="GHEA Grapalat" w:hAnsi="GHEA Grapalat" w:cs="Sylfaen"/>
          <w:i/>
          <w:sz w:val="16"/>
          <w:szCs w:val="16"/>
          <w:vertAlign w:val="superscript"/>
          <w:lang w:val="hy-AM"/>
        </w:rPr>
        <w:t>10</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4">
    <w:p w14:paraId="39133F92" w14:textId="77777777" w:rsidR="00B3535A" w:rsidRDefault="00B3535A" w:rsidP="000D3746">
      <w:pPr>
        <w:pStyle w:val="af4"/>
        <w:jc w:val="both"/>
        <w:rPr>
          <w:rFonts w:ascii="GHEA Grapalat" w:hAnsi="GHEA Grapalat" w:cs="Sylfaen"/>
          <w:i/>
          <w:sz w:val="16"/>
          <w:szCs w:val="16"/>
          <w:lang w:val="hy-AM"/>
        </w:rPr>
      </w:pPr>
      <w:r>
        <w:rPr>
          <w:rStyle w:val="af6"/>
        </w:rPr>
        <w:footnoteRef/>
      </w:r>
      <w:r w:rsidRPr="00092F4B">
        <w:rPr>
          <w:lang w:val="hy-AM"/>
        </w:rPr>
        <w:t xml:space="preserve"> </w:t>
      </w:r>
      <w:r>
        <w:rPr>
          <w:rFonts w:ascii="GHEA Grapalat" w:hAnsi="GHEA Grapalat" w:cs="Sylfaen"/>
          <w:i/>
          <w:sz w:val="16"/>
          <w:szCs w:val="16"/>
          <w:lang w:val="hy-AM"/>
        </w:rPr>
        <w:t>10</w:t>
      </w:r>
      <w:r>
        <w:rPr>
          <w:rFonts w:ascii="Cambria Math" w:hAnsi="Cambria Math" w:cs="Cambria Math"/>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27A8CCC" w14:textId="77777777" w:rsidR="00B3535A" w:rsidRDefault="00B3535A" w:rsidP="000D3746">
      <w:pPr>
        <w:pStyle w:val="af4"/>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2782FE6" w14:textId="77777777" w:rsidR="00B3535A" w:rsidRDefault="00B3535A" w:rsidP="000D3746">
      <w:pPr>
        <w:pStyle w:val="af4"/>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5">
    <w:p w14:paraId="77D25076" w14:textId="77777777" w:rsidR="00B3535A" w:rsidRDefault="00B3535A" w:rsidP="000D3746">
      <w:pPr>
        <w:pStyle w:val="af4"/>
        <w:rPr>
          <w:rFonts w:ascii="GHEA Grapalat" w:hAnsi="GHEA Grapalat" w:cs="Sylfaen"/>
          <w:i/>
          <w:sz w:val="16"/>
          <w:szCs w:val="16"/>
          <w:lang w:val="hy-AM"/>
        </w:rPr>
      </w:pPr>
      <w:r>
        <w:rPr>
          <w:rStyle w:val="af6"/>
        </w:rPr>
        <w:footnoteRef/>
      </w:r>
      <w:r w:rsidRPr="00092F4B">
        <w:rPr>
          <w:lang w:val="hy-AM"/>
        </w:rP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5A65AAC3" w14:textId="77777777" w:rsidR="00B3535A" w:rsidRDefault="00B3535A" w:rsidP="000D3746">
      <w:pPr>
        <w:pStyle w:val="af4"/>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r>
        <w:rPr>
          <w:rFonts w:ascii="Cambria Math" w:hAnsi="Cambria Math" w:cs="Cambria Math"/>
          <w:i/>
          <w:sz w:val="16"/>
          <w:szCs w:val="16"/>
          <w:lang w:val="hy-AM"/>
        </w:rPr>
        <w:t>․</w:t>
      </w:r>
    </w:p>
    <w:p w14:paraId="0954EA43" w14:textId="77777777" w:rsidR="00B3535A" w:rsidRDefault="00B3535A" w:rsidP="000D3746">
      <w:pPr>
        <w:pStyle w:val="af4"/>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միավորիութսունապատիկը,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19ABC3A4" w14:textId="77777777" w:rsidR="00B3535A" w:rsidRDefault="00B3535A" w:rsidP="000D3746">
      <w:pPr>
        <w:pStyle w:val="af4"/>
        <w:rPr>
          <w:rFonts w:ascii="Calibri" w:hAnsi="Calibri"/>
          <w:sz w:val="20"/>
          <w:szCs w:val="20"/>
          <w:lang w:val="hy-AM"/>
        </w:rPr>
      </w:pPr>
      <w:r>
        <w:rPr>
          <w:rFonts w:ascii="GHEA Grapalat" w:hAnsi="GHEA Grapalat" w:cs="Sylfaen"/>
          <w:i/>
          <w:sz w:val="16"/>
          <w:szCs w:val="16"/>
          <w:lang w:val="hy-AM"/>
        </w:rPr>
        <w:t>- գերազանցում է գնումների բազային միավորի ութսունապատիկըապա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p w14:paraId="6D7D2000" w14:textId="77777777" w:rsidR="00B3535A" w:rsidRPr="005F7175" w:rsidRDefault="00B3535A" w:rsidP="000D3746">
      <w:pPr>
        <w:pStyle w:val="af4"/>
        <w:rPr>
          <w:rFonts w:ascii="Calibri" w:hAnsi="Calibri"/>
          <w:lang w:val="hy-AM"/>
        </w:rPr>
      </w:pPr>
    </w:p>
  </w:footnote>
  <w:footnote w:id="6">
    <w:p w14:paraId="74418D64" w14:textId="77777777" w:rsidR="00B3535A" w:rsidRDefault="00B3535A" w:rsidP="000D3746">
      <w:pPr>
        <w:pStyle w:val="af4"/>
        <w:jc w:val="both"/>
        <w:rPr>
          <w:rFonts w:ascii="GHEA Grapalat" w:hAnsi="GHEA Grapalat" w:cs="Sylfaen"/>
          <w:i/>
          <w:sz w:val="16"/>
          <w:szCs w:val="16"/>
          <w:lang w:val="hy-AM"/>
        </w:rPr>
      </w:pPr>
      <w:r>
        <w:rPr>
          <w:rStyle w:val="af6"/>
        </w:rPr>
        <w:footnoteRef/>
      </w:r>
      <w:r w:rsidRPr="00092F4B">
        <w:rPr>
          <w:lang w:val="hy-AM"/>
        </w:rPr>
        <w:t xml:space="preserve"> </w:t>
      </w:r>
      <w:r>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1DA3D07" w14:textId="77777777" w:rsidR="00B3535A" w:rsidRDefault="00B3535A" w:rsidP="000D3746">
      <w:pPr>
        <w:pStyle w:val="af4"/>
        <w:rPr>
          <w:sz w:val="20"/>
          <w:szCs w:val="20"/>
          <w:vertAlign w:val="superscript"/>
          <w:lang w:val="hy-AM"/>
        </w:rPr>
      </w:pPr>
    </w:p>
    <w:p w14:paraId="7C63E738" w14:textId="77777777" w:rsidR="00B3535A" w:rsidRPr="005F7175" w:rsidRDefault="00B3535A" w:rsidP="000D3746">
      <w:pPr>
        <w:pStyle w:val="af4"/>
        <w:rPr>
          <w:rFonts w:ascii="Calibri" w:hAnsi="Calibri"/>
          <w:lang w:val="hy-AM"/>
        </w:rPr>
      </w:pPr>
    </w:p>
  </w:footnote>
  <w:footnote w:id="7">
    <w:p w14:paraId="1FAA3998" w14:textId="77777777" w:rsidR="00B3535A" w:rsidRPr="00C2685D" w:rsidRDefault="00B3535A" w:rsidP="000D3746">
      <w:pPr>
        <w:pStyle w:val="af2"/>
        <w:rPr>
          <w:rFonts w:ascii="GHEA Grapalat" w:hAnsi="GHEA Grapalat"/>
          <w:lang w:val="hy-AM"/>
        </w:rPr>
      </w:pPr>
      <w:r w:rsidRPr="00C2685D">
        <w:rPr>
          <w:rFonts w:ascii="GHEA Grapalat" w:hAnsi="GHEA Grapalat" w:cs="Sylfaen"/>
          <w:i/>
          <w:sz w:val="16"/>
          <w:szCs w:val="16"/>
          <w:vertAlign w:val="superscript"/>
          <w:lang w:val="hy-AM"/>
        </w:rPr>
        <w:t xml:space="preserve">13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C2685D">
        <w:rPr>
          <w:rFonts w:ascii="GHEA Grapalat" w:hAnsi="GHEA Grapalat"/>
          <w:lang w:val="hy-AM"/>
        </w:rPr>
        <w:t xml:space="preserve"> </w:t>
      </w:r>
    </w:p>
  </w:footnote>
  <w:footnote w:id="8">
    <w:p w14:paraId="60704592" w14:textId="77777777" w:rsidR="00B3535A" w:rsidRPr="00EC2CDE" w:rsidRDefault="00B3535A" w:rsidP="000D3746">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4E29EB92" w14:textId="77777777" w:rsidR="00B3535A" w:rsidRPr="00E81BDB" w:rsidRDefault="00B3535A" w:rsidP="000D3746">
      <w:pPr>
        <w:pStyle w:val="af2"/>
        <w:jc w:val="both"/>
        <w:rPr>
          <w:lang w:val="af-ZA"/>
        </w:rPr>
      </w:pPr>
      <w:r w:rsidRPr="00CB0ADE">
        <w:rPr>
          <w:rStyle w:val="af6"/>
          <w:color w:val="FFFFFF"/>
        </w:rPr>
        <w:footnoteRef/>
      </w:r>
      <w:r w:rsidRPr="003053EF">
        <w:t xml:space="preserve"> </w:t>
      </w:r>
      <w:r>
        <w:rPr>
          <w:vertAlign w:val="superscript"/>
          <w:lang w:val="af-ZA"/>
        </w:rPr>
        <w:t>15</w:t>
      </w:r>
      <w:r w:rsidRPr="003053EF">
        <w:rPr>
          <w:rFonts w:ascii="GHEA Grapalat" w:hAnsi="GHEA Grapalat" w:cs="Sylfaen"/>
          <w:i/>
          <w:sz w:val="16"/>
          <w:szCs w:val="16"/>
          <w:lang w:val="en-US"/>
        </w:rPr>
        <w:t>Եթե</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չէ</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ապա</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E81BDB">
        <w:rPr>
          <w:rFonts w:ascii="GHEA Grapalat" w:hAnsi="GHEA Grapalat" w:cs="Sylfaen"/>
          <w:i/>
          <w:sz w:val="16"/>
          <w:szCs w:val="16"/>
          <w:lang w:val="af-ZA"/>
        </w:rPr>
        <w:t>:</w:t>
      </w:r>
    </w:p>
  </w:footnote>
  <w:footnote w:id="10">
    <w:p w14:paraId="684C7153" w14:textId="77777777" w:rsidR="00B3535A" w:rsidRDefault="00B3535A" w:rsidP="0039302D">
      <w:pPr>
        <w:pStyle w:val="af2"/>
        <w:rPr>
          <w:rFonts w:ascii="GHEA Grapalat" w:hAnsi="GHEA Grapalat"/>
          <w:i/>
          <w:lang w:val="hy-AM"/>
        </w:rPr>
      </w:pPr>
      <w:r w:rsidRPr="0039302D">
        <w:rPr>
          <w:rFonts w:ascii="GHEA Grapalat" w:hAnsi="GHEA Grapalat"/>
          <w:i/>
          <w:lang w:val="hy-AM"/>
        </w:rPr>
        <w:t>*լրացվում</w:t>
      </w:r>
      <w:r w:rsidRPr="0039302D">
        <w:rPr>
          <w:rFonts w:ascii="GHEA Grapalat" w:hAnsi="GHEA Grapalat"/>
          <w:i/>
          <w:lang w:val="af-ZA"/>
        </w:rPr>
        <w:t xml:space="preserve"> </w:t>
      </w:r>
      <w:r w:rsidRPr="0039302D">
        <w:rPr>
          <w:rFonts w:ascii="GHEA Grapalat" w:hAnsi="GHEA Grapalat"/>
          <w:i/>
          <w:lang w:val="hy-AM"/>
        </w:rPr>
        <w:t>է</w:t>
      </w:r>
      <w:r w:rsidRPr="0039302D">
        <w:rPr>
          <w:rFonts w:ascii="GHEA Grapalat" w:hAnsi="GHEA Grapalat"/>
          <w:i/>
          <w:lang w:val="af-ZA"/>
        </w:rPr>
        <w:t xml:space="preserve"> </w:t>
      </w:r>
      <w:r w:rsidRPr="0039302D">
        <w:rPr>
          <w:rFonts w:ascii="GHEA Grapalat" w:hAnsi="GHEA Grapalat"/>
          <w:i/>
          <w:lang w:val="hy-AM"/>
        </w:rPr>
        <w:t>հանձնաժողովի</w:t>
      </w:r>
      <w:r w:rsidRPr="0039302D">
        <w:rPr>
          <w:rFonts w:ascii="GHEA Grapalat" w:hAnsi="GHEA Grapalat"/>
          <w:i/>
          <w:lang w:val="af-ZA"/>
        </w:rPr>
        <w:t xml:space="preserve"> </w:t>
      </w:r>
      <w:r w:rsidRPr="0039302D">
        <w:rPr>
          <w:rFonts w:ascii="GHEA Grapalat" w:hAnsi="GHEA Grapalat"/>
          <w:i/>
          <w:lang w:val="hy-AM"/>
        </w:rPr>
        <w:t>քարտուղարի</w:t>
      </w:r>
      <w:r w:rsidRPr="0039302D">
        <w:rPr>
          <w:rFonts w:ascii="GHEA Grapalat" w:hAnsi="GHEA Grapalat"/>
          <w:i/>
          <w:lang w:val="af-ZA"/>
        </w:rPr>
        <w:t xml:space="preserve"> </w:t>
      </w:r>
      <w:r w:rsidRPr="0039302D">
        <w:rPr>
          <w:rFonts w:ascii="GHEA Grapalat" w:hAnsi="GHEA Grapalat"/>
          <w:i/>
          <w:lang w:val="hy-AM"/>
        </w:rPr>
        <w:t>կողմից</w:t>
      </w:r>
      <w:r w:rsidRPr="0039302D">
        <w:rPr>
          <w:rFonts w:ascii="GHEA Grapalat" w:hAnsi="GHEA Grapalat"/>
          <w:i/>
          <w:lang w:val="af-ZA"/>
        </w:rPr>
        <w:t xml:space="preserve">` </w:t>
      </w:r>
      <w:r w:rsidRPr="0039302D">
        <w:rPr>
          <w:rFonts w:ascii="GHEA Grapalat" w:hAnsi="GHEA Grapalat"/>
          <w:i/>
          <w:lang w:val="hy-AM"/>
        </w:rPr>
        <w:t>մինչև</w:t>
      </w:r>
      <w:r w:rsidRPr="0039302D">
        <w:rPr>
          <w:rFonts w:ascii="GHEA Grapalat" w:hAnsi="GHEA Grapalat"/>
          <w:i/>
          <w:lang w:val="af-ZA"/>
        </w:rPr>
        <w:t xml:space="preserve"> </w:t>
      </w:r>
      <w:r w:rsidRPr="0039302D">
        <w:rPr>
          <w:rFonts w:ascii="GHEA Grapalat" w:hAnsi="GHEA Grapalat"/>
          <w:i/>
          <w:lang w:val="hy-AM"/>
        </w:rPr>
        <w:t>հրավերը</w:t>
      </w:r>
      <w:r w:rsidRPr="0039302D">
        <w:rPr>
          <w:rFonts w:ascii="GHEA Grapalat" w:hAnsi="GHEA Grapalat"/>
          <w:i/>
          <w:lang w:val="af-ZA"/>
        </w:rPr>
        <w:t xml:space="preserve"> </w:t>
      </w:r>
      <w:r w:rsidRPr="0039302D">
        <w:rPr>
          <w:rFonts w:ascii="GHEA Grapalat" w:hAnsi="GHEA Grapalat"/>
          <w:i/>
          <w:lang w:val="hy-AM"/>
        </w:rPr>
        <w:t>տեղեկագրում</w:t>
      </w:r>
      <w:r w:rsidRPr="0039302D">
        <w:rPr>
          <w:rFonts w:ascii="GHEA Grapalat" w:hAnsi="GHEA Grapalat"/>
          <w:i/>
          <w:lang w:val="af-ZA"/>
        </w:rPr>
        <w:t xml:space="preserve"> </w:t>
      </w:r>
      <w:r w:rsidRPr="0039302D">
        <w:rPr>
          <w:rFonts w:ascii="GHEA Grapalat" w:hAnsi="GHEA Grapalat"/>
          <w:i/>
          <w:lang w:val="hy-AM"/>
        </w:rPr>
        <w:t>հրապարակելը:</w:t>
      </w:r>
    </w:p>
    <w:p w14:paraId="57A46933" w14:textId="77777777" w:rsidR="00B3535A" w:rsidRPr="0039302D" w:rsidRDefault="00B3535A" w:rsidP="0039302D">
      <w:pPr>
        <w:pStyle w:val="af2"/>
        <w:rPr>
          <w:rFonts w:ascii="GHEA Grapalat" w:hAnsi="GHEA Grapalat"/>
          <w:i/>
          <w:lang w:val="hy-AM"/>
        </w:rPr>
      </w:pPr>
    </w:p>
    <w:p w14:paraId="7157568D" w14:textId="77777777" w:rsidR="00B3535A" w:rsidRDefault="00B3535A" w:rsidP="00255B19">
      <w:pPr>
        <w:pStyle w:val="31"/>
        <w:spacing w:line="240" w:lineRule="auto"/>
        <w:rPr>
          <w:rFonts w:ascii="GHEA Grapalat" w:hAnsi="GHEA Grapalat"/>
          <w:i/>
          <w:lang w:val="hy-AM" w:eastAsia="ru-RU"/>
        </w:rPr>
      </w:pPr>
      <w:r w:rsidRPr="0039302D">
        <w:rPr>
          <w:rFonts w:ascii="GHEA Grapalat" w:hAnsi="GHEA Grapalat"/>
          <w:i/>
          <w:lang w:val="hy-AM" w:eastAsia="ru-RU"/>
        </w:rPr>
        <w:t xml:space="preserve">** </w:t>
      </w:r>
      <w:r>
        <w:rPr>
          <w:rFonts w:ascii="GHEA Grapalat" w:hAnsi="GHEA Grapalat"/>
          <w:i/>
          <w:lang w:val="hy-AM" w:eastAsia="ru-RU"/>
        </w:rPr>
        <w:t>**-ՀՀ ռեզիդենտ հանդիսացող մասնակիցը դիմում հայտարարությունը լրացնելիս նշում է &lt;&lt;Իրավաբական անձանց պետական գրանցման, իրավաբանական անձանց ստորաբաժանումների, հիմնարկների և անհատ ձեռնարկատերերի պետական հաշվառման մասին&gt;&gt;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3EA05A08" w14:textId="1EFD0DAB" w:rsidR="00B3535A" w:rsidRPr="00B05FE2" w:rsidRDefault="00B3535A" w:rsidP="00255B19">
      <w:pPr>
        <w:pStyle w:val="31"/>
        <w:spacing w:line="240" w:lineRule="auto"/>
        <w:rPr>
          <w:rFonts w:ascii="GHEA Grapalat" w:hAnsi="GHEA Grapalat"/>
          <w:i/>
          <w:lang w:val="hy-AM" w:eastAsia="ru-RU"/>
        </w:rPr>
      </w:pPr>
      <w:r>
        <w:rPr>
          <w:rFonts w:ascii="GHEA Grapalat" w:hAnsi="GHEA Grapalat"/>
          <w:i/>
          <w:lang w:val="hy-AM" w:eastAsia="ru-RU"/>
        </w:rPr>
        <w:t>-եթե մասնակիցը չի հանդիսանում ՀՀ ռեզինդենտ,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Pr>
          <w:rFonts w:ascii="Cambria Math" w:hAnsi="Cambria Math"/>
          <w:i/>
          <w:lang w:val="hy-AM" w:eastAsia="ru-RU"/>
        </w:rPr>
        <w:t>․1-ի</w:t>
      </w:r>
      <w:r>
        <w:rPr>
          <w:rFonts w:ascii="GHEA Grapalat" w:hAnsi="GHEA Grapalat"/>
          <w:i/>
          <w:lang w:val="hy-AM" w:eastAsia="ru-RU"/>
        </w:rPr>
        <w:t>&gt;&gt; բառերով</w:t>
      </w:r>
    </w:p>
    <w:p w14:paraId="2D237FD6" w14:textId="28AAB3A8" w:rsidR="00B3535A" w:rsidRPr="0039302D" w:rsidRDefault="00B3535A" w:rsidP="00255B19">
      <w:pPr>
        <w:pStyle w:val="31"/>
        <w:spacing w:line="240" w:lineRule="auto"/>
        <w:ind w:left="142" w:firstLine="0"/>
        <w:rPr>
          <w:rFonts w:ascii="GHEA Grapalat" w:hAnsi="GHEA Grapalat"/>
          <w:i/>
          <w:lang w:val="hy-AM" w:eastAsia="ru-RU"/>
        </w:rPr>
      </w:pPr>
    </w:p>
    <w:p w14:paraId="45EBF4BB" w14:textId="77777777" w:rsidR="00B3535A" w:rsidRPr="0039302D" w:rsidRDefault="00B3535A" w:rsidP="0039302D">
      <w:pPr>
        <w:pStyle w:val="af2"/>
        <w:rPr>
          <w:rFonts w:ascii="GHEA Grapalat" w:hAnsi="GHEA Grapalat"/>
          <w:i/>
          <w:lang w:val="hy-AM"/>
        </w:rPr>
      </w:pPr>
    </w:p>
    <w:p w14:paraId="0818886C" w14:textId="77777777" w:rsidR="00B3535A" w:rsidRPr="0039302D" w:rsidRDefault="00B3535A" w:rsidP="0039302D">
      <w:pPr>
        <w:pStyle w:val="af2"/>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0364C96" w14:textId="77777777" w:rsidR="00B3535A" w:rsidRPr="0039302D" w:rsidRDefault="00B3535A" w:rsidP="0039302D">
      <w:pPr>
        <w:pStyle w:val="af2"/>
        <w:rPr>
          <w:rFonts w:ascii="GHEA Grapalat" w:hAnsi="GHEA Grapalat"/>
          <w:i/>
          <w:lang w:val="hy-AM"/>
        </w:rPr>
      </w:pPr>
    </w:p>
    <w:p w14:paraId="2E24D68F" w14:textId="77777777" w:rsidR="00B3535A" w:rsidRPr="0039302D" w:rsidRDefault="00B3535A" w:rsidP="0039302D">
      <w:pPr>
        <w:pStyle w:val="af2"/>
        <w:rPr>
          <w:rFonts w:ascii="GHEA Grapalat" w:hAnsi="GHEA Grapalat"/>
          <w:i/>
          <w:lang w:val="af-ZA"/>
        </w:rPr>
      </w:pPr>
      <w:r w:rsidRPr="0039302D">
        <w:rPr>
          <w:rFonts w:ascii="GHEA Grapalat" w:hAnsi="GHEA Grapalat"/>
          <w:i/>
          <w:lang w:val="hy-AM"/>
        </w:rPr>
        <w:t xml:space="preserve"> </w:t>
      </w:r>
    </w:p>
    <w:p w14:paraId="5647EB0A" w14:textId="77777777" w:rsidR="00B3535A" w:rsidRDefault="00B3535A" w:rsidP="00CE3A99">
      <w:pPr>
        <w:jc w:val="both"/>
        <w:rPr>
          <w:rFonts w:ascii="GHEA Grapalat" w:hAnsi="GHEA Grapalat"/>
          <w:i/>
          <w:sz w:val="16"/>
          <w:szCs w:val="16"/>
          <w:lang w:val="hy-AM" w:eastAsia="ru-RU"/>
        </w:rPr>
      </w:pPr>
    </w:p>
    <w:p w14:paraId="2010B63A" w14:textId="77777777" w:rsidR="00B3535A" w:rsidRDefault="00B3535A" w:rsidP="00CE3A99">
      <w:pPr>
        <w:jc w:val="both"/>
        <w:rPr>
          <w:rFonts w:ascii="GHEA Grapalat" w:hAnsi="GHEA Grapalat"/>
          <w:i/>
          <w:sz w:val="16"/>
          <w:szCs w:val="16"/>
          <w:lang w:val="hy-AM" w:eastAsia="ru-RU"/>
        </w:rPr>
      </w:pPr>
    </w:p>
    <w:p w14:paraId="3C2B8F82" w14:textId="77777777" w:rsidR="00B3535A" w:rsidRDefault="00B3535A" w:rsidP="00CE3A99">
      <w:pPr>
        <w:jc w:val="both"/>
        <w:rPr>
          <w:rFonts w:ascii="GHEA Grapalat" w:hAnsi="GHEA Grapalat"/>
          <w:i/>
          <w:sz w:val="16"/>
          <w:szCs w:val="16"/>
          <w:lang w:val="hy-AM" w:eastAsia="ru-RU"/>
        </w:rPr>
      </w:pPr>
    </w:p>
    <w:p w14:paraId="6E2D5028" w14:textId="77777777" w:rsidR="00B3535A" w:rsidRDefault="00B3535A" w:rsidP="00CE3A99">
      <w:pPr>
        <w:jc w:val="both"/>
        <w:rPr>
          <w:rFonts w:ascii="GHEA Grapalat" w:hAnsi="GHEA Grapalat"/>
          <w:i/>
          <w:sz w:val="16"/>
          <w:szCs w:val="16"/>
          <w:lang w:val="hy-AM" w:eastAsia="ru-RU"/>
        </w:rPr>
      </w:pPr>
    </w:p>
    <w:p w14:paraId="5B68F7E1" w14:textId="77777777" w:rsidR="00B3535A" w:rsidRDefault="00B3535A" w:rsidP="00CE3A99">
      <w:pPr>
        <w:jc w:val="both"/>
        <w:rPr>
          <w:rFonts w:ascii="GHEA Grapalat" w:hAnsi="GHEA Grapalat"/>
          <w:i/>
          <w:sz w:val="16"/>
          <w:szCs w:val="16"/>
          <w:lang w:val="hy-AM" w:eastAsia="ru-RU"/>
        </w:rPr>
      </w:pPr>
    </w:p>
    <w:p w14:paraId="64FA5B90" w14:textId="77777777" w:rsidR="00B3535A" w:rsidRDefault="00B3535A" w:rsidP="00CE3A99">
      <w:pPr>
        <w:jc w:val="both"/>
        <w:rPr>
          <w:rFonts w:ascii="GHEA Grapalat" w:hAnsi="GHEA Grapalat"/>
          <w:i/>
          <w:sz w:val="16"/>
          <w:szCs w:val="16"/>
          <w:lang w:val="hy-AM" w:eastAsia="ru-RU"/>
        </w:rPr>
      </w:pPr>
    </w:p>
    <w:p w14:paraId="73978192" w14:textId="77777777" w:rsidR="00B3535A" w:rsidRDefault="00B3535A" w:rsidP="00CE3A99">
      <w:pPr>
        <w:jc w:val="both"/>
        <w:rPr>
          <w:rFonts w:ascii="GHEA Grapalat" w:hAnsi="GHEA Grapalat"/>
          <w:i/>
          <w:sz w:val="16"/>
          <w:szCs w:val="16"/>
          <w:lang w:val="hy-AM" w:eastAsia="ru-RU"/>
        </w:rPr>
      </w:pPr>
    </w:p>
    <w:p w14:paraId="1652AB36" w14:textId="77777777" w:rsidR="00B3535A" w:rsidRDefault="00B3535A" w:rsidP="00CE3A99">
      <w:pPr>
        <w:jc w:val="both"/>
        <w:rPr>
          <w:rFonts w:ascii="GHEA Grapalat" w:hAnsi="GHEA Grapalat"/>
          <w:i/>
          <w:sz w:val="16"/>
          <w:szCs w:val="16"/>
          <w:lang w:val="hy-AM" w:eastAsia="ru-RU"/>
        </w:rPr>
      </w:pPr>
    </w:p>
    <w:p w14:paraId="7C7F031E" w14:textId="77777777" w:rsidR="00B3535A" w:rsidRDefault="00B3535A" w:rsidP="00CE3A99">
      <w:pPr>
        <w:jc w:val="both"/>
        <w:rPr>
          <w:rFonts w:ascii="GHEA Grapalat" w:hAnsi="GHEA Grapalat"/>
          <w:i/>
          <w:sz w:val="16"/>
          <w:szCs w:val="16"/>
          <w:lang w:val="hy-AM" w:eastAsia="ru-RU"/>
        </w:rPr>
      </w:pPr>
    </w:p>
    <w:p w14:paraId="2FA78132" w14:textId="77777777" w:rsidR="00B3535A" w:rsidRDefault="00B3535A" w:rsidP="00CE3A99">
      <w:pPr>
        <w:jc w:val="both"/>
        <w:rPr>
          <w:rFonts w:ascii="GHEA Grapalat" w:hAnsi="GHEA Grapalat"/>
          <w:i/>
          <w:sz w:val="16"/>
          <w:szCs w:val="16"/>
          <w:lang w:val="hy-AM" w:eastAsia="ru-RU"/>
        </w:rPr>
      </w:pPr>
    </w:p>
    <w:p w14:paraId="48143933" w14:textId="77777777" w:rsidR="00B3535A" w:rsidRDefault="00B3535A" w:rsidP="00CE3A99">
      <w:pPr>
        <w:jc w:val="both"/>
        <w:rPr>
          <w:rFonts w:ascii="GHEA Grapalat" w:hAnsi="GHEA Grapalat"/>
          <w:i/>
          <w:sz w:val="16"/>
          <w:szCs w:val="16"/>
          <w:lang w:val="hy-AM" w:eastAsia="ru-RU"/>
        </w:rPr>
      </w:pPr>
    </w:p>
    <w:p w14:paraId="4AE331CB" w14:textId="77777777" w:rsidR="00B3535A" w:rsidRDefault="00B3535A" w:rsidP="00CE3A99">
      <w:pPr>
        <w:jc w:val="both"/>
        <w:rPr>
          <w:rFonts w:ascii="GHEA Grapalat" w:hAnsi="GHEA Grapalat"/>
          <w:i/>
          <w:sz w:val="16"/>
          <w:szCs w:val="16"/>
          <w:lang w:val="hy-AM" w:eastAsia="ru-RU"/>
        </w:rPr>
      </w:pPr>
    </w:p>
    <w:p w14:paraId="08FA118A" w14:textId="77777777" w:rsidR="00B3535A" w:rsidRDefault="00B3535A" w:rsidP="00CE3A99">
      <w:pPr>
        <w:jc w:val="both"/>
        <w:rPr>
          <w:rFonts w:ascii="GHEA Grapalat" w:hAnsi="GHEA Grapalat"/>
          <w:i/>
          <w:sz w:val="16"/>
          <w:szCs w:val="16"/>
          <w:lang w:val="hy-AM" w:eastAsia="ru-RU"/>
        </w:rPr>
      </w:pPr>
    </w:p>
    <w:p w14:paraId="7C7F97F9" w14:textId="77777777" w:rsidR="00B3535A" w:rsidRDefault="00B3535A" w:rsidP="00CE3A99">
      <w:pPr>
        <w:jc w:val="both"/>
        <w:rPr>
          <w:rFonts w:ascii="GHEA Grapalat" w:hAnsi="GHEA Grapalat"/>
          <w:i/>
          <w:sz w:val="16"/>
          <w:szCs w:val="16"/>
          <w:lang w:val="hy-AM" w:eastAsia="ru-RU"/>
        </w:rPr>
      </w:pPr>
    </w:p>
    <w:p w14:paraId="45F6182E" w14:textId="77777777" w:rsidR="00B3535A" w:rsidRDefault="00B3535A" w:rsidP="00CE3A99">
      <w:pPr>
        <w:jc w:val="both"/>
        <w:rPr>
          <w:rFonts w:ascii="GHEA Grapalat" w:hAnsi="GHEA Grapalat"/>
          <w:i/>
          <w:sz w:val="16"/>
          <w:szCs w:val="16"/>
          <w:lang w:val="hy-AM" w:eastAsia="ru-RU"/>
        </w:rPr>
      </w:pPr>
    </w:p>
    <w:p w14:paraId="0D0A65C5" w14:textId="77777777" w:rsidR="00B3535A" w:rsidRDefault="00B3535A" w:rsidP="00CE3A99">
      <w:pPr>
        <w:jc w:val="both"/>
        <w:rPr>
          <w:rFonts w:ascii="GHEA Grapalat" w:hAnsi="GHEA Grapalat"/>
          <w:i/>
          <w:sz w:val="16"/>
          <w:szCs w:val="16"/>
          <w:lang w:val="hy-AM" w:eastAsia="ru-RU"/>
        </w:rPr>
      </w:pPr>
    </w:p>
    <w:p w14:paraId="62EEEDDD" w14:textId="77777777" w:rsidR="00B3535A" w:rsidRDefault="00B3535A" w:rsidP="00CE3A99">
      <w:pPr>
        <w:jc w:val="both"/>
        <w:rPr>
          <w:rFonts w:ascii="GHEA Grapalat" w:hAnsi="GHEA Grapalat"/>
          <w:i/>
          <w:sz w:val="16"/>
          <w:szCs w:val="16"/>
          <w:lang w:val="hy-AM" w:eastAsia="ru-RU"/>
        </w:rPr>
      </w:pPr>
    </w:p>
    <w:p w14:paraId="03281314" w14:textId="77777777" w:rsidR="00B3535A" w:rsidRDefault="00B3535A" w:rsidP="00CE3A99">
      <w:pPr>
        <w:jc w:val="both"/>
        <w:rPr>
          <w:rFonts w:ascii="GHEA Grapalat" w:hAnsi="GHEA Grapalat"/>
          <w:i/>
          <w:sz w:val="16"/>
          <w:szCs w:val="16"/>
          <w:lang w:val="hy-AM" w:eastAsia="ru-RU"/>
        </w:rPr>
      </w:pPr>
    </w:p>
    <w:p w14:paraId="337086EF" w14:textId="77777777" w:rsidR="00B3535A" w:rsidRDefault="00B3535A" w:rsidP="00CE3A99">
      <w:pPr>
        <w:jc w:val="both"/>
        <w:rPr>
          <w:rFonts w:ascii="GHEA Grapalat" w:hAnsi="GHEA Grapalat"/>
          <w:i/>
          <w:sz w:val="16"/>
          <w:szCs w:val="16"/>
          <w:lang w:val="hy-AM" w:eastAsia="ru-RU"/>
        </w:rPr>
      </w:pPr>
    </w:p>
    <w:p w14:paraId="7EF56028" w14:textId="77777777" w:rsidR="00B3535A" w:rsidRDefault="00B3535A" w:rsidP="00CE3A99">
      <w:pPr>
        <w:jc w:val="both"/>
        <w:rPr>
          <w:rFonts w:ascii="GHEA Grapalat" w:hAnsi="GHEA Grapalat"/>
          <w:i/>
          <w:sz w:val="16"/>
          <w:szCs w:val="16"/>
          <w:lang w:val="hy-AM" w:eastAsia="ru-RU"/>
        </w:rPr>
      </w:pPr>
    </w:p>
    <w:p w14:paraId="2676CD80" w14:textId="77777777" w:rsidR="00B3535A" w:rsidRDefault="00B3535A" w:rsidP="00CE3A99">
      <w:pPr>
        <w:jc w:val="both"/>
        <w:rPr>
          <w:rFonts w:ascii="GHEA Grapalat" w:hAnsi="GHEA Grapalat"/>
          <w:i/>
          <w:sz w:val="16"/>
          <w:szCs w:val="16"/>
          <w:lang w:val="hy-AM" w:eastAsia="ru-RU"/>
        </w:rPr>
      </w:pPr>
    </w:p>
    <w:p w14:paraId="36B681CA" w14:textId="77777777" w:rsidR="00B3535A" w:rsidRDefault="00B3535A" w:rsidP="00CE3A99">
      <w:pPr>
        <w:jc w:val="both"/>
        <w:rPr>
          <w:rFonts w:ascii="GHEA Grapalat" w:hAnsi="GHEA Grapalat"/>
          <w:i/>
          <w:sz w:val="16"/>
          <w:szCs w:val="16"/>
          <w:lang w:val="hy-AM" w:eastAsia="ru-RU"/>
        </w:rPr>
      </w:pPr>
    </w:p>
    <w:p w14:paraId="510EF1D4" w14:textId="77777777" w:rsidR="00B3535A" w:rsidRDefault="00B3535A" w:rsidP="00CE3A99">
      <w:pPr>
        <w:jc w:val="both"/>
        <w:rPr>
          <w:rFonts w:ascii="GHEA Grapalat" w:hAnsi="GHEA Grapalat"/>
          <w:i/>
          <w:sz w:val="16"/>
          <w:szCs w:val="16"/>
          <w:lang w:val="hy-AM" w:eastAsia="ru-RU"/>
        </w:rPr>
      </w:pPr>
    </w:p>
    <w:p w14:paraId="0F1EB209" w14:textId="77777777" w:rsidR="00B3535A" w:rsidRDefault="00B3535A" w:rsidP="008F6325">
      <w:pPr>
        <w:pStyle w:val="norm"/>
        <w:spacing w:line="240" w:lineRule="auto"/>
        <w:ind w:firstLine="284"/>
        <w:jc w:val="right"/>
        <w:rPr>
          <w:rFonts w:ascii="GHEA Grapalat" w:hAnsi="GHEA Grapalat" w:cs="Sylfaen"/>
          <w:b/>
          <w:sz w:val="20"/>
          <w:lang w:val="es-ES"/>
        </w:rPr>
      </w:pPr>
    </w:p>
    <w:p w14:paraId="5D419B87" w14:textId="77777777" w:rsidR="00B3535A" w:rsidRDefault="00B3535A" w:rsidP="008F6325">
      <w:pPr>
        <w:pStyle w:val="norm"/>
        <w:spacing w:line="240" w:lineRule="auto"/>
        <w:ind w:firstLine="284"/>
        <w:jc w:val="right"/>
        <w:rPr>
          <w:rFonts w:ascii="GHEA Grapalat" w:hAnsi="GHEA Grapalat" w:cs="Sylfaen"/>
          <w:b/>
          <w:sz w:val="20"/>
          <w:lang w:val="es-ES"/>
        </w:rPr>
      </w:pPr>
    </w:p>
    <w:p w14:paraId="33EBDDBF" w14:textId="77777777" w:rsidR="00B3535A" w:rsidRDefault="00B3535A" w:rsidP="008F6325">
      <w:pPr>
        <w:pStyle w:val="norm"/>
        <w:spacing w:line="240" w:lineRule="auto"/>
        <w:ind w:firstLine="284"/>
        <w:jc w:val="right"/>
        <w:rPr>
          <w:rFonts w:ascii="GHEA Grapalat" w:hAnsi="GHEA Grapalat" w:cs="Sylfaen"/>
          <w:b/>
          <w:sz w:val="20"/>
          <w:lang w:val="es-ES"/>
        </w:rPr>
      </w:pPr>
    </w:p>
    <w:p w14:paraId="6A8A1BD6" w14:textId="77777777" w:rsidR="00B3535A" w:rsidRDefault="00B3535A" w:rsidP="008F6325">
      <w:pPr>
        <w:pStyle w:val="norm"/>
        <w:spacing w:line="240" w:lineRule="auto"/>
        <w:ind w:firstLine="284"/>
        <w:jc w:val="right"/>
        <w:rPr>
          <w:rFonts w:ascii="GHEA Grapalat" w:hAnsi="GHEA Grapalat" w:cs="Sylfaen"/>
          <w:b/>
          <w:sz w:val="20"/>
          <w:lang w:val="es-ES"/>
        </w:rPr>
      </w:pPr>
    </w:p>
    <w:p w14:paraId="68136805" w14:textId="77777777" w:rsidR="00B3535A" w:rsidRDefault="00B3535A" w:rsidP="008F6325">
      <w:pPr>
        <w:pStyle w:val="norm"/>
        <w:spacing w:line="240" w:lineRule="auto"/>
        <w:ind w:firstLine="284"/>
        <w:jc w:val="right"/>
        <w:rPr>
          <w:rFonts w:ascii="GHEA Grapalat" w:hAnsi="GHEA Grapalat" w:cs="Sylfaen"/>
          <w:b/>
          <w:sz w:val="20"/>
          <w:lang w:val="es-ES"/>
        </w:rPr>
      </w:pPr>
    </w:p>
    <w:p w14:paraId="1BE48140" w14:textId="77777777" w:rsidR="00B3535A" w:rsidRDefault="00B3535A" w:rsidP="008F6325">
      <w:pPr>
        <w:pStyle w:val="norm"/>
        <w:spacing w:line="240" w:lineRule="auto"/>
        <w:ind w:firstLine="284"/>
        <w:jc w:val="right"/>
        <w:rPr>
          <w:rFonts w:ascii="GHEA Grapalat" w:hAnsi="GHEA Grapalat" w:cs="Sylfaen"/>
          <w:b/>
          <w:sz w:val="20"/>
          <w:lang w:val="es-ES"/>
        </w:rPr>
      </w:pPr>
    </w:p>
    <w:p w14:paraId="1C61FF89" w14:textId="77777777" w:rsidR="00B3535A" w:rsidRDefault="00B3535A" w:rsidP="008F6325">
      <w:pPr>
        <w:pStyle w:val="norm"/>
        <w:spacing w:line="240" w:lineRule="auto"/>
        <w:ind w:firstLine="284"/>
        <w:jc w:val="right"/>
        <w:rPr>
          <w:rFonts w:ascii="GHEA Grapalat" w:hAnsi="GHEA Grapalat" w:cs="Sylfaen"/>
          <w:b/>
          <w:sz w:val="20"/>
          <w:lang w:val="es-ES"/>
        </w:rPr>
      </w:pPr>
    </w:p>
    <w:p w14:paraId="48EDDF3F" w14:textId="77777777" w:rsidR="00B3535A" w:rsidRDefault="00B3535A" w:rsidP="008F6325">
      <w:pPr>
        <w:pStyle w:val="norm"/>
        <w:spacing w:line="240" w:lineRule="auto"/>
        <w:ind w:firstLine="284"/>
        <w:jc w:val="right"/>
        <w:rPr>
          <w:rFonts w:ascii="GHEA Grapalat" w:hAnsi="GHEA Grapalat" w:cs="Sylfaen"/>
          <w:b/>
          <w:sz w:val="20"/>
          <w:lang w:val="es-ES"/>
        </w:rPr>
      </w:pPr>
    </w:p>
    <w:p w14:paraId="0420192D" w14:textId="77777777" w:rsidR="00B3535A" w:rsidRDefault="00B3535A" w:rsidP="008F6325">
      <w:pPr>
        <w:pStyle w:val="norm"/>
        <w:spacing w:line="240" w:lineRule="auto"/>
        <w:ind w:firstLine="284"/>
        <w:jc w:val="right"/>
        <w:rPr>
          <w:rFonts w:ascii="GHEA Grapalat" w:hAnsi="GHEA Grapalat" w:cs="Sylfaen"/>
          <w:b/>
          <w:sz w:val="20"/>
          <w:lang w:val="es-ES"/>
        </w:rPr>
      </w:pPr>
    </w:p>
    <w:p w14:paraId="00CB8E30" w14:textId="77777777" w:rsidR="00B3535A" w:rsidRDefault="00B3535A" w:rsidP="008F6325">
      <w:pPr>
        <w:pStyle w:val="norm"/>
        <w:spacing w:line="240" w:lineRule="auto"/>
        <w:ind w:firstLine="284"/>
        <w:jc w:val="right"/>
        <w:rPr>
          <w:rFonts w:ascii="GHEA Grapalat" w:hAnsi="GHEA Grapalat" w:cs="Sylfaen"/>
          <w:b/>
          <w:sz w:val="20"/>
          <w:lang w:val="es-ES"/>
        </w:rPr>
      </w:pPr>
    </w:p>
    <w:p w14:paraId="3A57BA61" w14:textId="77777777" w:rsidR="00B3535A" w:rsidRDefault="00B3535A" w:rsidP="008F6325">
      <w:pPr>
        <w:pStyle w:val="norm"/>
        <w:spacing w:line="240" w:lineRule="auto"/>
        <w:ind w:firstLine="284"/>
        <w:jc w:val="right"/>
        <w:rPr>
          <w:rFonts w:ascii="GHEA Grapalat" w:hAnsi="GHEA Grapalat" w:cs="Sylfaen"/>
          <w:b/>
          <w:sz w:val="20"/>
          <w:lang w:val="es-ES"/>
        </w:rPr>
      </w:pPr>
    </w:p>
    <w:p w14:paraId="5295E3EB" w14:textId="77777777" w:rsidR="00B3535A" w:rsidRDefault="00B3535A" w:rsidP="008F6325">
      <w:pPr>
        <w:pStyle w:val="norm"/>
        <w:spacing w:line="240" w:lineRule="auto"/>
        <w:ind w:firstLine="284"/>
        <w:jc w:val="right"/>
        <w:rPr>
          <w:rFonts w:ascii="GHEA Grapalat" w:hAnsi="GHEA Grapalat" w:cs="Sylfaen"/>
          <w:b/>
          <w:sz w:val="20"/>
          <w:lang w:val="es-ES"/>
        </w:rPr>
      </w:pPr>
    </w:p>
    <w:p w14:paraId="73482ABD" w14:textId="77777777" w:rsidR="00B3535A" w:rsidRDefault="00B3535A" w:rsidP="008F6325">
      <w:pPr>
        <w:pStyle w:val="norm"/>
        <w:spacing w:line="240" w:lineRule="auto"/>
        <w:ind w:firstLine="284"/>
        <w:jc w:val="right"/>
        <w:rPr>
          <w:rFonts w:ascii="GHEA Grapalat" w:hAnsi="GHEA Grapalat" w:cs="Sylfaen"/>
          <w:b/>
          <w:sz w:val="20"/>
          <w:lang w:val="es-ES"/>
        </w:rPr>
      </w:pPr>
    </w:p>
    <w:p w14:paraId="26E82432" w14:textId="77777777" w:rsidR="00554F86" w:rsidRDefault="00554F86" w:rsidP="008F6325">
      <w:pPr>
        <w:pStyle w:val="norm"/>
        <w:spacing w:line="240" w:lineRule="auto"/>
        <w:ind w:firstLine="284"/>
        <w:jc w:val="right"/>
        <w:rPr>
          <w:rFonts w:ascii="GHEA Grapalat" w:hAnsi="GHEA Grapalat" w:cs="Sylfaen"/>
          <w:b/>
          <w:sz w:val="20"/>
          <w:lang w:val="es-ES"/>
        </w:rPr>
      </w:pPr>
    </w:p>
    <w:p w14:paraId="3C101588" w14:textId="77777777" w:rsidR="00B3535A" w:rsidRDefault="00B3535A" w:rsidP="008F6325">
      <w:pPr>
        <w:pStyle w:val="norm"/>
        <w:spacing w:line="240" w:lineRule="auto"/>
        <w:ind w:firstLine="284"/>
        <w:jc w:val="right"/>
        <w:rPr>
          <w:rFonts w:ascii="GHEA Grapalat" w:hAnsi="GHEA Grapalat" w:cs="Sylfaen"/>
          <w:b/>
          <w:sz w:val="20"/>
          <w:lang w:val="es-ES"/>
        </w:rPr>
      </w:pPr>
    </w:p>
    <w:p w14:paraId="15981ADB" w14:textId="77777777" w:rsidR="00B3535A" w:rsidRDefault="00B3535A" w:rsidP="008F6325">
      <w:pPr>
        <w:pStyle w:val="norm"/>
        <w:spacing w:line="240" w:lineRule="auto"/>
        <w:ind w:firstLine="284"/>
        <w:jc w:val="right"/>
        <w:rPr>
          <w:rFonts w:ascii="GHEA Grapalat" w:hAnsi="GHEA Grapalat" w:cs="Sylfaen"/>
          <w:b/>
          <w:sz w:val="20"/>
          <w:lang w:val="es-ES"/>
        </w:rPr>
      </w:pPr>
    </w:p>
    <w:p w14:paraId="45602FC0" w14:textId="5AFD1841" w:rsidR="00B3535A" w:rsidRPr="00712340" w:rsidRDefault="00B3535A" w:rsidP="00111C14">
      <w:pPr>
        <w:pStyle w:val="norm"/>
        <w:spacing w:line="240" w:lineRule="auto"/>
        <w:ind w:firstLine="284"/>
        <w:jc w:val="center"/>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1614BB82" w14:textId="4C3D105E" w:rsidR="00B3535A" w:rsidRPr="00712340" w:rsidRDefault="00694A8C" w:rsidP="00694A8C">
      <w:pPr>
        <w:pStyle w:val="31"/>
        <w:spacing w:line="240" w:lineRule="auto"/>
        <w:jc w:val="center"/>
        <w:rPr>
          <w:rFonts w:ascii="GHEA Grapalat" w:hAnsi="GHEA Grapalat" w:cs="Arial"/>
          <w:b/>
          <w:lang w:val="es-ES"/>
        </w:rPr>
      </w:pPr>
      <w:r>
        <w:rPr>
          <w:rFonts w:ascii="GHEA Grapalat" w:hAnsi="GHEA Grapalat"/>
          <w:sz w:val="24"/>
          <w:szCs w:val="24"/>
          <w:lang w:val="af-ZA"/>
        </w:rPr>
        <w:t xml:space="preserve">      </w:t>
      </w:r>
      <w:r w:rsidR="006C21F1">
        <w:rPr>
          <w:rFonts w:ascii="GHEA Grapalat" w:hAnsi="GHEA Grapalat"/>
          <w:sz w:val="24"/>
          <w:szCs w:val="24"/>
          <w:lang w:val="af-ZA"/>
        </w:rPr>
        <w:t xml:space="preserve">                    </w:t>
      </w:r>
      <w:r>
        <w:rPr>
          <w:rFonts w:ascii="GHEA Grapalat" w:hAnsi="GHEA Grapalat"/>
          <w:sz w:val="24"/>
          <w:szCs w:val="24"/>
          <w:lang w:val="af-ZA"/>
        </w:rPr>
        <w:t xml:space="preserve"> </w:t>
      </w:r>
      <w:r w:rsidR="00B3535A" w:rsidRPr="00041DE0">
        <w:rPr>
          <w:rFonts w:ascii="GHEA Grapalat" w:hAnsi="GHEA Grapalat"/>
          <w:sz w:val="24"/>
          <w:szCs w:val="24"/>
          <w:lang w:val="af-ZA"/>
        </w:rPr>
        <w:t>«</w:t>
      </w:r>
      <w:r w:rsidR="00B3535A" w:rsidRPr="00041DE0">
        <w:rPr>
          <w:rFonts w:ascii="GHEA Grapalat" w:hAnsi="GHEA Grapalat"/>
          <w:b/>
          <w:sz w:val="24"/>
          <w:szCs w:val="24"/>
          <w:lang w:val="hy-AM"/>
        </w:rPr>
        <w:t>ՕԲԹ-ԳՀԾՁԲ-2</w:t>
      </w:r>
      <w:r w:rsidR="00B3535A" w:rsidRPr="00355EA8">
        <w:rPr>
          <w:rFonts w:ascii="GHEA Grapalat" w:hAnsi="GHEA Grapalat"/>
          <w:b/>
          <w:sz w:val="24"/>
          <w:szCs w:val="24"/>
          <w:lang w:val="es-ES"/>
        </w:rPr>
        <w:t>6</w:t>
      </w:r>
      <w:r w:rsidR="00B3535A" w:rsidRPr="00041DE0">
        <w:rPr>
          <w:rFonts w:ascii="GHEA Grapalat" w:hAnsi="GHEA Grapalat"/>
          <w:b/>
          <w:sz w:val="24"/>
          <w:szCs w:val="24"/>
          <w:lang w:val="hy-AM"/>
        </w:rPr>
        <w:t>/</w:t>
      </w:r>
      <w:r w:rsidR="00554F86" w:rsidRPr="00694A8C">
        <w:rPr>
          <w:rFonts w:ascii="GHEA Grapalat" w:hAnsi="GHEA Grapalat"/>
          <w:b/>
          <w:sz w:val="24"/>
          <w:szCs w:val="24"/>
          <w:lang w:val="es-ES"/>
        </w:rPr>
        <w:t>12</w:t>
      </w:r>
      <w:r w:rsidR="00B3535A" w:rsidRPr="00041DE0">
        <w:rPr>
          <w:rFonts w:ascii="GHEA Grapalat" w:hAnsi="GHEA Grapalat"/>
          <w:sz w:val="24"/>
          <w:szCs w:val="24"/>
          <w:lang w:val="af-ZA"/>
        </w:rPr>
        <w:t>»</w:t>
      </w:r>
      <w:r w:rsidR="00B3535A" w:rsidRPr="00041DE0">
        <w:rPr>
          <w:rFonts w:ascii="GHEA Grapalat" w:hAnsi="GHEA Grapalat"/>
          <w:b/>
          <w:sz w:val="24"/>
          <w:szCs w:val="24"/>
          <w:lang w:val="es-ES"/>
        </w:rPr>
        <w:t xml:space="preserve">*  </w:t>
      </w:r>
      <w:r w:rsidR="00B3535A" w:rsidRPr="00712340">
        <w:rPr>
          <w:rFonts w:ascii="GHEA Grapalat" w:hAnsi="GHEA Grapalat" w:cs="Sylfaen"/>
          <w:b/>
          <w:lang w:val="es-ES"/>
        </w:rPr>
        <w:t>ծածկագրով</w:t>
      </w:r>
    </w:p>
    <w:p w14:paraId="346A2D23" w14:textId="0E3E776D" w:rsidR="00B3535A" w:rsidRDefault="00694A8C" w:rsidP="006C21F1">
      <w:pPr>
        <w:pStyle w:val="31"/>
        <w:tabs>
          <w:tab w:val="left" w:pos="9498"/>
          <w:tab w:val="left" w:pos="10206"/>
          <w:tab w:val="left" w:pos="10348"/>
        </w:tabs>
        <w:spacing w:line="240" w:lineRule="auto"/>
        <w:ind w:left="-426" w:right="2409"/>
        <w:jc w:val="center"/>
        <w:rPr>
          <w:rFonts w:ascii="GHEA Grapalat" w:hAnsi="GHEA Grapalat" w:cs="Sylfaen"/>
          <w:b/>
          <w:lang w:val="es-ES"/>
        </w:rPr>
      </w:pPr>
      <w:r w:rsidRPr="00694A8C">
        <w:rPr>
          <w:rFonts w:ascii="GHEA Grapalat" w:hAnsi="GHEA Grapalat" w:cs="Sylfaen"/>
          <w:b/>
          <w:lang w:val="es-ES"/>
        </w:rPr>
        <w:t xml:space="preserve">                                         </w:t>
      </w:r>
      <w:r>
        <w:rPr>
          <w:rFonts w:ascii="GHEA Grapalat" w:hAnsi="GHEA Grapalat" w:cs="Sylfaen"/>
          <w:b/>
          <w:lang w:val="es-ES"/>
        </w:rPr>
        <w:t xml:space="preserve">                     </w:t>
      </w:r>
      <w:r w:rsidR="00B3535A">
        <w:rPr>
          <w:rFonts w:ascii="GHEA Grapalat" w:hAnsi="GHEA Grapalat" w:cs="Sylfaen"/>
          <w:b/>
          <w:lang w:val="hy-AM"/>
        </w:rPr>
        <w:t>Գնանշման հարցման</w:t>
      </w:r>
      <w:r w:rsidR="00B3535A" w:rsidRPr="00712340">
        <w:rPr>
          <w:rFonts w:ascii="GHEA Grapalat" w:hAnsi="GHEA Grapalat" w:cs="Arial"/>
          <w:b/>
          <w:lang w:val="es-ES"/>
        </w:rPr>
        <w:t xml:space="preserve"> </w:t>
      </w:r>
      <w:r w:rsidR="00B3535A" w:rsidRPr="00712340">
        <w:rPr>
          <w:rFonts w:ascii="GHEA Grapalat" w:hAnsi="GHEA Grapalat" w:cs="Sylfaen"/>
          <w:b/>
          <w:lang w:val="es-ES"/>
        </w:rPr>
        <w:t>հրավերի</w:t>
      </w:r>
    </w:p>
    <w:p w14:paraId="6852796B" w14:textId="77777777" w:rsidR="00B3535A" w:rsidRDefault="00B3535A" w:rsidP="008F6325">
      <w:pPr>
        <w:pStyle w:val="31"/>
        <w:spacing w:line="240" w:lineRule="auto"/>
        <w:jc w:val="right"/>
        <w:rPr>
          <w:rFonts w:ascii="GHEA Grapalat" w:hAnsi="GHEA Grapalat" w:cs="Sylfaen"/>
          <w:b/>
          <w:lang w:val="es-ES"/>
        </w:rPr>
      </w:pPr>
    </w:p>
    <w:p w14:paraId="3F08F8AE" w14:textId="77777777" w:rsidR="00B3535A" w:rsidRPr="00FA6936" w:rsidRDefault="00B3535A" w:rsidP="00FA6936">
      <w:pPr>
        <w:pStyle w:val="31"/>
        <w:spacing w:line="240" w:lineRule="auto"/>
        <w:jc w:val="center"/>
        <w:rPr>
          <w:rFonts w:ascii="GHEA Grapalat" w:hAnsi="GHEA Grapalat" w:cs="Arial"/>
          <w:b/>
          <w:lang w:val="hy-AM"/>
        </w:rPr>
      </w:pPr>
      <w:r>
        <w:rPr>
          <w:rFonts w:ascii="GHEA Grapalat" w:hAnsi="GHEA Grapalat" w:cs="Sylfaen"/>
          <w:b/>
          <w:lang w:val="hy-AM"/>
        </w:rPr>
        <w:t>ՁԵՎ</w:t>
      </w:r>
    </w:p>
    <w:p w14:paraId="5638F9E2" w14:textId="77777777" w:rsidR="00B3535A" w:rsidRPr="00A66FC2" w:rsidRDefault="00B3535A"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62D748AA" w14:textId="77777777" w:rsidR="00B3535A" w:rsidRPr="00FD1EE4" w:rsidRDefault="00B3535A"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780B7B5E" w14:textId="77777777" w:rsidR="00B3535A" w:rsidRPr="00FD1EE4" w:rsidRDefault="00B35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3535A" w:rsidRPr="00FD1EE4" w14:paraId="282F1CED" w14:textId="77777777" w:rsidTr="00DD4B8A">
        <w:tc>
          <w:tcPr>
            <w:tcW w:w="2836" w:type="dxa"/>
            <w:shd w:val="clear" w:color="auto" w:fill="D9E2F3"/>
            <w:vAlign w:val="center"/>
          </w:tcPr>
          <w:p w14:paraId="6B88CEA4"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A6C4F67"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62D0BB2F" w14:textId="77777777" w:rsidTr="00DD4B8A">
        <w:tc>
          <w:tcPr>
            <w:tcW w:w="2836" w:type="dxa"/>
            <w:shd w:val="clear" w:color="auto" w:fill="D9E2F3"/>
            <w:vAlign w:val="center"/>
          </w:tcPr>
          <w:p w14:paraId="32758957"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2228EE4"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5366D104" w14:textId="77777777" w:rsidTr="00DD4B8A">
        <w:tc>
          <w:tcPr>
            <w:tcW w:w="2836" w:type="dxa"/>
            <w:shd w:val="clear" w:color="auto" w:fill="D9E2F3"/>
            <w:vAlign w:val="center"/>
          </w:tcPr>
          <w:p w14:paraId="7CA9EBAA"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DC2C0B0"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1B2E262F" w14:textId="77777777" w:rsidTr="00DD4B8A">
        <w:tc>
          <w:tcPr>
            <w:tcW w:w="2836" w:type="dxa"/>
            <w:shd w:val="clear" w:color="auto" w:fill="D9E2F3"/>
            <w:vAlign w:val="center"/>
          </w:tcPr>
          <w:p w14:paraId="2A6D5F52"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0EE9099"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481DC8A8" w14:textId="77777777" w:rsidTr="00DD4B8A">
        <w:tc>
          <w:tcPr>
            <w:tcW w:w="2836" w:type="dxa"/>
            <w:shd w:val="clear" w:color="auto" w:fill="D9E2F3"/>
            <w:vAlign w:val="center"/>
          </w:tcPr>
          <w:p w14:paraId="547BA26E" w14:textId="77777777" w:rsidR="00B3535A" w:rsidRPr="00FD1EE4" w:rsidRDefault="00B3535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6132922"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386EF039" w14:textId="77777777" w:rsidTr="00DD4B8A">
        <w:tc>
          <w:tcPr>
            <w:tcW w:w="2836" w:type="dxa"/>
            <w:shd w:val="clear" w:color="auto" w:fill="D9E2F3"/>
            <w:vAlign w:val="center"/>
          </w:tcPr>
          <w:p w14:paraId="39A79D90" w14:textId="77777777" w:rsidR="00B3535A" w:rsidRPr="00FD1EE4" w:rsidRDefault="00B3535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E54708E"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64DD11D8" w14:textId="77777777" w:rsidTr="00DD4B8A">
        <w:tc>
          <w:tcPr>
            <w:tcW w:w="2836" w:type="dxa"/>
            <w:shd w:val="clear" w:color="auto" w:fill="D9E2F3"/>
            <w:vAlign w:val="center"/>
          </w:tcPr>
          <w:p w14:paraId="13027F45" w14:textId="77777777" w:rsidR="00B3535A" w:rsidRPr="00FD1EE4" w:rsidRDefault="00B3535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1D93542" w14:textId="77777777" w:rsidR="00B3535A" w:rsidRPr="00FD1EE4" w:rsidRDefault="00B3535A" w:rsidP="008F6325">
            <w:pPr>
              <w:spacing w:before="240" w:after="240"/>
              <w:rPr>
                <w:rFonts w:ascii="GHEA Grapalat" w:eastAsia="GHEA Grapalat" w:hAnsi="GHEA Grapalat" w:cs="GHEA Grapalat"/>
              </w:rPr>
            </w:pPr>
          </w:p>
        </w:tc>
      </w:tr>
    </w:tbl>
    <w:p w14:paraId="100288C1" w14:textId="77777777" w:rsidR="00B3535A" w:rsidRPr="00FD1EE4" w:rsidRDefault="00B35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535A" w:rsidRPr="00FD1EE4" w14:paraId="517C1E0D" w14:textId="77777777" w:rsidTr="00DD4B8A">
        <w:tc>
          <w:tcPr>
            <w:tcW w:w="2835" w:type="dxa"/>
            <w:shd w:val="clear" w:color="auto" w:fill="D9E2F3"/>
            <w:vAlign w:val="center"/>
          </w:tcPr>
          <w:p w14:paraId="4C44FC33"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D8C1130"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2DC12605" w14:textId="77777777" w:rsidTr="00DD4B8A">
        <w:tc>
          <w:tcPr>
            <w:tcW w:w="2835" w:type="dxa"/>
            <w:shd w:val="clear" w:color="auto" w:fill="D9E2F3"/>
            <w:vAlign w:val="center"/>
          </w:tcPr>
          <w:p w14:paraId="2199BABB"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19D61E4" w14:textId="77777777" w:rsidR="00B3535A" w:rsidRPr="00FD1EE4" w:rsidRDefault="00B3535A" w:rsidP="008F6325">
            <w:pPr>
              <w:spacing w:before="240" w:after="240"/>
              <w:rPr>
                <w:rFonts w:ascii="GHEA Grapalat" w:eastAsia="GHEA Grapalat" w:hAnsi="GHEA Grapalat" w:cs="GHEA Grapalat"/>
              </w:rPr>
            </w:pPr>
          </w:p>
        </w:tc>
      </w:tr>
    </w:tbl>
    <w:p w14:paraId="65DC5E83" w14:textId="77777777" w:rsidR="00B3535A" w:rsidRPr="00FD1EE4" w:rsidRDefault="00B35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535A" w:rsidRPr="00FD1EE4" w14:paraId="41904925" w14:textId="77777777" w:rsidTr="00DD4B8A">
        <w:tc>
          <w:tcPr>
            <w:tcW w:w="2835" w:type="dxa"/>
            <w:shd w:val="clear" w:color="auto" w:fill="D9E2F3"/>
            <w:vAlign w:val="center"/>
          </w:tcPr>
          <w:p w14:paraId="5222B97B"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932811F"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44F614CF" w14:textId="77777777" w:rsidTr="00DD4B8A">
        <w:tc>
          <w:tcPr>
            <w:tcW w:w="2835" w:type="dxa"/>
            <w:shd w:val="clear" w:color="auto" w:fill="D9E2F3"/>
            <w:vAlign w:val="center"/>
          </w:tcPr>
          <w:p w14:paraId="5752E3D6"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21FB68F4"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4BC13FB5" w14:textId="77777777" w:rsidTr="00DD4B8A">
        <w:tc>
          <w:tcPr>
            <w:tcW w:w="2835" w:type="dxa"/>
            <w:shd w:val="clear" w:color="auto" w:fill="D9E2F3"/>
            <w:vAlign w:val="center"/>
          </w:tcPr>
          <w:p w14:paraId="2F891D92"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A4031BF" w14:textId="77777777" w:rsidR="00B3535A" w:rsidRPr="00FD1EE4" w:rsidRDefault="00B3535A" w:rsidP="008F6325">
            <w:pPr>
              <w:spacing w:before="240" w:after="240"/>
              <w:rPr>
                <w:rFonts w:ascii="GHEA Grapalat" w:eastAsia="GHEA Grapalat" w:hAnsi="GHEA Grapalat" w:cs="GHEA Grapalat"/>
              </w:rPr>
            </w:pPr>
          </w:p>
        </w:tc>
      </w:tr>
    </w:tbl>
    <w:p w14:paraId="4FB5DBFE" w14:textId="77777777" w:rsidR="00B3535A" w:rsidRPr="00FD1EE4" w:rsidRDefault="00B3535A" w:rsidP="008F6325">
      <w:pPr>
        <w:rPr>
          <w:rFonts w:ascii="GHEA Grapalat" w:eastAsia="GHEA Grapalat" w:hAnsi="GHEA Grapalat" w:cs="GHEA Grapalat"/>
        </w:rPr>
      </w:pPr>
    </w:p>
    <w:p w14:paraId="0EC585EE" w14:textId="77777777" w:rsidR="00B3535A" w:rsidRPr="00FD1EE4" w:rsidRDefault="00B3535A" w:rsidP="008F6325">
      <w:pPr>
        <w:rPr>
          <w:rFonts w:ascii="GHEA Grapalat" w:eastAsia="GHEA Grapalat" w:hAnsi="GHEA Grapalat" w:cs="GHEA Grapalat"/>
        </w:rPr>
      </w:pPr>
      <w:r w:rsidRPr="00FD1EE4">
        <w:rPr>
          <w:rFonts w:ascii="GHEA Grapalat" w:hAnsi="GHEA Grapalat"/>
        </w:rPr>
        <w:br w:type="page"/>
      </w:r>
    </w:p>
    <w:p w14:paraId="4AAFA918" w14:textId="77777777" w:rsidR="00B3535A" w:rsidRPr="00FD1EE4" w:rsidRDefault="00B3535A"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FF6C8F2" w14:textId="77777777" w:rsidR="00B3535A" w:rsidRPr="00FD1EE4" w:rsidRDefault="00B35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535A" w:rsidRPr="00FD1EE4" w14:paraId="1A2311DB" w14:textId="77777777" w:rsidTr="00DD4B8A">
        <w:tc>
          <w:tcPr>
            <w:tcW w:w="2835" w:type="dxa"/>
            <w:shd w:val="clear" w:color="auto" w:fill="D9E2F3"/>
            <w:vAlign w:val="center"/>
          </w:tcPr>
          <w:p w14:paraId="4987D3D7"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AD6B678"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28D550FC" w14:textId="77777777" w:rsidTr="00DD4B8A">
        <w:tc>
          <w:tcPr>
            <w:tcW w:w="2835" w:type="dxa"/>
            <w:shd w:val="clear" w:color="auto" w:fill="D9E2F3"/>
            <w:vAlign w:val="center"/>
          </w:tcPr>
          <w:p w14:paraId="4E70C690"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77E7181" w14:textId="77777777" w:rsidR="00B3535A" w:rsidRPr="00FD1EE4" w:rsidRDefault="00B3535A" w:rsidP="008F6325">
            <w:pPr>
              <w:spacing w:before="240" w:after="240"/>
              <w:rPr>
                <w:rFonts w:ascii="GHEA Grapalat" w:eastAsia="GHEA Grapalat" w:hAnsi="GHEA Grapalat" w:cs="GHEA Grapalat"/>
              </w:rPr>
            </w:pPr>
          </w:p>
        </w:tc>
      </w:tr>
    </w:tbl>
    <w:p w14:paraId="1A909556" w14:textId="77777777" w:rsidR="00B3535A" w:rsidRPr="00FD1EE4" w:rsidRDefault="00B35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535A" w:rsidRPr="00FD1EE4" w14:paraId="4C5E6572" w14:textId="77777777" w:rsidTr="00DD4B8A">
        <w:tc>
          <w:tcPr>
            <w:tcW w:w="2835" w:type="dxa"/>
            <w:shd w:val="clear" w:color="auto" w:fill="D9E2F3"/>
            <w:vAlign w:val="center"/>
          </w:tcPr>
          <w:p w14:paraId="37BDCA27"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700FFB5"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743E7554" w14:textId="77777777" w:rsidTr="00DD4B8A">
        <w:tc>
          <w:tcPr>
            <w:tcW w:w="2835" w:type="dxa"/>
            <w:shd w:val="clear" w:color="auto" w:fill="D9E2F3"/>
            <w:vAlign w:val="center"/>
          </w:tcPr>
          <w:p w14:paraId="5C66A413"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8B148B0"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1F9E4148" w14:textId="77777777" w:rsidTr="00DD4B8A">
        <w:tc>
          <w:tcPr>
            <w:tcW w:w="2835" w:type="dxa"/>
            <w:shd w:val="clear" w:color="auto" w:fill="D9E2F3"/>
            <w:vAlign w:val="center"/>
          </w:tcPr>
          <w:p w14:paraId="1B281F37"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D4232A8"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7514D824" w14:textId="77777777" w:rsidTr="00DD4B8A">
        <w:tc>
          <w:tcPr>
            <w:tcW w:w="2835" w:type="dxa"/>
            <w:shd w:val="clear" w:color="auto" w:fill="D9E2F3"/>
            <w:vAlign w:val="center"/>
          </w:tcPr>
          <w:p w14:paraId="153B3084"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AC0E4C3"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3D62E5AA" w14:textId="77777777" w:rsidTr="00DD4B8A">
        <w:tc>
          <w:tcPr>
            <w:tcW w:w="2835" w:type="dxa"/>
            <w:shd w:val="clear" w:color="auto" w:fill="D9E2F3"/>
            <w:vAlign w:val="center"/>
          </w:tcPr>
          <w:p w14:paraId="3BB4CBF9"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201E2B4"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50F75146" w14:textId="77777777" w:rsidTr="00DD4B8A">
        <w:tc>
          <w:tcPr>
            <w:tcW w:w="2835" w:type="dxa"/>
            <w:shd w:val="clear" w:color="auto" w:fill="D9E2F3"/>
            <w:vAlign w:val="center"/>
          </w:tcPr>
          <w:p w14:paraId="16116F2C"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5E2983E"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3FB35368" w14:textId="77777777" w:rsidTr="00DD4B8A">
        <w:tc>
          <w:tcPr>
            <w:tcW w:w="2835" w:type="dxa"/>
            <w:shd w:val="clear" w:color="auto" w:fill="D9E2F3"/>
            <w:vAlign w:val="center"/>
          </w:tcPr>
          <w:p w14:paraId="3AF5C099"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0EA8314" w14:textId="77777777" w:rsidR="00B3535A" w:rsidRPr="00FD1EE4" w:rsidRDefault="00B3535A" w:rsidP="008F6325">
            <w:pPr>
              <w:spacing w:before="240" w:after="240"/>
              <w:rPr>
                <w:rFonts w:ascii="GHEA Grapalat" w:eastAsia="GHEA Grapalat" w:hAnsi="GHEA Grapalat" w:cs="GHEA Grapalat"/>
              </w:rPr>
            </w:pPr>
          </w:p>
        </w:tc>
      </w:tr>
    </w:tbl>
    <w:p w14:paraId="5D939F03" w14:textId="77777777" w:rsidR="00B3535A" w:rsidRPr="00574FF7" w:rsidRDefault="00B35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3535A" w:rsidRPr="00FD1EE4" w14:paraId="6A40C4B0" w14:textId="77777777" w:rsidTr="00DD4B8A">
        <w:tc>
          <w:tcPr>
            <w:tcW w:w="2836" w:type="dxa"/>
            <w:shd w:val="clear" w:color="auto" w:fill="D9E2F3"/>
            <w:vAlign w:val="center"/>
          </w:tcPr>
          <w:p w14:paraId="0348206B"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011052AF"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4ED60494" w14:textId="77777777" w:rsidTr="00DD4B8A">
        <w:tc>
          <w:tcPr>
            <w:tcW w:w="2836" w:type="dxa"/>
            <w:shd w:val="clear" w:color="auto" w:fill="D9E2F3"/>
            <w:vAlign w:val="center"/>
          </w:tcPr>
          <w:p w14:paraId="51C67EDB" w14:textId="77777777" w:rsidR="00B3535A" w:rsidRPr="00FD1EE4" w:rsidRDefault="00B3535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6FD6602" w14:textId="77777777" w:rsidR="00B3535A" w:rsidRPr="00FD1EE4" w:rsidRDefault="00B3535A"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3F3B63" w14:textId="77777777" w:rsidR="00B3535A" w:rsidRPr="00FD1EE4" w:rsidRDefault="00B3535A"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037A83C7" w14:textId="77777777" w:rsidR="00B3535A" w:rsidRPr="00FD1EE4" w:rsidRDefault="00B3535A" w:rsidP="008F63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E1E23E4" w14:textId="77777777" w:rsidR="00B3535A" w:rsidRPr="00FD1EE4" w:rsidRDefault="00B3535A"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55396F4" w14:textId="77777777" w:rsidR="00B3535A" w:rsidRPr="00FD1EE4" w:rsidRDefault="00B35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3535A" w:rsidRPr="00FD1EE4" w14:paraId="2D4CFA96" w14:textId="77777777" w:rsidTr="00DD4B8A">
        <w:tc>
          <w:tcPr>
            <w:tcW w:w="2837" w:type="dxa"/>
            <w:shd w:val="clear" w:color="auto" w:fill="D9E2F3"/>
            <w:vAlign w:val="center"/>
          </w:tcPr>
          <w:p w14:paraId="62D2E029"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4EEE76B6"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179A8043" w14:textId="77777777" w:rsidTr="00DD4B8A">
        <w:tc>
          <w:tcPr>
            <w:tcW w:w="2837" w:type="dxa"/>
            <w:shd w:val="clear" w:color="auto" w:fill="D9E2F3"/>
            <w:vAlign w:val="center"/>
          </w:tcPr>
          <w:p w14:paraId="7D36177E"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1F303629"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30521E39" w14:textId="77777777" w:rsidTr="00DD4B8A">
        <w:tc>
          <w:tcPr>
            <w:tcW w:w="2837" w:type="dxa"/>
            <w:shd w:val="clear" w:color="auto" w:fill="D9E2F3"/>
            <w:vAlign w:val="center"/>
          </w:tcPr>
          <w:p w14:paraId="1D375B1D"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6FAF3A07"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0EB85E0D" w14:textId="77777777" w:rsidTr="00DD4B8A">
        <w:tc>
          <w:tcPr>
            <w:tcW w:w="2837" w:type="dxa"/>
            <w:shd w:val="clear" w:color="auto" w:fill="D9E2F3"/>
            <w:vAlign w:val="center"/>
          </w:tcPr>
          <w:p w14:paraId="595E37F6" w14:textId="77777777" w:rsidR="00B3535A" w:rsidRPr="00FD1EE4" w:rsidRDefault="00B3535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E95CE9B" w14:textId="77777777" w:rsidR="00B3535A" w:rsidRPr="00FD1EE4" w:rsidRDefault="00B35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423DBEA" w14:textId="77777777" w:rsidR="00B3535A" w:rsidRPr="00FD1EE4" w:rsidRDefault="00B35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51FCDB7C" w14:textId="77777777" w:rsidR="00B3535A" w:rsidRPr="00FD1EE4" w:rsidRDefault="00B35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3535A" w:rsidRPr="00FD1EE4" w14:paraId="427DFA09" w14:textId="77777777" w:rsidTr="00DD4B8A">
        <w:tc>
          <w:tcPr>
            <w:tcW w:w="2837" w:type="dxa"/>
            <w:shd w:val="clear" w:color="auto" w:fill="D9E2F3"/>
            <w:vAlign w:val="center"/>
          </w:tcPr>
          <w:p w14:paraId="6C7CF7D0"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113BE99E"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65C0D903" w14:textId="77777777" w:rsidTr="00DD4B8A">
        <w:tc>
          <w:tcPr>
            <w:tcW w:w="2837" w:type="dxa"/>
            <w:shd w:val="clear" w:color="auto" w:fill="D9E2F3"/>
            <w:vAlign w:val="center"/>
          </w:tcPr>
          <w:p w14:paraId="75EE087A" w14:textId="77777777" w:rsidR="00B3535A" w:rsidRPr="00FD1EE4" w:rsidRDefault="00B3535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7C82F06"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28C552EC" w14:textId="77777777" w:rsidTr="00DD4B8A">
        <w:tc>
          <w:tcPr>
            <w:tcW w:w="2837" w:type="dxa"/>
            <w:shd w:val="clear" w:color="auto" w:fill="D9E2F3"/>
            <w:vAlign w:val="center"/>
          </w:tcPr>
          <w:p w14:paraId="32522E25"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15C1040E"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784611BC" w14:textId="77777777" w:rsidTr="00DD4B8A">
        <w:tc>
          <w:tcPr>
            <w:tcW w:w="2837" w:type="dxa"/>
            <w:shd w:val="clear" w:color="auto" w:fill="D9E2F3"/>
            <w:vAlign w:val="center"/>
          </w:tcPr>
          <w:p w14:paraId="350AE64D" w14:textId="77777777" w:rsidR="00B3535A" w:rsidRPr="00FD1EE4" w:rsidRDefault="00B3535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31E525" w14:textId="77777777" w:rsidR="00B3535A" w:rsidRPr="00FD1EE4" w:rsidRDefault="00B35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B30C017" w14:textId="77777777" w:rsidR="00B3535A" w:rsidRPr="00FD1EE4" w:rsidRDefault="00B35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33236244" w14:textId="77777777" w:rsidR="00B3535A" w:rsidRPr="00FD1EE4" w:rsidRDefault="00B3535A" w:rsidP="008F6325">
      <w:pPr>
        <w:rPr>
          <w:rFonts w:ascii="GHEA Grapalat" w:eastAsia="GHEA Grapalat" w:hAnsi="GHEA Grapalat" w:cs="GHEA Grapalat"/>
          <w:b/>
        </w:rPr>
      </w:pPr>
      <w:r w:rsidRPr="00FD1EE4">
        <w:rPr>
          <w:rFonts w:ascii="GHEA Grapalat" w:hAnsi="GHEA Grapalat"/>
        </w:rPr>
        <w:br w:type="page"/>
      </w:r>
    </w:p>
    <w:p w14:paraId="6F7DA60A" w14:textId="77777777" w:rsidR="00B3535A" w:rsidRPr="00FD1EE4" w:rsidRDefault="00B3535A"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7B795" w14:textId="77777777" w:rsidR="00B3535A" w:rsidRPr="00FD1EE4" w:rsidRDefault="00B35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3535A" w:rsidRPr="00FD1EE4" w14:paraId="73193856" w14:textId="77777777" w:rsidTr="00DD4B8A">
        <w:tc>
          <w:tcPr>
            <w:tcW w:w="2836" w:type="dxa"/>
            <w:shd w:val="clear" w:color="auto" w:fill="D9E2F3"/>
            <w:vAlign w:val="center"/>
          </w:tcPr>
          <w:p w14:paraId="3A2AA2F9"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0BB0E1D"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3B8B9A15" w14:textId="77777777" w:rsidTr="00DD4B8A">
        <w:tc>
          <w:tcPr>
            <w:tcW w:w="2836" w:type="dxa"/>
            <w:shd w:val="clear" w:color="auto" w:fill="D9E2F3"/>
            <w:vAlign w:val="center"/>
          </w:tcPr>
          <w:p w14:paraId="29933839"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0FE0BBA6"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2AA07892" w14:textId="77777777" w:rsidTr="00DD4B8A">
        <w:tc>
          <w:tcPr>
            <w:tcW w:w="2836" w:type="dxa"/>
            <w:shd w:val="clear" w:color="auto" w:fill="D9E2F3"/>
            <w:vAlign w:val="center"/>
          </w:tcPr>
          <w:p w14:paraId="75A2FC1B"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AE87E8"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2ED2BDD0" w14:textId="77777777" w:rsidTr="00DD4B8A">
        <w:tc>
          <w:tcPr>
            <w:tcW w:w="2836" w:type="dxa"/>
            <w:shd w:val="clear" w:color="auto" w:fill="D9E2F3"/>
            <w:vAlign w:val="center"/>
          </w:tcPr>
          <w:p w14:paraId="693E2FBC"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1BA3011"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6381582F" w14:textId="77777777" w:rsidTr="00DD4B8A">
        <w:tc>
          <w:tcPr>
            <w:tcW w:w="2836" w:type="dxa"/>
            <w:shd w:val="clear" w:color="auto" w:fill="D9E2F3"/>
            <w:vAlign w:val="center"/>
          </w:tcPr>
          <w:p w14:paraId="65C8B2E5"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F83EF54"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2132BCD3" w14:textId="77777777" w:rsidTr="00DD4B8A">
        <w:tc>
          <w:tcPr>
            <w:tcW w:w="2836" w:type="dxa"/>
            <w:shd w:val="clear" w:color="auto" w:fill="D9E2F3"/>
            <w:vAlign w:val="center"/>
          </w:tcPr>
          <w:p w14:paraId="7420E7C6"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2D689BEE" w14:textId="77777777" w:rsidR="00B3535A" w:rsidRPr="00FD1EE4" w:rsidRDefault="00B3535A" w:rsidP="008F6325">
            <w:pPr>
              <w:spacing w:before="240" w:after="240"/>
              <w:rPr>
                <w:rFonts w:ascii="GHEA Grapalat" w:eastAsia="GHEA Grapalat" w:hAnsi="GHEA Grapalat" w:cs="GHEA Grapalat"/>
              </w:rPr>
            </w:pPr>
          </w:p>
        </w:tc>
      </w:tr>
    </w:tbl>
    <w:p w14:paraId="3282A972" w14:textId="77777777" w:rsidR="00B3535A" w:rsidRPr="00FD1EE4" w:rsidRDefault="00B35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3535A" w:rsidRPr="00FD1EE4" w14:paraId="317A68DD" w14:textId="77777777" w:rsidTr="00DD4B8A">
        <w:tc>
          <w:tcPr>
            <w:tcW w:w="2837" w:type="dxa"/>
            <w:shd w:val="clear" w:color="auto" w:fill="D9E2F3"/>
            <w:vAlign w:val="center"/>
          </w:tcPr>
          <w:p w14:paraId="59AB3621"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18488747"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4771A0CB" w14:textId="77777777" w:rsidTr="00DD4B8A">
        <w:tc>
          <w:tcPr>
            <w:tcW w:w="2837" w:type="dxa"/>
            <w:shd w:val="clear" w:color="auto" w:fill="D9E2F3"/>
            <w:vAlign w:val="center"/>
          </w:tcPr>
          <w:p w14:paraId="4015B75C"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C280C6E"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4999BEBA" w14:textId="77777777" w:rsidTr="00DD4B8A">
        <w:tc>
          <w:tcPr>
            <w:tcW w:w="2837" w:type="dxa"/>
            <w:shd w:val="clear" w:color="auto" w:fill="D9E2F3"/>
            <w:vAlign w:val="center"/>
          </w:tcPr>
          <w:p w14:paraId="6D325480"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EE09AA7"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2517329C" w14:textId="77777777" w:rsidTr="00DD4B8A">
        <w:tc>
          <w:tcPr>
            <w:tcW w:w="2837" w:type="dxa"/>
            <w:shd w:val="clear" w:color="auto" w:fill="D9E2F3"/>
            <w:vAlign w:val="center"/>
          </w:tcPr>
          <w:p w14:paraId="2A36B90B"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0659BD0"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5F060E2A" w14:textId="77777777" w:rsidTr="00DD4B8A">
        <w:tc>
          <w:tcPr>
            <w:tcW w:w="2837" w:type="dxa"/>
            <w:shd w:val="clear" w:color="auto" w:fill="D9E2F3"/>
            <w:vAlign w:val="center"/>
          </w:tcPr>
          <w:p w14:paraId="05FD5F6B"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442500E" w14:textId="77777777" w:rsidR="00B3535A" w:rsidRPr="00FD1EE4" w:rsidRDefault="00B3535A" w:rsidP="008F6325">
            <w:pPr>
              <w:spacing w:before="240" w:after="240"/>
              <w:rPr>
                <w:rFonts w:ascii="GHEA Grapalat" w:eastAsia="GHEA Grapalat" w:hAnsi="GHEA Grapalat" w:cs="GHEA Grapalat"/>
              </w:rPr>
            </w:pPr>
          </w:p>
        </w:tc>
      </w:tr>
    </w:tbl>
    <w:p w14:paraId="065A3C60" w14:textId="77777777" w:rsidR="00B3535A" w:rsidRPr="00FD1EE4" w:rsidRDefault="00B35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3535A" w:rsidRPr="00FD1EE4" w14:paraId="0DC83E8A" w14:textId="77777777" w:rsidTr="00DD4B8A">
        <w:tc>
          <w:tcPr>
            <w:tcW w:w="2837" w:type="dxa"/>
            <w:shd w:val="clear" w:color="auto" w:fill="D9E2F3"/>
            <w:vAlign w:val="center"/>
          </w:tcPr>
          <w:p w14:paraId="4ECADD8E"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7A270A5"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6704E050" w14:textId="77777777" w:rsidTr="00DD4B8A">
        <w:tc>
          <w:tcPr>
            <w:tcW w:w="2837" w:type="dxa"/>
            <w:shd w:val="clear" w:color="auto" w:fill="D9E2F3"/>
            <w:vAlign w:val="center"/>
          </w:tcPr>
          <w:p w14:paraId="5613EA61"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13788F"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2AAF9BF7" w14:textId="77777777" w:rsidTr="00DD4B8A">
        <w:tc>
          <w:tcPr>
            <w:tcW w:w="2837" w:type="dxa"/>
            <w:shd w:val="clear" w:color="auto" w:fill="D9E2F3"/>
            <w:vAlign w:val="center"/>
          </w:tcPr>
          <w:p w14:paraId="411E3926"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F8349B6"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4AA4440E" w14:textId="77777777" w:rsidTr="00DD4B8A">
        <w:tc>
          <w:tcPr>
            <w:tcW w:w="2837" w:type="dxa"/>
            <w:shd w:val="clear" w:color="auto" w:fill="D9E2F3"/>
            <w:vAlign w:val="center"/>
          </w:tcPr>
          <w:p w14:paraId="2DFF2C32"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14F4F5C" w14:textId="77777777" w:rsidR="00B3535A" w:rsidRPr="00FD1EE4" w:rsidRDefault="00B3535A" w:rsidP="008F6325">
            <w:pPr>
              <w:spacing w:before="240" w:after="240"/>
              <w:rPr>
                <w:rFonts w:ascii="GHEA Grapalat" w:eastAsia="GHEA Grapalat" w:hAnsi="GHEA Grapalat" w:cs="GHEA Grapalat"/>
              </w:rPr>
            </w:pPr>
          </w:p>
        </w:tc>
      </w:tr>
    </w:tbl>
    <w:p w14:paraId="1AD39971" w14:textId="77777777" w:rsidR="00B3535A" w:rsidRPr="00FD1EE4" w:rsidRDefault="00B35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3535A" w:rsidRPr="00FD1EE4" w14:paraId="166741BC" w14:textId="77777777" w:rsidTr="00DD4B8A">
        <w:tc>
          <w:tcPr>
            <w:tcW w:w="2837" w:type="dxa"/>
            <w:shd w:val="clear" w:color="auto" w:fill="D9E2F3"/>
            <w:vAlign w:val="center"/>
          </w:tcPr>
          <w:p w14:paraId="42B23B0C"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A9021A3"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4CA8C996" w14:textId="77777777" w:rsidTr="00DD4B8A">
        <w:tc>
          <w:tcPr>
            <w:tcW w:w="2837" w:type="dxa"/>
            <w:shd w:val="clear" w:color="auto" w:fill="D9E2F3"/>
            <w:vAlign w:val="center"/>
          </w:tcPr>
          <w:p w14:paraId="125182C5"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C127F41"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5EF6C8D3" w14:textId="77777777" w:rsidTr="00DD4B8A">
        <w:tc>
          <w:tcPr>
            <w:tcW w:w="2837" w:type="dxa"/>
            <w:shd w:val="clear" w:color="auto" w:fill="D9E2F3"/>
            <w:vAlign w:val="center"/>
          </w:tcPr>
          <w:p w14:paraId="024A6BB1"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C1223DD"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59268319" w14:textId="77777777" w:rsidTr="00DD4B8A">
        <w:tc>
          <w:tcPr>
            <w:tcW w:w="2837" w:type="dxa"/>
            <w:shd w:val="clear" w:color="auto" w:fill="D9E2F3"/>
            <w:vAlign w:val="center"/>
          </w:tcPr>
          <w:p w14:paraId="3C833B04"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17BE5AB" w14:textId="77777777" w:rsidR="00B3535A" w:rsidRPr="00FD1EE4" w:rsidRDefault="00B3535A" w:rsidP="008F6325">
            <w:pPr>
              <w:spacing w:before="240" w:after="240"/>
              <w:rPr>
                <w:rFonts w:ascii="GHEA Grapalat" w:eastAsia="GHEA Grapalat" w:hAnsi="GHEA Grapalat" w:cs="GHEA Grapalat"/>
              </w:rPr>
            </w:pPr>
          </w:p>
        </w:tc>
      </w:tr>
    </w:tbl>
    <w:p w14:paraId="358035D7" w14:textId="77777777" w:rsidR="00B3535A" w:rsidRPr="00FD1EE4" w:rsidRDefault="00B3535A"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3535A" w:rsidRPr="00FD1EE4" w14:paraId="5FAA1688" w14:textId="77777777" w:rsidTr="00DD4B8A">
        <w:trPr>
          <w:trHeight w:val="924"/>
        </w:trPr>
        <w:tc>
          <w:tcPr>
            <w:tcW w:w="9016" w:type="dxa"/>
            <w:gridSpan w:val="2"/>
            <w:vAlign w:val="center"/>
          </w:tcPr>
          <w:p w14:paraId="129E5831" w14:textId="77777777" w:rsidR="00B3535A" w:rsidRPr="00FD1EE4" w:rsidRDefault="00B35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3535A" w:rsidRPr="00FD1EE4" w14:paraId="5E304819" w14:textId="77777777" w:rsidTr="00DD4B8A">
        <w:trPr>
          <w:trHeight w:val="684"/>
        </w:trPr>
        <w:tc>
          <w:tcPr>
            <w:tcW w:w="4508" w:type="dxa"/>
            <w:shd w:val="clear" w:color="auto" w:fill="D9E2F3"/>
            <w:vAlign w:val="center"/>
          </w:tcPr>
          <w:p w14:paraId="1B2F4B3B"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0065D886"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3BF43F59" w14:textId="77777777" w:rsidTr="00DD4B8A">
        <w:trPr>
          <w:trHeight w:val="1282"/>
        </w:trPr>
        <w:tc>
          <w:tcPr>
            <w:tcW w:w="4508" w:type="dxa"/>
            <w:shd w:val="clear" w:color="auto" w:fill="D9E2F3"/>
            <w:vAlign w:val="center"/>
          </w:tcPr>
          <w:p w14:paraId="7D4AC27E"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145B14" w14:textId="77777777" w:rsidR="00B3535A" w:rsidRPr="00FD1EE4" w:rsidRDefault="00B35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FF6D91E" w14:textId="77777777" w:rsidR="00B3535A" w:rsidRPr="00FD1EE4" w:rsidRDefault="00B35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B3535A" w:rsidRPr="00FD1EE4" w14:paraId="39FCF351" w14:textId="77777777" w:rsidTr="00DD4B8A">
        <w:tc>
          <w:tcPr>
            <w:tcW w:w="9016" w:type="dxa"/>
            <w:gridSpan w:val="2"/>
            <w:vAlign w:val="center"/>
          </w:tcPr>
          <w:p w14:paraId="242EFF18" w14:textId="77777777" w:rsidR="00B3535A" w:rsidRPr="00FD1EE4" w:rsidRDefault="00B35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3535A" w:rsidRPr="00FD1EE4" w14:paraId="3B73051E" w14:textId="77777777" w:rsidTr="00DD4B8A">
        <w:tc>
          <w:tcPr>
            <w:tcW w:w="9016" w:type="dxa"/>
            <w:gridSpan w:val="2"/>
            <w:vAlign w:val="center"/>
          </w:tcPr>
          <w:p w14:paraId="380F3BB9" w14:textId="77777777" w:rsidR="00B3535A" w:rsidRPr="00FD1EE4" w:rsidRDefault="00B35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69832BB" w14:textId="77777777" w:rsidR="00B3535A" w:rsidRPr="00FD1EE4" w:rsidRDefault="00B35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3535A" w:rsidRPr="00FD1EE4" w14:paraId="20227E26" w14:textId="77777777" w:rsidTr="00DD4B8A">
        <w:trPr>
          <w:trHeight w:val="924"/>
        </w:trPr>
        <w:tc>
          <w:tcPr>
            <w:tcW w:w="9016" w:type="dxa"/>
            <w:gridSpan w:val="2"/>
            <w:vAlign w:val="center"/>
          </w:tcPr>
          <w:p w14:paraId="57DEF9D0" w14:textId="77777777" w:rsidR="00B3535A" w:rsidRPr="00FD1EE4" w:rsidRDefault="00B35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3535A" w:rsidRPr="00FD1EE4" w14:paraId="4246C1C0" w14:textId="77777777" w:rsidTr="00DD4B8A">
        <w:trPr>
          <w:trHeight w:val="684"/>
        </w:trPr>
        <w:tc>
          <w:tcPr>
            <w:tcW w:w="4508" w:type="dxa"/>
            <w:shd w:val="clear" w:color="auto" w:fill="D9E2F3"/>
            <w:vAlign w:val="center"/>
          </w:tcPr>
          <w:p w14:paraId="664E4C9F"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64DE6147"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7C19C715" w14:textId="77777777" w:rsidTr="00DD4B8A">
        <w:trPr>
          <w:trHeight w:val="1282"/>
        </w:trPr>
        <w:tc>
          <w:tcPr>
            <w:tcW w:w="4508" w:type="dxa"/>
            <w:shd w:val="clear" w:color="auto" w:fill="D9E2F3"/>
            <w:vAlign w:val="center"/>
          </w:tcPr>
          <w:p w14:paraId="2F83BE3D"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25FBAE" w14:textId="77777777" w:rsidR="00B3535A" w:rsidRPr="00FD1EE4" w:rsidRDefault="00B35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8353408" w14:textId="77777777" w:rsidR="00B3535A" w:rsidRPr="00FD1EE4" w:rsidRDefault="00B35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B3535A" w:rsidRPr="00FD1EE4" w14:paraId="45829AC8" w14:textId="77777777" w:rsidTr="00DD4B8A">
        <w:tc>
          <w:tcPr>
            <w:tcW w:w="9016" w:type="dxa"/>
            <w:gridSpan w:val="2"/>
            <w:vAlign w:val="center"/>
          </w:tcPr>
          <w:p w14:paraId="03F768F8" w14:textId="77777777" w:rsidR="00B3535A" w:rsidRPr="00FD1EE4" w:rsidRDefault="00B35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3535A" w:rsidRPr="00FD1EE4" w14:paraId="37F7C641" w14:textId="77777777" w:rsidTr="00DD4B8A">
        <w:tc>
          <w:tcPr>
            <w:tcW w:w="9016" w:type="dxa"/>
            <w:gridSpan w:val="2"/>
            <w:vAlign w:val="center"/>
          </w:tcPr>
          <w:p w14:paraId="3E78B656" w14:textId="77777777" w:rsidR="00B3535A" w:rsidRPr="00FD1EE4" w:rsidRDefault="00B35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3535A" w:rsidRPr="00FD1EE4" w14:paraId="616213C2" w14:textId="77777777" w:rsidTr="00DD4B8A">
        <w:tc>
          <w:tcPr>
            <w:tcW w:w="9016" w:type="dxa"/>
            <w:gridSpan w:val="2"/>
            <w:vAlign w:val="center"/>
          </w:tcPr>
          <w:p w14:paraId="377D6A41" w14:textId="77777777" w:rsidR="00B3535A" w:rsidRPr="00FD1EE4" w:rsidRDefault="00B35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3535A" w:rsidRPr="00FD1EE4" w14:paraId="3D49BD43" w14:textId="77777777" w:rsidTr="00DD4B8A">
        <w:tc>
          <w:tcPr>
            <w:tcW w:w="9016" w:type="dxa"/>
            <w:gridSpan w:val="2"/>
            <w:vAlign w:val="center"/>
          </w:tcPr>
          <w:p w14:paraId="0A9CD2A5" w14:textId="77777777" w:rsidR="00B3535A" w:rsidRPr="00FD1EE4" w:rsidRDefault="00B35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EE8B74" w14:textId="77777777" w:rsidR="00B3535A" w:rsidRPr="00FD1EE4" w:rsidRDefault="00B35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3535A" w:rsidRPr="00FD1EE4" w14:paraId="0230B8D7" w14:textId="77777777" w:rsidTr="00DD4B8A">
        <w:tc>
          <w:tcPr>
            <w:tcW w:w="2837" w:type="dxa"/>
            <w:shd w:val="clear" w:color="auto" w:fill="D9E2F3"/>
            <w:vAlign w:val="center"/>
          </w:tcPr>
          <w:p w14:paraId="6A68D25B"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525AD881"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551CE33E" w14:textId="77777777" w:rsidTr="00DD4B8A">
        <w:tc>
          <w:tcPr>
            <w:tcW w:w="2837" w:type="dxa"/>
            <w:shd w:val="clear" w:color="auto" w:fill="D9E2F3"/>
            <w:vAlign w:val="center"/>
          </w:tcPr>
          <w:p w14:paraId="222FB9C5"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BF66DBF" w14:textId="77777777" w:rsidR="00B3535A" w:rsidRPr="00FD1EE4" w:rsidRDefault="00B35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57DD0530" w14:textId="77777777" w:rsidR="00B3535A" w:rsidRPr="00FD1EE4" w:rsidRDefault="00B3535A"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B3535A" w:rsidRPr="00FD1EE4" w14:paraId="7652F2FA" w14:textId="77777777" w:rsidTr="00DD4B8A">
        <w:tc>
          <w:tcPr>
            <w:tcW w:w="2837" w:type="dxa"/>
            <w:shd w:val="clear" w:color="auto" w:fill="D9E2F3"/>
            <w:vAlign w:val="center"/>
          </w:tcPr>
          <w:p w14:paraId="5046B570"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43AB6374" w14:textId="77777777" w:rsidR="00B3535A" w:rsidRPr="00FD1EE4" w:rsidRDefault="00B35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11323D9" w14:textId="77777777" w:rsidR="00B3535A" w:rsidRPr="00FD1EE4" w:rsidRDefault="00B35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67405508" w14:textId="77777777" w:rsidR="00B3535A" w:rsidRPr="00FD1EE4" w:rsidRDefault="00B35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3535A" w:rsidRPr="00FD1EE4" w14:paraId="44C21A2A" w14:textId="77777777" w:rsidTr="00DD4B8A">
        <w:tc>
          <w:tcPr>
            <w:tcW w:w="2837" w:type="dxa"/>
            <w:shd w:val="clear" w:color="auto" w:fill="D9E2F3"/>
            <w:vAlign w:val="center"/>
          </w:tcPr>
          <w:p w14:paraId="2A0B099F"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47CD9F4"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1B7D8C07" w14:textId="77777777" w:rsidTr="00DD4B8A">
        <w:tc>
          <w:tcPr>
            <w:tcW w:w="2837" w:type="dxa"/>
            <w:shd w:val="clear" w:color="auto" w:fill="D9E2F3"/>
            <w:vAlign w:val="center"/>
          </w:tcPr>
          <w:p w14:paraId="6572A3C2"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7A0135E5" w14:textId="77777777" w:rsidR="00B3535A" w:rsidRPr="00FD1EE4" w:rsidRDefault="00B3535A" w:rsidP="008F6325">
            <w:pPr>
              <w:spacing w:before="240" w:after="240"/>
              <w:rPr>
                <w:rFonts w:ascii="GHEA Grapalat" w:eastAsia="GHEA Grapalat" w:hAnsi="GHEA Grapalat" w:cs="GHEA Grapalat"/>
              </w:rPr>
            </w:pPr>
          </w:p>
        </w:tc>
      </w:tr>
    </w:tbl>
    <w:p w14:paraId="3A71A982" w14:textId="77777777" w:rsidR="00B3535A" w:rsidRPr="00FD1EE4" w:rsidRDefault="00B3535A" w:rsidP="008F63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580A636" w14:textId="77777777" w:rsidR="00B3535A" w:rsidRPr="00FD1EE4" w:rsidRDefault="00B3535A"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375321F" w14:textId="77777777" w:rsidR="00B3535A" w:rsidRPr="00FD1EE4" w:rsidRDefault="00B35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535A" w:rsidRPr="00FD1EE4" w14:paraId="1F6A1CCC" w14:textId="77777777" w:rsidTr="00DD4B8A">
        <w:tc>
          <w:tcPr>
            <w:tcW w:w="2835" w:type="dxa"/>
            <w:shd w:val="clear" w:color="auto" w:fill="D9E2F3"/>
            <w:vAlign w:val="center"/>
          </w:tcPr>
          <w:p w14:paraId="62109432"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1122033"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0530AF2F" w14:textId="77777777" w:rsidTr="00DD4B8A">
        <w:tc>
          <w:tcPr>
            <w:tcW w:w="2835" w:type="dxa"/>
            <w:shd w:val="clear" w:color="auto" w:fill="D9E2F3"/>
            <w:vAlign w:val="center"/>
          </w:tcPr>
          <w:p w14:paraId="44DF7089"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AED1AF9"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0BFE9C2F" w14:textId="77777777" w:rsidTr="00DD4B8A">
        <w:tc>
          <w:tcPr>
            <w:tcW w:w="2835" w:type="dxa"/>
            <w:shd w:val="clear" w:color="auto" w:fill="D9E2F3"/>
            <w:vAlign w:val="center"/>
          </w:tcPr>
          <w:p w14:paraId="37BD40B1"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2679CFD"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18793298" w14:textId="77777777" w:rsidTr="00DD4B8A">
        <w:tc>
          <w:tcPr>
            <w:tcW w:w="2835" w:type="dxa"/>
            <w:shd w:val="clear" w:color="auto" w:fill="D9E2F3"/>
            <w:vAlign w:val="center"/>
          </w:tcPr>
          <w:p w14:paraId="41BA7DBB"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A7653CA"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3C490DAA" w14:textId="77777777" w:rsidTr="00DD4B8A">
        <w:tc>
          <w:tcPr>
            <w:tcW w:w="2835" w:type="dxa"/>
            <w:shd w:val="clear" w:color="auto" w:fill="D9E2F3"/>
            <w:vAlign w:val="center"/>
          </w:tcPr>
          <w:p w14:paraId="7C96AC42"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B5B6546"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0C65DB8D" w14:textId="77777777" w:rsidTr="00DD4B8A">
        <w:tc>
          <w:tcPr>
            <w:tcW w:w="2835" w:type="dxa"/>
            <w:shd w:val="clear" w:color="auto" w:fill="D9E2F3"/>
            <w:vAlign w:val="center"/>
          </w:tcPr>
          <w:p w14:paraId="599E076D"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8FC42E"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4B5BF21B" w14:textId="77777777" w:rsidTr="00DD4B8A">
        <w:tc>
          <w:tcPr>
            <w:tcW w:w="2835" w:type="dxa"/>
            <w:shd w:val="clear" w:color="auto" w:fill="D9E2F3"/>
            <w:vAlign w:val="center"/>
          </w:tcPr>
          <w:p w14:paraId="3AA46499"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B41A26" w14:textId="77777777" w:rsidR="00B3535A" w:rsidRPr="00FD1EE4" w:rsidRDefault="00B3535A" w:rsidP="008F6325">
            <w:pPr>
              <w:spacing w:before="240" w:after="240"/>
              <w:rPr>
                <w:rFonts w:ascii="GHEA Grapalat" w:eastAsia="GHEA Grapalat" w:hAnsi="GHEA Grapalat" w:cs="GHEA Grapalat"/>
              </w:rPr>
            </w:pPr>
          </w:p>
        </w:tc>
      </w:tr>
    </w:tbl>
    <w:p w14:paraId="2163C888" w14:textId="77777777" w:rsidR="00B3535A" w:rsidRPr="00FD1EE4" w:rsidRDefault="00B35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535A" w:rsidRPr="00FD1EE4" w14:paraId="2BDA3695" w14:textId="77777777" w:rsidTr="00DD4B8A">
        <w:trPr>
          <w:trHeight w:val="853"/>
        </w:trPr>
        <w:tc>
          <w:tcPr>
            <w:tcW w:w="2835" w:type="dxa"/>
            <w:vMerge w:val="restart"/>
            <w:shd w:val="clear" w:color="auto" w:fill="D9E2F3"/>
            <w:vAlign w:val="center"/>
          </w:tcPr>
          <w:p w14:paraId="0C10D144"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C38D898"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721A4AAC" w14:textId="77777777" w:rsidTr="00DD4B8A">
        <w:trPr>
          <w:trHeight w:val="850"/>
        </w:trPr>
        <w:tc>
          <w:tcPr>
            <w:tcW w:w="2835" w:type="dxa"/>
            <w:vMerge/>
            <w:shd w:val="clear" w:color="auto" w:fill="D9E2F3"/>
            <w:vAlign w:val="center"/>
          </w:tcPr>
          <w:p w14:paraId="6D6CB33D" w14:textId="77777777" w:rsidR="00B3535A" w:rsidRPr="00FD1EE4" w:rsidRDefault="00B3535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252571"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45E5F44F" w14:textId="77777777" w:rsidTr="00DD4B8A">
        <w:trPr>
          <w:trHeight w:val="850"/>
        </w:trPr>
        <w:tc>
          <w:tcPr>
            <w:tcW w:w="2835" w:type="dxa"/>
            <w:vMerge/>
            <w:shd w:val="clear" w:color="auto" w:fill="D9E2F3"/>
            <w:vAlign w:val="center"/>
          </w:tcPr>
          <w:p w14:paraId="75AF949A" w14:textId="77777777" w:rsidR="00B3535A" w:rsidRPr="00FD1EE4" w:rsidRDefault="00B3535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E4DC57"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55A1E67A" w14:textId="77777777" w:rsidTr="00DD4B8A">
        <w:trPr>
          <w:trHeight w:val="850"/>
        </w:trPr>
        <w:tc>
          <w:tcPr>
            <w:tcW w:w="2835" w:type="dxa"/>
            <w:vMerge/>
            <w:shd w:val="clear" w:color="auto" w:fill="D9E2F3"/>
            <w:vAlign w:val="center"/>
          </w:tcPr>
          <w:p w14:paraId="21DA5A89" w14:textId="77777777" w:rsidR="00B3535A" w:rsidRPr="00FD1EE4" w:rsidRDefault="00B3535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FF975"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2A527948" w14:textId="77777777" w:rsidTr="00DD4B8A">
        <w:trPr>
          <w:trHeight w:val="850"/>
        </w:trPr>
        <w:tc>
          <w:tcPr>
            <w:tcW w:w="2835" w:type="dxa"/>
            <w:vMerge/>
            <w:shd w:val="clear" w:color="auto" w:fill="D9E2F3"/>
            <w:vAlign w:val="center"/>
          </w:tcPr>
          <w:p w14:paraId="3F13C284" w14:textId="77777777" w:rsidR="00B3535A" w:rsidRPr="00FD1EE4" w:rsidRDefault="00B3535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1A26E1" w14:textId="77777777" w:rsidR="00B3535A" w:rsidRPr="00FD1EE4" w:rsidRDefault="00B3535A" w:rsidP="008F6325">
            <w:pPr>
              <w:spacing w:before="240" w:after="240"/>
              <w:rPr>
                <w:rFonts w:ascii="GHEA Grapalat" w:eastAsia="GHEA Grapalat" w:hAnsi="GHEA Grapalat" w:cs="GHEA Grapalat"/>
              </w:rPr>
            </w:pPr>
          </w:p>
        </w:tc>
      </w:tr>
    </w:tbl>
    <w:p w14:paraId="3903763B" w14:textId="77777777" w:rsidR="00B3535A" w:rsidRDefault="00B35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535A" w:rsidRPr="00FD1EE4" w14:paraId="56A2127F" w14:textId="77777777" w:rsidTr="00DD4B8A">
        <w:tc>
          <w:tcPr>
            <w:tcW w:w="2835" w:type="dxa"/>
            <w:shd w:val="clear" w:color="auto" w:fill="D9E2F3"/>
            <w:vAlign w:val="center"/>
          </w:tcPr>
          <w:p w14:paraId="54DB7C51"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33D02D3"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47CD59C7" w14:textId="77777777" w:rsidTr="00DD4B8A">
        <w:tc>
          <w:tcPr>
            <w:tcW w:w="2835" w:type="dxa"/>
            <w:shd w:val="clear" w:color="auto" w:fill="D9E2F3"/>
            <w:vAlign w:val="center"/>
          </w:tcPr>
          <w:p w14:paraId="22AC74AC"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D04AF7E" w14:textId="77777777" w:rsidR="00B3535A" w:rsidRPr="00FD1EE4" w:rsidRDefault="00B3535A" w:rsidP="008F6325">
            <w:pPr>
              <w:spacing w:before="240" w:after="240"/>
              <w:rPr>
                <w:rFonts w:ascii="GHEA Grapalat" w:eastAsia="GHEA Grapalat" w:hAnsi="GHEA Grapalat" w:cs="GHEA Grapalat"/>
              </w:rPr>
            </w:pPr>
          </w:p>
        </w:tc>
      </w:tr>
    </w:tbl>
    <w:p w14:paraId="2BF9FB70" w14:textId="77777777" w:rsidR="00B3535A" w:rsidRPr="00FD1EE4" w:rsidRDefault="00B3535A"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2FD0DA" w14:textId="77777777" w:rsidR="00B3535A" w:rsidRPr="00FD1EE4" w:rsidRDefault="00B3535A"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356C1AE1" w14:textId="77777777" w:rsidR="00B3535A" w:rsidRPr="00FD1EE4" w:rsidRDefault="00B3535A"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3535A" w:rsidRPr="00FD1EE4" w14:paraId="0B63F96A" w14:textId="77777777" w:rsidTr="00DD4B8A">
        <w:tc>
          <w:tcPr>
            <w:tcW w:w="9016" w:type="dxa"/>
            <w:shd w:val="clear" w:color="auto" w:fill="DEEAF6"/>
          </w:tcPr>
          <w:p w14:paraId="0F5001DB" w14:textId="77777777" w:rsidR="00B3535A" w:rsidRPr="00DD4B8A" w:rsidRDefault="00B3535A"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3535A" w:rsidRPr="00FD1EE4" w14:paraId="3CA9B8D4" w14:textId="77777777" w:rsidTr="00DD4B8A">
        <w:trPr>
          <w:trHeight w:val="10187"/>
        </w:trPr>
        <w:tc>
          <w:tcPr>
            <w:tcW w:w="9016" w:type="dxa"/>
            <w:shd w:val="clear" w:color="auto" w:fill="auto"/>
          </w:tcPr>
          <w:p w14:paraId="15641C98" w14:textId="77777777" w:rsidR="00B3535A" w:rsidRPr="00DD4B8A" w:rsidRDefault="00B3535A" w:rsidP="008F6325">
            <w:pPr>
              <w:rPr>
                <w:rFonts w:ascii="GHEA Grapalat" w:eastAsia="GHEA Grapalat" w:hAnsi="GHEA Grapalat" w:cs="GHEA Grapalat"/>
                <w:b/>
                <w:color w:val="000000"/>
              </w:rPr>
            </w:pPr>
          </w:p>
        </w:tc>
      </w:tr>
    </w:tbl>
    <w:p w14:paraId="56246D0A" w14:textId="77777777" w:rsidR="00B3535A" w:rsidRPr="00FD1EE4" w:rsidRDefault="00B3535A" w:rsidP="008F6325">
      <w:pPr>
        <w:pBdr>
          <w:top w:val="nil"/>
          <w:left w:val="nil"/>
          <w:bottom w:val="nil"/>
          <w:right w:val="nil"/>
          <w:between w:val="nil"/>
        </w:pBdr>
        <w:rPr>
          <w:rFonts w:ascii="GHEA Grapalat" w:eastAsia="GHEA Grapalat" w:hAnsi="GHEA Grapalat" w:cs="GHEA Grapalat"/>
          <w:b/>
          <w:color w:val="000000"/>
        </w:rPr>
      </w:pPr>
    </w:p>
    <w:p w14:paraId="4E77F22C" w14:textId="77777777" w:rsidR="00B3535A" w:rsidRPr="00A66FC2" w:rsidRDefault="00B3535A" w:rsidP="008F6325">
      <w:pPr>
        <w:pStyle w:val="31"/>
        <w:spacing w:line="240" w:lineRule="auto"/>
        <w:jc w:val="right"/>
        <w:rPr>
          <w:rFonts w:ascii="GHEA Grapalat" w:hAnsi="GHEA Grapalat" w:cs="Arial"/>
          <w:b/>
        </w:rPr>
      </w:pPr>
    </w:p>
    <w:p w14:paraId="6A925E25" w14:textId="77777777" w:rsidR="00B3535A" w:rsidRDefault="00B3535A" w:rsidP="008F6325">
      <w:pPr>
        <w:pStyle w:val="31"/>
        <w:spacing w:line="240" w:lineRule="auto"/>
        <w:ind w:firstLine="0"/>
        <w:jc w:val="left"/>
        <w:rPr>
          <w:rFonts w:ascii="GHEA Grapalat" w:hAnsi="GHEA Grapalat"/>
          <w:i/>
          <w:sz w:val="16"/>
          <w:szCs w:val="16"/>
          <w:lang w:val="hy-AM"/>
        </w:rPr>
      </w:pPr>
    </w:p>
    <w:p w14:paraId="0C329B52" w14:textId="77777777" w:rsidR="00B3535A" w:rsidRDefault="00B3535A" w:rsidP="008F6325">
      <w:pPr>
        <w:pStyle w:val="31"/>
        <w:spacing w:line="240" w:lineRule="auto"/>
        <w:ind w:firstLine="0"/>
        <w:jc w:val="left"/>
        <w:rPr>
          <w:rFonts w:ascii="GHEA Grapalat" w:hAnsi="GHEA Grapalat"/>
          <w:i/>
          <w:sz w:val="16"/>
          <w:szCs w:val="16"/>
          <w:lang w:val="hy-AM"/>
        </w:rPr>
      </w:pPr>
    </w:p>
    <w:p w14:paraId="0C7D3F28" w14:textId="77777777" w:rsidR="00B3535A" w:rsidRDefault="00B3535A" w:rsidP="008F6325">
      <w:pPr>
        <w:pStyle w:val="31"/>
        <w:spacing w:line="240" w:lineRule="auto"/>
        <w:ind w:firstLine="0"/>
        <w:jc w:val="left"/>
        <w:rPr>
          <w:rFonts w:ascii="GHEA Grapalat" w:hAnsi="GHEA Grapalat"/>
          <w:i/>
          <w:sz w:val="16"/>
          <w:szCs w:val="16"/>
          <w:lang w:val="hy-AM"/>
        </w:rPr>
      </w:pPr>
    </w:p>
    <w:p w14:paraId="3BEC9502" w14:textId="77777777" w:rsidR="00B3535A" w:rsidRDefault="00B3535A" w:rsidP="008F6325">
      <w:pPr>
        <w:pStyle w:val="31"/>
        <w:spacing w:line="240" w:lineRule="auto"/>
        <w:ind w:firstLine="0"/>
        <w:jc w:val="left"/>
        <w:rPr>
          <w:rFonts w:ascii="GHEA Grapalat" w:hAnsi="GHEA Grapalat"/>
          <w:i/>
          <w:sz w:val="16"/>
          <w:szCs w:val="16"/>
          <w:lang w:val="hy-AM"/>
        </w:rPr>
      </w:pPr>
    </w:p>
    <w:p w14:paraId="7E1D3F65" w14:textId="77777777" w:rsidR="00B3535A" w:rsidRDefault="00B3535A" w:rsidP="008F6325">
      <w:pPr>
        <w:pStyle w:val="31"/>
        <w:spacing w:line="240" w:lineRule="auto"/>
        <w:ind w:firstLine="0"/>
        <w:jc w:val="left"/>
        <w:rPr>
          <w:rFonts w:ascii="GHEA Grapalat" w:hAnsi="GHEA Grapalat"/>
          <w:b/>
          <w:lang w:val="hy-AM"/>
        </w:rPr>
      </w:pPr>
    </w:p>
    <w:p w14:paraId="43160572" w14:textId="77777777" w:rsidR="00B3535A" w:rsidRDefault="00B3535A" w:rsidP="008F6325">
      <w:pPr>
        <w:pStyle w:val="31"/>
        <w:spacing w:line="240" w:lineRule="auto"/>
        <w:ind w:firstLine="0"/>
        <w:jc w:val="left"/>
        <w:rPr>
          <w:rFonts w:ascii="GHEA Grapalat" w:hAnsi="GHEA Grapalat"/>
          <w:b/>
          <w:lang w:val="hy-AM"/>
        </w:rPr>
      </w:pPr>
    </w:p>
    <w:p w14:paraId="3EDBB4B7" w14:textId="77777777" w:rsidR="00B3535A" w:rsidRDefault="00B3535A" w:rsidP="008F6325">
      <w:pPr>
        <w:pStyle w:val="31"/>
        <w:spacing w:line="240" w:lineRule="auto"/>
        <w:ind w:firstLine="0"/>
        <w:jc w:val="left"/>
        <w:rPr>
          <w:rFonts w:ascii="GHEA Grapalat" w:hAnsi="GHEA Grapalat"/>
          <w:b/>
          <w:lang w:val="hy-AM"/>
        </w:rPr>
      </w:pPr>
    </w:p>
    <w:p w14:paraId="0DB0A334" w14:textId="77777777" w:rsidR="00B3535A" w:rsidRDefault="00B3535A" w:rsidP="008F6325">
      <w:pPr>
        <w:pStyle w:val="31"/>
        <w:spacing w:line="240" w:lineRule="auto"/>
        <w:ind w:firstLine="0"/>
        <w:jc w:val="left"/>
        <w:rPr>
          <w:rFonts w:ascii="GHEA Grapalat" w:hAnsi="GHEA Grapalat"/>
          <w:b/>
          <w:lang w:val="hy-AM"/>
        </w:rPr>
      </w:pPr>
    </w:p>
    <w:p w14:paraId="4C71C9BF" w14:textId="77777777" w:rsidR="00B3535A" w:rsidRDefault="00B3535A" w:rsidP="008F6325">
      <w:pPr>
        <w:spacing w:line="360" w:lineRule="auto"/>
        <w:jc w:val="center"/>
        <w:rPr>
          <w:rFonts w:ascii="GHEA Grapalat" w:eastAsia="GHEA Grapalat" w:hAnsi="GHEA Grapalat" w:cs="GHEA Grapalat"/>
          <w:b/>
        </w:rPr>
      </w:pPr>
    </w:p>
    <w:p w14:paraId="445585A5" w14:textId="77777777" w:rsidR="00B3535A" w:rsidRDefault="00B3535A" w:rsidP="008F6325">
      <w:pPr>
        <w:spacing w:line="360" w:lineRule="auto"/>
        <w:jc w:val="center"/>
        <w:rPr>
          <w:rFonts w:ascii="GHEA Grapalat" w:eastAsia="GHEA Grapalat" w:hAnsi="GHEA Grapalat" w:cs="GHEA Grapalat"/>
          <w:b/>
        </w:rPr>
      </w:pPr>
    </w:p>
    <w:p w14:paraId="1FF4DBF1" w14:textId="77777777" w:rsidR="00B3535A" w:rsidRDefault="00B3535A"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A66D98" w14:textId="77777777" w:rsidR="00B3535A" w:rsidRDefault="00B3535A"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EC706CE" w14:textId="77777777" w:rsidR="00B3535A" w:rsidRDefault="00B3535A"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45CFB95" w14:textId="77777777" w:rsidR="00B3535A" w:rsidRPr="00FA6936" w:rsidRDefault="00B35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6E2C4896" w14:textId="77777777" w:rsidR="00B3535A" w:rsidRPr="00FA6936" w:rsidRDefault="00B3535A"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33E98AF1" w14:textId="77777777" w:rsidR="00B3535A" w:rsidRDefault="00B3535A"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2184217C" w14:textId="77777777" w:rsidR="00B3535A" w:rsidRDefault="00B3535A" w:rsidP="008F6325">
      <w:pPr>
        <w:spacing w:line="276" w:lineRule="auto"/>
        <w:ind w:firstLine="567"/>
        <w:jc w:val="both"/>
        <w:rPr>
          <w:rFonts w:ascii="GHEA Grapalat" w:eastAsia="GHEA Grapalat" w:hAnsi="GHEA Grapalat" w:cs="GHEA Grapalat"/>
        </w:rPr>
      </w:pPr>
    </w:p>
    <w:p w14:paraId="65055508" w14:textId="77777777" w:rsidR="00B3535A" w:rsidRDefault="00B3535A"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89BFC95" w14:textId="77777777" w:rsidR="00B3535A" w:rsidRDefault="00B35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3335B074" w14:textId="77777777" w:rsidR="00B3535A" w:rsidRDefault="00B35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2DBF2131" w14:textId="77777777" w:rsidR="00B3535A" w:rsidRDefault="00B35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869207B" w14:textId="77777777" w:rsidR="00B3535A" w:rsidRDefault="00B3535A" w:rsidP="008F6325">
      <w:pPr>
        <w:pBdr>
          <w:top w:val="nil"/>
          <w:left w:val="nil"/>
          <w:bottom w:val="nil"/>
          <w:right w:val="nil"/>
          <w:between w:val="nil"/>
        </w:pBdr>
        <w:spacing w:line="360" w:lineRule="auto"/>
        <w:ind w:firstLine="567"/>
        <w:jc w:val="both"/>
        <w:rPr>
          <w:rFonts w:ascii="GHEA Grapalat" w:eastAsia="GHEA Grapalat" w:hAnsi="GHEA Grapalat" w:cs="GHEA Grapalat"/>
        </w:rPr>
      </w:pPr>
    </w:p>
    <w:p w14:paraId="140FD3B2" w14:textId="77777777" w:rsidR="00B3535A" w:rsidRDefault="00B3535A"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3E39124E" w14:textId="77777777" w:rsidR="00B3535A" w:rsidRDefault="00B35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E800E7B" w14:textId="77777777" w:rsidR="00B3535A" w:rsidRDefault="00B35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1B85DDA" w14:textId="77777777" w:rsidR="00B3535A" w:rsidRDefault="00B3535A"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8F52D85" w14:textId="77777777" w:rsidR="00B3535A" w:rsidRDefault="00B3535A"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0DFF913" w14:textId="77777777" w:rsidR="00B3535A" w:rsidRDefault="00B35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B630964" w14:textId="77777777" w:rsidR="00B3535A" w:rsidRDefault="00B35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16C4A13" w14:textId="77777777" w:rsidR="00B3535A" w:rsidRDefault="00B35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2628169" w14:textId="77777777" w:rsidR="00B3535A" w:rsidRDefault="00B35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80B7010" w14:textId="77777777" w:rsidR="00B3535A" w:rsidRDefault="00B35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59D6E443" w14:textId="77777777" w:rsidR="00B3535A" w:rsidRPr="008C104F" w:rsidRDefault="00B3535A"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3FFBF00" w14:textId="77777777" w:rsidR="00B3535A" w:rsidRPr="008C104F" w:rsidRDefault="00B3535A"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54F229E" w14:textId="77777777" w:rsidR="00B3535A" w:rsidRPr="008C104F" w:rsidRDefault="00B3535A"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67EFC30A" w14:textId="77777777" w:rsidR="00B3535A" w:rsidRPr="008C104F" w:rsidRDefault="00B35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741A46F3" w14:textId="77777777" w:rsidR="00B3535A" w:rsidRPr="008C104F" w:rsidRDefault="00B3535A"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F20BCD5" w14:textId="77777777" w:rsidR="00B3535A" w:rsidRPr="008C104F" w:rsidRDefault="00B3535A" w:rsidP="008F632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5F9083B" w14:textId="77777777" w:rsidR="00B3535A" w:rsidRPr="008C104F" w:rsidRDefault="00B3535A" w:rsidP="008F632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DBD728A" w14:textId="77777777" w:rsidR="00B3535A" w:rsidRPr="008C104F" w:rsidRDefault="00B3535A"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7DFC6F7" w14:textId="77777777" w:rsidR="00B3535A" w:rsidRPr="008C104F" w:rsidRDefault="00B3535A"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EE0B95D" w14:textId="77777777" w:rsidR="00B3535A" w:rsidRDefault="00B35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E33F123" w14:textId="77777777" w:rsidR="00B3535A" w:rsidRDefault="00B35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9B6A914" w14:textId="77777777" w:rsidR="00B3535A" w:rsidRDefault="00B3535A"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F81242F" w14:textId="77777777" w:rsidR="00B3535A" w:rsidRDefault="00B3535A"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855D03A" w14:textId="77777777" w:rsidR="00B3535A" w:rsidRDefault="00B35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3F2220E7" w14:textId="77777777" w:rsidR="00B3535A" w:rsidRDefault="00B35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B5523F9" w14:textId="77777777" w:rsidR="00B3535A" w:rsidRPr="005B15D8" w:rsidRDefault="00B35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C51CA12" w14:textId="77777777" w:rsidR="00B3535A" w:rsidRDefault="00B3535A"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8C1DA5F" w14:textId="77777777" w:rsidR="00B3535A" w:rsidRPr="00FA6936" w:rsidRDefault="00B3535A"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1FE35371" w14:textId="77777777" w:rsidR="00B3535A" w:rsidRPr="00FA6936" w:rsidRDefault="00B3535A"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6F04E339" w14:textId="77777777" w:rsidR="00B3535A" w:rsidRPr="00FA6936" w:rsidRDefault="00B3535A" w:rsidP="008F6325">
      <w:pPr>
        <w:pStyle w:val="31"/>
        <w:spacing w:line="240" w:lineRule="auto"/>
        <w:ind w:left="360" w:firstLine="0"/>
        <w:rPr>
          <w:rFonts w:ascii="GHEA Grapalat" w:hAnsi="GHEA Grapalat" w:cs="Sylfaen"/>
          <w:i/>
          <w:sz w:val="16"/>
          <w:szCs w:val="16"/>
          <w:lang w:val="hy-AM" w:eastAsia="ru-RU"/>
        </w:rPr>
      </w:pPr>
    </w:p>
    <w:p w14:paraId="298E055C" w14:textId="77777777" w:rsidR="00B3535A" w:rsidRPr="00FA6936" w:rsidRDefault="00B3535A" w:rsidP="008F6325">
      <w:pPr>
        <w:pStyle w:val="31"/>
        <w:spacing w:line="240" w:lineRule="auto"/>
        <w:ind w:left="360" w:firstLine="0"/>
        <w:rPr>
          <w:rFonts w:ascii="GHEA Grapalat" w:hAnsi="GHEA Grapalat" w:cs="Sylfaen"/>
          <w:i/>
          <w:sz w:val="16"/>
          <w:szCs w:val="16"/>
          <w:lang w:val="hy-AM" w:eastAsia="ru-RU"/>
        </w:rPr>
      </w:pPr>
    </w:p>
    <w:p w14:paraId="48705371" w14:textId="77777777" w:rsidR="00B3535A" w:rsidRPr="00FA6936" w:rsidRDefault="00B3535A" w:rsidP="008F6325">
      <w:pPr>
        <w:pStyle w:val="31"/>
        <w:spacing w:line="240" w:lineRule="auto"/>
        <w:ind w:left="360" w:firstLine="0"/>
        <w:rPr>
          <w:rFonts w:ascii="GHEA Grapalat" w:hAnsi="GHEA Grapalat" w:cs="Sylfaen"/>
          <w:i/>
          <w:sz w:val="16"/>
          <w:szCs w:val="16"/>
          <w:lang w:val="hy-AM" w:eastAsia="ru-RU"/>
        </w:rPr>
      </w:pPr>
    </w:p>
    <w:p w14:paraId="183DF8A9" w14:textId="77777777" w:rsidR="00B3535A" w:rsidRPr="00FA6936" w:rsidRDefault="00B3535A" w:rsidP="008F6325">
      <w:pPr>
        <w:pStyle w:val="31"/>
        <w:spacing w:line="240" w:lineRule="auto"/>
        <w:ind w:left="360" w:firstLine="0"/>
        <w:rPr>
          <w:rFonts w:ascii="GHEA Grapalat" w:hAnsi="GHEA Grapalat" w:cs="Sylfaen"/>
          <w:i/>
          <w:sz w:val="16"/>
          <w:szCs w:val="16"/>
          <w:lang w:val="hy-AM" w:eastAsia="ru-RU"/>
        </w:rPr>
      </w:pPr>
    </w:p>
    <w:p w14:paraId="1C79205F" w14:textId="77777777" w:rsidR="00B3535A" w:rsidRPr="00FA6936" w:rsidRDefault="00B3535A" w:rsidP="008F6325">
      <w:pPr>
        <w:pStyle w:val="31"/>
        <w:spacing w:line="240" w:lineRule="auto"/>
        <w:ind w:left="360" w:firstLine="0"/>
        <w:rPr>
          <w:rFonts w:ascii="GHEA Grapalat" w:hAnsi="GHEA Grapalat" w:cs="Sylfaen"/>
          <w:i/>
          <w:sz w:val="16"/>
          <w:szCs w:val="16"/>
          <w:lang w:val="hy-AM" w:eastAsia="ru-RU"/>
        </w:rPr>
      </w:pPr>
    </w:p>
    <w:p w14:paraId="6DDBA018" w14:textId="77777777" w:rsidR="00B3535A" w:rsidRPr="00FA6936" w:rsidRDefault="00B3535A" w:rsidP="008F6325">
      <w:pPr>
        <w:pStyle w:val="31"/>
        <w:spacing w:line="240" w:lineRule="auto"/>
        <w:ind w:left="360" w:firstLine="0"/>
        <w:rPr>
          <w:rFonts w:ascii="GHEA Grapalat" w:hAnsi="GHEA Grapalat" w:cs="Sylfaen"/>
          <w:i/>
          <w:sz w:val="16"/>
          <w:szCs w:val="16"/>
          <w:lang w:val="hy-AM" w:eastAsia="ru-RU"/>
        </w:rPr>
      </w:pPr>
    </w:p>
    <w:p w14:paraId="1D99B2C8" w14:textId="77777777" w:rsidR="00B3535A" w:rsidRPr="00FA6936" w:rsidRDefault="00B3535A" w:rsidP="008F6325">
      <w:pPr>
        <w:pStyle w:val="31"/>
        <w:spacing w:line="240" w:lineRule="auto"/>
        <w:ind w:left="360" w:firstLine="0"/>
        <w:rPr>
          <w:rFonts w:ascii="GHEA Grapalat" w:hAnsi="GHEA Grapalat" w:cs="Sylfaen"/>
          <w:i/>
          <w:sz w:val="16"/>
          <w:szCs w:val="16"/>
          <w:lang w:val="hy-AM" w:eastAsia="ru-RU"/>
        </w:rPr>
      </w:pPr>
    </w:p>
    <w:p w14:paraId="2C6C5216" w14:textId="77777777" w:rsidR="00B3535A" w:rsidRPr="00FA6936" w:rsidRDefault="00B3535A" w:rsidP="008F6325">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295EF02" w14:textId="77777777" w:rsidR="00B3535A" w:rsidRPr="00A66FC2" w:rsidRDefault="00B3535A" w:rsidP="008F6325">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5CFEF179" w14:textId="77777777" w:rsidR="00B3535A" w:rsidRPr="0039302D" w:rsidRDefault="00B3535A" w:rsidP="00CE3A99">
      <w:pPr>
        <w:jc w:val="both"/>
        <w:rPr>
          <w:rFonts w:ascii="GHEA Grapalat" w:hAnsi="GHEA Grapalat" w:cs="Sylfaen"/>
          <w:sz w:val="20"/>
          <w:lang w:val="hy-AM"/>
        </w:rPr>
      </w:pPr>
    </w:p>
  </w:footnote>
  <w:footnote w:id="11">
    <w:p w14:paraId="3B828F51" w14:textId="77777777" w:rsidR="00B3535A" w:rsidRPr="001E7733" w:rsidRDefault="00B3535A"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1AC0E088" w14:textId="77777777" w:rsidR="00B3535A" w:rsidRPr="0015088E" w:rsidRDefault="00B3535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4728D88" w14:textId="77777777" w:rsidR="00B3535A" w:rsidRPr="001E7733" w:rsidDel="00856FDE" w:rsidRDefault="00B3535A" w:rsidP="00B2572B">
      <w:pPr>
        <w:pStyle w:val="af2"/>
        <w:rPr>
          <w:del w:id="11" w:author="User" w:date="2019-05-26T09:57:00Z"/>
          <w:i/>
          <w:lang w:val="af-ZA"/>
        </w:rPr>
      </w:pPr>
    </w:p>
  </w:footnote>
  <w:footnote w:id="12">
    <w:p w14:paraId="62A4B9AE" w14:textId="73BDD73B" w:rsidR="00B3535A" w:rsidRPr="00FF1981" w:rsidRDefault="00B3535A" w:rsidP="00FF1981">
      <w:pPr>
        <w:pStyle w:val="af2"/>
        <w:rPr>
          <w:rFonts w:ascii="Times New Roman" w:hAnsi="Times New Roman"/>
          <w:lang w:val="hy-AM"/>
        </w:rPr>
      </w:pPr>
    </w:p>
    <w:p w14:paraId="1B19426D" w14:textId="77777777" w:rsidR="00B3535A" w:rsidRPr="00F50E0A" w:rsidDel="001B2C6E" w:rsidRDefault="00B3535A" w:rsidP="007678FA">
      <w:pPr>
        <w:pStyle w:val="af2"/>
        <w:rPr>
          <w:del w:id="12"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3">
    <w:p w14:paraId="20D3E38A" w14:textId="77777777" w:rsidR="00B3535A" w:rsidRDefault="00B3535A" w:rsidP="007678FA">
      <w:pPr>
        <w:pStyle w:val="af2"/>
        <w:jc w:val="both"/>
        <w:rPr>
          <w:vertAlign w:val="superscript"/>
          <w:lang w:val="af-ZA"/>
        </w:rPr>
      </w:pPr>
      <w:r>
        <w:rPr>
          <w:vertAlign w:val="superscript"/>
          <w:lang w:val="af-ZA"/>
        </w:rPr>
        <w:t xml:space="preserve">     </w:t>
      </w:r>
    </w:p>
    <w:p w14:paraId="0FADDC81" w14:textId="2E435001" w:rsidR="00B3535A" w:rsidRPr="00BE77AC" w:rsidRDefault="00B3535A" w:rsidP="007678FA">
      <w:pPr>
        <w:pStyle w:val="af2"/>
        <w:jc w:val="both"/>
        <w:rPr>
          <w:rFonts w:ascii="GHEA Grapalat" w:hAnsi="GHEA Grapalat"/>
          <w:i/>
          <w:sz w:val="16"/>
          <w:szCs w:val="24"/>
          <w:lang w:val="af-ZA" w:eastAsia="en-US"/>
        </w:rPr>
      </w:pPr>
    </w:p>
    <w:p w14:paraId="1BF1008E" w14:textId="0AC3D016" w:rsidR="00B3535A" w:rsidRDefault="00B3535A" w:rsidP="00D54D8D">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15128FC5" w14:textId="46B41222" w:rsidR="00B3535A" w:rsidRPr="00B004E0" w:rsidRDefault="00B3535A" w:rsidP="000E3C5E">
      <w:pPr>
        <w:jc w:val="both"/>
        <w:rPr>
          <w:vertAlign w:val="superscript"/>
          <w:lang w:val="af-ZA"/>
        </w:rPr>
      </w:pPr>
    </w:p>
    <w:p w14:paraId="07AF0A33" w14:textId="77777777" w:rsidR="00B3535A" w:rsidDel="00343637" w:rsidRDefault="00B3535A" w:rsidP="007678FA">
      <w:pPr>
        <w:pStyle w:val="af2"/>
        <w:rPr>
          <w:del w:id="13" w:author="User" w:date="2019-05-26T11:24:00Z"/>
        </w:rPr>
      </w:pPr>
    </w:p>
  </w:footnote>
  <w:footnote w:id="14">
    <w:p w14:paraId="707FFDCC" w14:textId="77777777" w:rsidR="00B3535A" w:rsidRPr="0090663C" w:rsidRDefault="00B3535A" w:rsidP="007B4CAE">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793870AC" w14:textId="77777777" w:rsidR="00B3535A" w:rsidRPr="0090663C" w:rsidRDefault="00B3535A" w:rsidP="007B4CAE">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6">
    <w:p w14:paraId="0547671B" w14:textId="77777777" w:rsidR="00B3535A" w:rsidRPr="00264D57" w:rsidRDefault="00B3535A" w:rsidP="007B4CAE">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CE680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A81DD8"/>
    <w:multiLevelType w:val="hybridMultilevel"/>
    <w:tmpl w:val="E6A4D39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791818"/>
    <w:multiLevelType w:val="hybridMultilevel"/>
    <w:tmpl w:val="712864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99F65C9"/>
    <w:multiLevelType w:val="multilevel"/>
    <w:tmpl w:val="1D106EC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CE331BE"/>
    <w:multiLevelType w:val="hybridMultilevel"/>
    <w:tmpl w:val="BBC2B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3"/>
  </w:num>
  <w:num w:numId="4">
    <w:abstractNumId w:val="20"/>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8"/>
  </w:num>
  <w:num w:numId="12">
    <w:abstractNumId w:val="32"/>
  </w:num>
  <w:num w:numId="13">
    <w:abstractNumId w:val="29"/>
  </w:num>
  <w:num w:numId="14">
    <w:abstractNumId w:val="15"/>
  </w:num>
  <w:num w:numId="15">
    <w:abstractNumId w:val="30"/>
  </w:num>
  <w:num w:numId="16">
    <w:abstractNumId w:val="19"/>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7"/>
  </w:num>
  <w:num w:numId="24">
    <w:abstractNumId w:val="0"/>
  </w:num>
  <w:num w:numId="25">
    <w:abstractNumId w:val="18"/>
  </w:num>
  <w:num w:numId="26">
    <w:abstractNumId w:val="21"/>
  </w:num>
  <w:num w:numId="27">
    <w:abstractNumId w:val="25"/>
  </w:num>
  <w:num w:numId="28">
    <w:abstractNumId w:val="13"/>
  </w:num>
  <w:num w:numId="29">
    <w:abstractNumId w:val="12"/>
  </w:num>
  <w:num w:numId="30">
    <w:abstractNumId w:val="17"/>
  </w:num>
  <w:num w:numId="31">
    <w:abstractNumId w:val="24"/>
  </w:num>
  <w:num w:numId="32">
    <w:abstractNumId w:val="7"/>
  </w:num>
  <w:num w:numId="33">
    <w:abstractNumId w:val="16"/>
  </w:num>
  <w:num w:numId="34">
    <w:abstractNumId w:val="9"/>
  </w:num>
  <w:num w:numId="35">
    <w:abstractNumId w:val="11"/>
  </w:num>
  <w:num w:numId="36">
    <w:abstractNumId w:val="2"/>
  </w:num>
  <w:num w:numId="37">
    <w:abstractNumId w:val="1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4DA"/>
    <w:rsid w:val="000016BB"/>
    <w:rsid w:val="00002C23"/>
    <w:rsid w:val="000031E3"/>
    <w:rsid w:val="000033BC"/>
    <w:rsid w:val="00003DF0"/>
    <w:rsid w:val="000058CF"/>
    <w:rsid w:val="00005D30"/>
    <w:rsid w:val="000076A1"/>
    <w:rsid w:val="0000776B"/>
    <w:rsid w:val="00007F76"/>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3E67"/>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1DE0"/>
    <w:rsid w:val="0004387F"/>
    <w:rsid w:val="00046BAC"/>
    <w:rsid w:val="00047327"/>
    <w:rsid w:val="0005035B"/>
    <w:rsid w:val="00050FD1"/>
    <w:rsid w:val="00051490"/>
    <w:rsid w:val="00051B77"/>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0F3"/>
    <w:rsid w:val="00061C25"/>
    <w:rsid w:val="0006220B"/>
    <w:rsid w:val="0006311D"/>
    <w:rsid w:val="00064ADD"/>
    <w:rsid w:val="00065C3B"/>
    <w:rsid w:val="00066ADB"/>
    <w:rsid w:val="000677B2"/>
    <w:rsid w:val="000704B9"/>
    <w:rsid w:val="00070DBB"/>
    <w:rsid w:val="00071D1C"/>
    <w:rsid w:val="00072CE9"/>
    <w:rsid w:val="00073430"/>
    <w:rsid w:val="000735B0"/>
    <w:rsid w:val="00073A04"/>
    <w:rsid w:val="00073A09"/>
    <w:rsid w:val="00075997"/>
    <w:rsid w:val="00077062"/>
    <w:rsid w:val="00077381"/>
    <w:rsid w:val="00077BB9"/>
    <w:rsid w:val="000802C1"/>
    <w:rsid w:val="00080C4E"/>
    <w:rsid w:val="00080E73"/>
    <w:rsid w:val="000817F1"/>
    <w:rsid w:val="00082178"/>
    <w:rsid w:val="000822C1"/>
    <w:rsid w:val="00082ADC"/>
    <w:rsid w:val="00082DE0"/>
    <w:rsid w:val="00082E96"/>
    <w:rsid w:val="000831B3"/>
    <w:rsid w:val="00083558"/>
    <w:rsid w:val="000845F6"/>
    <w:rsid w:val="00085931"/>
    <w:rsid w:val="00085D6B"/>
    <w:rsid w:val="000878DB"/>
    <w:rsid w:val="00087A30"/>
    <w:rsid w:val="000911CA"/>
    <w:rsid w:val="00091EBC"/>
    <w:rsid w:val="00092D0A"/>
    <w:rsid w:val="0009380C"/>
    <w:rsid w:val="0009449B"/>
    <w:rsid w:val="000946A3"/>
    <w:rsid w:val="000952D8"/>
    <w:rsid w:val="00095EB1"/>
    <w:rsid w:val="00096865"/>
    <w:rsid w:val="0009763A"/>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165F"/>
    <w:rsid w:val="000C36C6"/>
    <w:rsid w:val="000C3D70"/>
    <w:rsid w:val="000C5A09"/>
    <w:rsid w:val="000C6B81"/>
    <w:rsid w:val="000C6F81"/>
    <w:rsid w:val="000C71D2"/>
    <w:rsid w:val="000C7841"/>
    <w:rsid w:val="000D07E4"/>
    <w:rsid w:val="000D10F1"/>
    <w:rsid w:val="000D15FA"/>
    <w:rsid w:val="000D16B6"/>
    <w:rsid w:val="000D2054"/>
    <w:rsid w:val="000D2527"/>
    <w:rsid w:val="000D2AB2"/>
    <w:rsid w:val="000D3188"/>
    <w:rsid w:val="000D34C8"/>
    <w:rsid w:val="000D3746"/>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C5E"/>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1C14"/>
    <w:rsid w:val="00113F0D"/>
    <w:rsid w:val="00115905"/>
    <w:rsid w:val="001159FA"/>
    <w:rsid w:val="0011611E"/>
    <w:rsid w:val="00116E47"/>
    <w:rsid w:val="00117020"/>
    <w:rsid w:val="001172A0"/>
    <w:rsid w:val="00117964"/>
    <w:rsid w:val="00117DAA"/>
    <w:rsid w:val="00121C2D"/>
    <w:rsid w:val="001242C4"/>
    <w:rsid w:val="00124461"/>
    <w:rsid w:val="001276C9"/>
    <w:rsid w:val="001277F4"/>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487"/>
    <w:rsid w:val="00161FE4"/>
    <w:rsid w:val="001629D2"/>
    <w:rsid w:val="001635B8"/>
    <w:rsid w:val="00164BBC"/>
    <w:rsid w:val="0016519F"/>
    <w:rsid w:val="001669C1"/>
    <w:rsid w:val="001679A6"/>
    <w:rsid w:val="001724D7"/>
    <w:rsid w:val="00172BD7"/>
    <w:rsid w:val="001732FB"/>
    <w:rsid w:val="00174FE1"/>
    <w:rsid w:val="0017583A"/>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348"/>
    <w:rsid w:val="00183FEA"/>
    <w:rsid w:val="00184D18"/>
    <w:rsid w:val="00184F17"/>
    <w:rsid w:val="00185684"/>
    <w:rsid w:val="0018591C"/>
    <w:rsid w:val="00185DF9"/>
    <w:rsid w:val="0019124A"/>
    <w:rsid w:val="00191D5F"/>
    <w:rsid w:val="00192606"/>
    <w:rsid w:val="00192A1F"/>
    <w:rsid w:val="001932A7"/>
    <w:rsid w:val="00193871"/>
    <w:rsid w:val="0019419E"/>
    <w:rsid w:val="00194598"/>
    <w:rsid w:val="00194DBD"/>
    <w:rsid w:val="00195835"/>
    <w:rsid w:val="00195F24"/>
    <w:rsid w:val="00196487"/>
    <w:rsid w:val="00196B28"/>
    <w:rsid w:val="001A0A7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C7E84"/>
    <w:rsid w:val="001D1139"/>
    <w:rsid w:val="001D1D00"/>
    <w:rsid w:val="001D26A2"/>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1F7BD0"/>
    <w:rsid w:val="00201683"/>
    <w:rsid w:val="002017CB"/>
    <w:rsid w:val="00201DA0"/>
    <w:rsid w:val="00201F2E"/>
    <w:rsid w:val="00202245"/>
    <w:rsid w:val="00202F4D"/>
    <w:rsid w:val="002032CE"/>
    <w:rsid w:val="00203917"/>
    <w:rsid w:val="0020491B"/>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3D87"/>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5B19"/>
    <w:rsid w:val="00257773"/>
    <w:rsid w:val="00260569"/>
    <w:rsid w:val="00260ABE"/>
    <w:rsid w:val="00260E64"/>
    <w:rsid w:val="00261272"/>
    <w:rsid w:val="0026158D"/>
    <w:rsid w:val="00263035"/>
    <w:rsid w:val="00263094"/>
    <w:rsid w:val="00263D72"/>
    <w:rsid w:val="00263E28"/>
    <w:rsid w:val="0026423F"/>
    <w:rsid w:val="0026426F"/>
    <w:rsid w:val="0026557B"/>
    <w:rsid w:val="00265D18"/>
    <w:rsid w:val="00266243"/>
    <w:rsid w:val="00266388"/>
    <w:rsid w:val="002665A4"/>
    <w:rsid w:val="00266DD8"/>
    <w:rsid w:val="0027052A"/>
    <w:rsid w:val="00270AF6"/>
    <w:rsid w:val="00270D59"/>
    <w:rsid w:val="00271DF6"/>
    <w:rsid w:val="0027208C"/>
    <w:rsid w:val="002737E0"/>
    <w:rsid w:val="002738E8"/>
    <w:rsid w:val="00273A88"/>
    <w:rsid w:val="00273B4F"/>
    <w:rsid w:val="00274166"/>
    <w:rsid w:val="00274353"/>
    <w:rsid w:val="0027499F"/>
    <w:rsid w:val="00274BDF"/>
    <w:rsid w:val="00274F0E"/>
    <w:rsid w:val="002754C4"/>
    <w:rsid w:val="00276441"/>
    <w:rsid w:val="00276B03"/>
    <w:rsid w:val="00277F14"/>
    <w:rsid w:val="0028014C"/>
    <w:rsid w:val="00280E91"/>
    <w:rsid w:val="00281740"/>
    <w:rsid w:val="00281D16"/>
    <w:rsid w:val="00283198"/>
    <w:rsid w:val="00283486"/>
    <w:rsid w:val="00283E26"/>
    <w:rsid w:val="00283F0A"/>
    <w:rsid w:val="002846B1"/>
    <w:rsid w:val="00285D2B"/>
    <w:rsid w:val="00286298"/>
    <w:rsid w:val="00286AD3"/>
    <w:rsid w:val="0028726A"/>
    <w:rsid w:val="002877FC"/>
    <w:rsid w:val="00287968"/>
    <w:rsid w:val="00291919"/>
    <w:rsid w:val="00291EFF"/>
    <w:rsid w:val="00292235"/>
    <w:rsid w:val="002926D4"/>
    <w:rsid w:val="00293A25"/>
    <w:rsid w:val="00293A76"/>
    <w:rsid w:val="002941F2"/>
    <w:rsid w:val="002943CC"/>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086"/>
    <w:rsid w:val="002B4879"/>
    <w:rsid w:val="002B4E08"/>
    <w:rsid w:val="002B4FD9"/>
    <w:rsid w:val="002B5A46"/>
    <w:rsid w:val="002B5F87"/>
    <w:rsid w:val="002B66B2"/>
    <w:rsid w:val="002B7388"/>
    <w:rsid w:val="002B7594"/>
    <w:rsid w:val="002C071B"/>
    <w:rsid w:val="002C0DD6"/>
    <w:rsid w:val="002C1050"/>
    <w:rsid w:val="002C1AE5"/>
    <w:rsid w:val="002C205F"/>
    <w:rsid w:val="002C27EB"/>
    <w:rsid w:val="002C2AAB"/>
    <w:rsid w:val="002C2E5A"/>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917"/>
    <w:rsid w:val="002F2B23"/>
    <w:rsid w:val="002F2C5F"/>
    <w:rsid w:val="002F2CE0"/>
    <w:rsid w:val="002F35FE"/>
    <w:rsid w:val="002F6164"/>
    <w:rsid w:val="002F6FA0"/>
    <w:rsid w:val="002F7A7E"/>
    <w:rsid w:val="00301193"/>
    <w:rsid w:val="0030129D"/>
    <w:rsid w:val="003016B8"/>
    <w:rsid w:val="00302339"/>
    <w:rsid w:val="0030235C"/>
    <w:rsid w:val="00303205"/>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6A91"/>
    <w:rsid w:val="0032071C"/>
    <w:rsid w:val="00321A56"/>
    <w:rsid w:val="00321B20"/>
    <w:rsid w:val="00323A43"/>
    <w:rsid w:val="00323B33"/>
    <w:rsid w:val="00324445"/>
    <w:rsid w:val="00325546"/>
    <w:rsid w:val="003257F0"/>
    <w:rsid w:val="003259C5"/>
    <w:rsid w:val="00325CC0"/>
    <w:rsid w:val="00326507"/>
    <w:rsid w:val="00326D55"/>
    <w:rsid w:val="00327436"/>
    <w:rsid w:val="003275D4"/>
    <w:rsid w:val="00331044"/>
    <w:rsid w:val="00332253"/>
    <w:rsid w:val="003331DA"/>
    <w:rsid w:val="00333287"/>
    <w:rsid w:val="00333314"/>
    <w:rsid w:val="00334564"/>
    <w:rsid w:val="00334B2F"/>
    <w:rsid w:val="0033571F"/>
    <w:rsid w:val="00335C2A"/>
    <w:rsid w:val="00336426"/>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B24"/>
    <w:rsid w:val="00352DB8"/>
    <w:rsid w:val="003535EB"/>
    <w:rsid w:val="00353890"/>
    <w:rsid w:val="00355533"/>
    <w:rsid w:val="0035555B"/>
    <w:rsid w:val="00355EA8"/>
    <w:rsid w:val="00356E52"/>
    <w:rsid w:val="003572A0"/>
    <w:rsid w:val="00357823"/>
    <w:rsid w:val="003579C1"/>
    <w:rsid w:val="00357A33"/>
    <w:rsid w:val="00357AA2"/>
    <w:rsid w:val="00357D48"/>
    <w:rsid w:val="00357E1B"/>
    <w:rsid w:val="0036042F"/>
    <w:rsid w:val="00361308"/>
    <w:rsid w:val="00362238"/>
    <w:rsid w:val="0036230B"/>
    <w:rsid w:val="00363298"/>
    <w:rsid w:val="00363335"/>
    <w:rsid w:val="00363627"/>
    <w:rsid w:val="00363E98"/>
    <w:rsid w:val="00364E7A"/>
    <w:rsid w:val="003650C5"/>
    <w:rsid w:val="00365FCC"/>
    <w:rsid w:val="003675B2"/>
    <w:rsid w:val="0037053C"/>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6F0"/>
    <w:rsid w:val="003949A5"/>
    <w:rsid w:val="00395D6D"/>
    <w:rsid w:val="0039646A"/>
    <w:rsid w:val="00396BF5"/>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31A"/>
    <w:rsid w:val="003F4C5E"/>
    <w:rsid w:val="003F6CF8"/>
    <w:rsid w:val="003F7B41"/>
    <w:rsid w:val="0040112D"/>
    <w:rsid w:val="00401BA5"/>
    <w:rsid w:val="004021AA"/>
    <w:rsid w:val="004026C5"/>
    <w:rsid w:val="00402941"/>
    <w:rsid w:val="00402AD9"/>
    <w:rsid w:val="00403109"/>
    <w:rsid w:val="004051C2"/>
    <w:rsid w:val="004055C1"/>
    <w:rsid w:val="00405996"/>
    <w:rsid w:val="00405B40"/>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26E0"/>
    <w:rsid w:val="00433F39"/>
    <w:rsid w:val="00434D1C"/>
    <w:rsid w:val="0043558D"/>
    <w:rsid w:val="00435E09"/>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3220"/>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1E8"/>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87501"/>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6AF7"/>
    <w:rsid w:val="004A712A"/>
    <w:rsid w:val="004A7722"/>
    <w:rsid w:val="004B2363"/>
    <w:rsid w:val="004B28E1"/>
    <w:rsid w:val="004B29B7"/>
    <w:rsid w:val="004B2F56"/>
    <w:rsid w:val="004B383E"/>
    <w:rsid w:val="004B4580"/>
    <w:rsid w:val="004B5522"/>
    <w:rsid w:val="004B61C2"/>
    <w:rsid w:val="004B6D52"/>
    <w:rsid w:val="004B7894"/>
    <w:rsid w:val="004B7B69"/>
    <w:rsid w:val="004B7C9F"/>
    <w:rsid w:val="004C090C"/>
    <w:rsid w:val="004C17D2"/>
    <w:rsid w:val="004C1D9B"/>
    <w:rsid w:val="004C217A"/>
    <w:rsid w:val="004C35CD"/>
    <w:rsid w:val="004C3803"/>
    <w:rsid w:val="004C4CF8"/>
    <w:rsid w:val="004C5CF3"/>
    <w:rsid w:val="004C74D0"/>
    <w:rsid w:val="004C77DB"/>
    <w:rsid w:val="004D0281"/>
    <w:rsid w:val="004D0AE2"/>
    <w:rsid w:val="004D1C32"/>
    <w:rsid w:val="004D1E87"/>
    <w:rsid w:val="004D2727"/>
    <w:rsid w:val="004D28BA"/>
    <w:rsid w:val="004D2B4B"/>
    <w:rsid w:val="004D304E"/>
    <w:rsid w:val="004D3C0C"/>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3FD0"/>
    <w:rsid w:val="004E4706"/>
    <w:rsid w:val="004E54F5"/>
    <w:rsid w:val="004E5843"/>
    <w:rsid w:val="004E6A12"/>
    <w:rsid w:val="004E6E9A"/>
    <w:rsid w:val="004F1B18"/>
    <w:rsid w:val="004F1DB0"/>
    <w:rsid w:val="004F2130"/>
    <w:rsid w:val="004F2639"/>
    <w:rsid w:val="004F2E2A"/>
    <w:rsid w:val="004F30DA"/>
    <w:rsid w:val="004F31BC"/>
    <w:rsid w:val="004F3B83"/>
    <w:rsid w:val="004F4D14"/>
    <w:rsid w:val="004F5190"/>
    <w:rsid w:val="004F5518"/>
    <w:rsid w:val="004F5616"/>
    <w:rsid w:val="004F70FC"/>
    <w:rsid w:val="004F78EF"/>
    <w:rsid w:val="00501516"/>
    <w:rsid w:val="0050161D"/>
    <w:rsid w:val="00501A05"/>
    <w:rsid w:val="00502330"/>
    <w:rsid w:val="00502397"/>
    <w:rsid w:val="005024D2"/>
    <w:rsid w:val="0050307F"/>
    <w:rsid w:val="00503BFB"/>
    <w:rsid w:val="0050401E"/>
    <w:rsid w:val="00504841"/>
    <w:rsid w:val="00504862"/>
    <w:rsid w:val="005052BD"/>
    <w:rsid w:val="00505AD4"/>
    <w:rsid w:val="00505C33"/>
    <w:rsid w:val="00506DA0"/>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5FF"/>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65DE"/>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4F2"/>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04AB"/>
    <w:rsid w:val="00551E52"/>
    <w:rsid w:val="005525A4"/>
    <w:rsid w:val="00552D6E"/>
    <w:rsid w:val="00553DFD"/>
    <w:rsid w:val="00554CCF"/>
    <w:rsid w:val="00554F86"/>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F9B"/>
    <w:rsid w:val="00567040"/>
    <w:rsid w:val="005670AA"/>
    <w:rsid w:val="005672E5"/>
    <w:rsid w:val="00567DFC"/>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2F0"/>
    <w:rsid w:val="005844C0"/>
    <w:rsid w:val="00584A70"/>
    <w:rsid w:val="005856C5"/>
    <w:rsid w:val="00585DD4"/>
    <w:rsid w:val="00585E16"/>
    <w:rsid w:val="0058649C"/>
    <w:rsid w:val="00586CD2"/>
    <w:rsid w:val="00587072"/>
    <w:rsid w:val="005900F2"/>
    <w:rsid w:val="005918A4"/>
    <w:rsid w:val="00592A50"/>
    <w:rsid w:val="005939DE"/>
    <w:rsid w:val="0059404D"/>
    <w:rsid w:val="00594183"/>
    <w:rsid w:val="00594D34"/>
    <w:rsid w:val="00594FEE"/>
    <w:rsid w:val="00595213"/>
    <w:rsid w:val="005953F4"/>
    <w:rsid w:val="005960B4"/>
    <w:rsid w:val="0059636E"/>
    <w:rsid w:val="00597195"/>
    <w:rsid w:val="005A1236"/>
    <w:rsid w:val="005A16C6"/>
    <w:rsid w:val="005A1D54"/>
    <w:rsid w:val="005A3077"/>
    <w:rsid w:val="005A3A35"/>
    <w:rsid w:val="005A3DC6"/>
    <w:rsid w:val="005A3EB8"/>
    <w:rsid w:val="005A3EDC"/>
    <w:rsid w:val="005A51C8"/>
    <w:rsid w:val="005A5A3A"/>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52E"/>
    <w:rsid w:val="005D26B6"/>
    <w:rsid w:val="005D26DF"/>
    <w:rsid w:val="005D2EDB"/>
    <w:rsid w:val="005D3374"/>
    <w:rsid w:val="005D3674"/>
    <w:rsid w:val="005D4D30"/>
    <w:rsid w:val="005D4D37"/>
    <w:rsid w:val="005D5D7D"/>
    <w:rsid w:val="005D6138"/>
    <w:rsid w:val="005D6D30"/>
    <w:rsid w:val="005D71EF"/>
    <w:rsid w:val="005D7337"/>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0C25"/>
    <w:rsid w:val="005F1793"/>
    <w:rsid w:val="005F1B96"/>
    <w:rsid w:val="005F1DBB"/>
    <w:rsid w:val="005F1F95"/>
    <w:rsid w:val="005F279C"/>
    <w:rsid w:val="005F35FC"/>
    <w:rsid w:val="005F425D"/>
    <w:rsid w:val="005F45ED"/>
    <w:rsid w:val="005F53F2"/>
    <w:rsid w:val="005F653B"/>
    <w:rsid w:val="005F6B8D"/>
    <w:rsid w:val="005F7C1D"/>
    <w:rsid w:val="00600DD3"/>
    <w:rsid w:val="0060505A"/>
    <w:rsid w:val="0060526C"/>
    <w:rsid w:val="00606328"/>
    <w:rsid w:val="0060652B"/>
    <w:rsid w:val="00606ACC"/>
    <w:rsid w:val="00606B84"/>
    <w:rsid w:val="0060715C"/>
    <w:rsid w:val="00611FBB"/>
    <w:rsid w:val="006124A7"/>
    <w:rsid w:val="00613FBF"/>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B12"/>
    <w:rsid w:val="00627E00"/>
    <w:rsid w:val="00630925"/>
    <w:rsid w:val="00630BF1"/>
    <w:rsid w:val="00630CC3"/>
    <w:rsid w:val="00630FDC"/>
    <w:rsid w:val="0063101C"/>
    <w:rsid w:val="00631075"/>
    <w:rsid w:val="00631658"/>
    <w:rsid w:val="00631744"/>
    <w:rsid w:val="00633069"/>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32B9"/>
    <w:rsid w:val="00654ADD"/>
    <w:rsid w:val="00654D3D"/>
    <w:rsid w:val="00655E71"/>
    <w:rsid w:val="00655EBD"/>
    <w:rsid w:val="006568C9"/>
    <w:rsid w:val="00657F32"/>
    <w:rsid w:val="006607D5"/>
    <w:rsid w:val="006608AD"/>
    <w:rsid w:val="00660B9A"/>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4A8C"/>
    <w:rsid w:val="006953B6"/>
    <w:rsid w:val="00695522"/>
    <w:rsid w:val="0069568D"/>
    <w:rsid w:val="006959D8"/>
    <w:rsid w:val="00696035"/>
    <w:rsid w:val="006968E8"/>
    <w:rsid w:val="00696A2F"/>
    <w:rsid w:val="00697C38"/>
    <w:rsid w:val="006A0D8B"/>
    <w:rsid w:val="006A0F27"/>
    <w:rsid w:val="006A134C"/>
    <w:rsid w:val="006A14B3"/>
    <w:rsid w:val="006A1922"/>
    <w:rsid w:val="006A1F61"/>
    <w:rsid w:val="006A26BE"/>
    <w:rsid w:val="006A2D46"/>
    <w:rsid w:val="006A2F38"/>
    <w:rsid w:val="006A475C"/>
    <w:rsid w:val="006A6D19"/>
    <w:rsid w:val="006B0116"/>
    <w:rsid w:val="006B0566"/>
    <w:rsid w:val="006B1A19"/>
    <w:rsid w:val="006B2824"/>
    <w:rsid w:val="006B2F02"/>
    <w:rsid w:val="006B3E66"/>
    <w:rsid w:val="006B4238"/>
    <w:rsid w:val="006B5588"/>
    <w:rsid w:val="006B572D"/>
    <w:rsid w:val="006B5849"/>
    <w:rsid w:val="006B6951"/>
    <w:rsid w:val="006B7067"/>
    <w:rsid w:val="006B739E"/>
    <w:rsid w:val="006B7A24"/>
    <w:rsid w:val="006C08B6"/>
    <w:rsid w:val="006C0EE9"/>
    <w:rsid w:val="006C1293"/>
    <w:rsid w:val="006C12EC"/>
    <w:rsid w:val="006C135E"/>
    <w:rsid w:val="006C1D25"/>
    <w:rsid w:val="006C2103"/>
    <w:rsid w:val="006C21F1"/>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5EAC"/>
    <w:rsid w:val="006D6150"/>
    <w:rsid w:val="006E0F22"/>
    <w:rsid w:val="006E2003"/>
    <w:rsid w:val="006E237C"/>
    <w:rsid w:val="006E2E11"/>
    <w:rsid w:val="006E35A0"/>
    <w:rsid w:val="006E35C3"/>
    <w:rsid w:val="006E38C9"/>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D0"/>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8F2"/>
    <w:rsid w:val="00731BD1"/>
    <w:rsid w:val="00731D26"/>
    <w:rsid w:val="007329C2"/>
    <w:rsid w:val="00733A58"/>
    <w:rsid w:val="00735365"/>
    <w:rsid w:val="00735D5D"/>
    <w:rsid w:val="00736A43"/>
    <w:rsid w:val="00737986"/>
    <w:rsid w:val="00737B2F"/>
    <w:rsid w:val="00737D93"/>
    <w:rsid w:val="00740919"/>
    <w:rsid w:val="0074145B"/>
    <w:rsid w:val="007431AB"/>
    <w:rsid w:val="0074334C"/>
    <w:rsid w:val="00744742"/>
    <w:rsid w:val="00744D01"/>
    <w:rsid w:val="00745561"/>
    <w:rsid w:val="00747893"/>
    <w:rsid w:val="007478B5"/>
    <w:rsid w:val="007502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18F3"/>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3F32"/>
    <w:rsid w:val="007942E8"/>
    <w:rsid w:val="00794790"/>
    <w:rsid w:val="00794CDD"/>
    <w:rsid w:val="007955F9"/>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4CAE"/>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425"/>
    <w:rsid w:val="00811D16"/>
    <w:rsid w:val="008128C9"/>
    <w:rsid w:val="00812B62"/>
    <w:rsid w:val="00812C90"/>
    <w:rsid w:val="00814170"/>
    <w:rsid w:val="00814DBD"/>
    <w:rsid w:val="008160FF"/>
    <w:rsid w:val="00816505"/>
    <w:rsid w:val="00817573"/>
    <w:rsid w:val="00820257"/>
    <w:rsid w:val="0082102B"/>
    <w:rsid w:val="00821921"/>
    <w:rsid w:val="008223F5"/>
    <w:rsid w:val="008225FF"/>
    <w:rsid w:val="00822619"/>
    <w:rsid w:val="00822942"/>
    <w:rsid w:val="008229D3"/>
    <w:rsid w:val="00824F68"/>
    <w:rsid w:val="008258A1"/>
    <w:rsid w:val="00826193"/>
    <w:rsid w:val="008264EB"/>
    <w:rsid w:val="00826D08"/>
    <w:rsid w:val="0082763D"/>
    <w:rsid w:val="00830036"/>
    <w:rsid w:val="00831C52"/>
    <w:rsid w:val="00831DC3"/>
    <w:rsid w:val="008326D8"/>
    <w:rsid w:val="00832709"/>
    <w:rsid w:val="0083296C"/>
    <w:rsid w:val="0083475E"/>
    <w:rsid w:val="008348C6"/>
    <w:rsid w:val="00834CD0"/>
    <w:rsid w:val="00835374"/>
    <w:rsid w:val="00835822"/>
    <w:rsid w:val="008359CB"/>
    <w:rsid w:val="00836400"/>
    <w:rsid w:val="008365E4"/>
    <w:rsid w:val="00836C9C"/>
    <w:rsid w:val="00837337"/>
    <w:rsid w:val="00837F16"/>
    <w:rsid w:val="00842193"/>
    <w:rsid w:val="00842411"/>
    <w:rsid w:val="00842BB1"/>
    <w:rsid w:val="00842CDF"/>
    <w:rsid w:val="00842DEA"/>
    <w:rsid w:val="00843523"/>
    <w:rsid w:val="008435A4"/>
    <w:rsid w:val="008435DB"/>
    <w:rsid w:val="00843892"/>
    <w:rsid w:val="00844434"/>
    <w:rsid w:val="00844AF7"/>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9DD"/>
    <w:rsid w:val="00861BEB"/>
    <w:rsid w:val="00862230"/>
    <w:rsid w:val="008626E5"/>
    <w:rsid w:val="008628CD"/>
    <w:rsid w:val="008628EC"/>
    <w:rsid w:val="00862B55"/>
    <w:rsid w:val="008631A3"/>
    <w:rsid w:val="00866029"/>
    <w:rsid w:val="00867672"/>
    <w:rsid w:val="00867987"/>
    <w:rsid w:val="008702CB"/>
    <w:rsid w:val="0087155D"/>
    <w:rsid w:val="00871E55"/>
    <w:rsid w:val="00872EE2"/>
    <w:rsid w:val="0087341E"/>
    <w:rsid w:val="0087360C"/>
    <w:rsid w:val="00873E83"/>
    <w:rsid w:val="00873EC4"/>
    <w:rsid w:val="00873FE9"/>
    <w:rsid w:val="008743F2"/>
    <w:rsid w:val="008769B4"/>
    <w:rsid w:val="008777E0"/>
    <w:rsid w:val="00877F78"/>
    <w:rsid w:val="0088001E"/>
    <w:rsid w:val="00880500"/>
    <w:rsid w:val="00881C05"/>
    <w:rsid w:val="00881C22"/>
    <w:rsid w:val="00882369"/>
    <w:rsid w:val="0088384C"/>
    <w:rsid w:val="00883FB3"/>
    <w:rsid w:val="00884017"/>
    <w:rsid w:val="00884204"/>
    <w:rsid w:val="00884822"/>
    <w:rsid w:val="00886035"/>
    <w:rsid w:val="00886AA6"/>
    <w:rsid w:val="00886EFE"/>
    <w:rsid w:val="008870AF"/>
    <w:rsid w:val="00887807"/>
    <w:rsid w:val="008916DE"/>
    <w:rsid w:val="008920F8"/>
    <w:rsid w:val="0089384E"/>
    <w:rsid w:val="00893D28"/>
    <w:rsid w:val="00896212"/>
    <w:rsid w:val="0089622B"/>
    <w:rsid w:val="00896A13"/>
    <w:rsid w:val="008A0AF2"/>
    <w:rsid w:val="008A120F"/>
    <w:rsid w:val="008A1A08"/>
    <w:rsid w:val="008A1E8D"/>
    <w:rsid w:val="008A1EE5"/>
    <w:rsid w:val="008A24FA"/>
    <w:rsid w:val="008A2FF1"/>
    <w:rsid w:val="008A3176"/>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094A"/>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B82"/>
    <w:rsid w:val="00906D65"/>
    <w:rsid w:val="009102BD"/>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637"/>
    <w:rsid w:val="00937B6A"/>
    <w:rsid w:val="00937DC0"/>
    <w:rsid w:val="00940C2A"/>
    <w:rsid w:val="00941136"/>
    <w:rsid w:val="009414B2"/>
    <w:rsid w:val="00941728"/>
    <w:rsid w:val="00941924"/>
    <w:rsid w:val="009448D2"/>
    <w:rsid w:val="00944E5B"/>
    <w:rsid w:val="0094544B"/>
    <w:rsid w:val="00945FAA"/>
    <w:rsid w:val="0094684E"/>
    <w:rsid w:val="009471C4"/>
    <w:rsid w:val="00947D03"/>
    <w:rsid w:val="00950B4A"/>
    <w:rsid w:val="0095176C"/>
    <w:rsid w:val="0095199F"/>
    <w:rsid w:val="00952019"/>
    <w:rsid w:val="00953B41"/>
    <w:rsid w:val="00953F12"/>
    <w:rsid w:val="00954F59"/>
    <w:rsid w:val="00955A1E"/>
    <w:rsid w:val="00955CC1"/>
    <w:rsid w:val="00955E87"/>
    <w:rsid w:val="00956D11"/>
    <w:rsid w:val="00957910"/>
    <w:rsid w:val="00960802"/>
    <w:rsid w:val="00960BE9"/>
    <w:rsid w:val="00961895"/>
    <w:rsid w:val="00962585"/>
    <w:rsid w:val="00962791"/>
    <w:rsid w:val="00962A46"/>
    <w:rsid w:val="00962DA1"/>
    <w:rsid w:val="00963E00"/>
    <w:rsid w:val="009647B3"/>
    <w:rsid w:val="009648D5"/>
    <w:rsid w:val="00965350"/>
    <w:rsid w:val="00965B76"/>
    <w:rsid w:val="00965E05"/>
    <w:rsid w:val="00965FCF"/>
    <w:rsid w:val="009666E0"/>
    <w:rsid w:val="00967BA8"/>
    <w:rsid w:val="009710D1"/>
    <w:rsid w:val="00971CAE"/>
    <w:rsid w:val="009724A5"/>
    <w:rsid w:val="00972668"/>
    <w:rsid w:val="009732B6"/>
    <w:rsid w:val="00973601"/>
    <w:rsid w:val="0097362A"/>
    <w:rsid w:val="009738C9"/>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9DC"/>
    <w:rsid w:val="009A1B95"/>
    <w:rsid w:val="009A1ED7"/>
    <w:rsid w:val="009A2FB2"/>
    <w:rsid w:val="009A2FDE"/>
    <w:rsid w:val="009A30B4"/>
    <w:rsid w:val="009A44D8"/>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02D1"/>
    <w:rsid w:val="009E1525"/>
    <w:rsid w:val="009E19C7"/>
    <w:rsid w:val="009E1FBC"/>
    <w:rsid w:val="009E2620"/>
    <w:rsid w:val="009E27FC"/>
    <w:rsid w:val="009E35C5"/>
    <w:rsid w:val="009E38B9"/>
    <w:rsid w:val="009E41F8"/>
    <w:rsid w:val="009E45F3"/>
    <w:rsid w:val="009E4A0F"/>
    <w:rsid w:val="009E7100"/>
    <w:rsid w:val="009F04D8"/>
    <w:rsid w:val="009F0660"/>
    <w:rsid w:val="009F06BA"/>
    <w:rsid w:val="009F18D0"/>
    <w:rsid w:val="009F1FF7"/>
    <w:rsid w:val="009F2403"/>
    <w:rsid w:val="009F337A"/>
    <w:rsid w:val="009F4638"/>
    <w:rsid w:val="009F5D9B"/>
    <w:rsid w:val="009F64A7"/>
    <w:rsid w:val="009F7683"/>
    <w:rsid w:val="009F7C54"/>
    <w:rsid w:val="009F7D78"/>
    <w:rsid w:val="00A00BCA"/>
    <w:rsid w:val="00A00E74"/>
    <w:rsid w:val="00A02543"/>
    <w:rsid w:val="00A0285A"/>
    <w:rsid w:val="00A04C67"/>
    <w:rsid w:val="00A04DB0"/>
    <w:rsid w:val="00A052EF"/>
    <w:rsid w:val="00A0752B"/>
    <w:rsid w:val="00A07AEE"/>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054"/>
    <w:rsid w:val="00A34587"/>
    <w:rsid w:val="00A3468D"/>
    <w:rsid w:val="00A3606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39BF"/>
    <w:rsid w:val="00A5473D"/>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3B3B"/>
    <w:rsid w:val="00A747D4"/>
    <w:rsid w:val="00A74B2F"/>
    <w:rsid w:val="00A74D0E"/>
    <w:rsid w:val="00A76200"/>
    <w:rsid w:val="00A76C15"/>
    <w:rsid w:val="00A779D8"/>
    <w:rsid w:val="00A8134C"/>
    <w:rsid w:val="00A81620"/>
    <w:rsid w:val="00A81DD5"/>
    <w:rsid w:val="00A821AE"/>
    <w:rsid w:val="00A8328A"/>
    <w:rsid w:val="00A85E5D"/>
    <w:rsid w:val="00A87140"/>
    <w:rsid w:val="00A9012A"/>
    <w:rsid w:val="00A905A7"/>
    <w:rsid w:val="00A921FF"/>
    <w:rsid w:val="00A93710"/>
    <w:rsid w:val="00A95538"/>
    <w:rsid w:val="00A95C09"/>
    <w:rsid w:val="00A96293"/>
    <w:rsid w:val="00A96817"/>
    <w:rsid w:val="00AA0AD8"/>
    <w:rsid w:val="00AA0F00"/>
    <w:rsid w:val="00AA13E4"/>
    <w:rsid w:val="00AA1568"/>
    <w:rsid w:val="00AA18C8"/>
    <w:rsid w:val="00AA1BBF"/>
    <w:rsid w:val="00AA39D1"/>
    <w:rsid w:val="00AA3E3B"/>
    <w:rsid w:val="00AA5305"/>
    <w:rsid w:val="00AA601C"/>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108"/>
    <w:rsid w:val="00AD0621"/>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881"/>
    <w:rsid w:val="00AF0ED7"/>
    <w:rsid w:val="00AF1563"/>
    <w:rsid w:val="00AF1673"/>
    <w:rsid w:val="00AF1CF1"/>
    <w:rsid w:val="00AF20D6"/>
    <w:rsid w:val="00AF2160"/>
    <w:rsid w:val="00AF2710"/>
    <w:rsid w:val="00AF27D0"/>
    <w:rsid w:val="00AF3CCA"/>
    <w:rsid w:val="00AF4C36"/>
    <w:rsid w:val="00AF4E1A"/>
    <w:rsid w:val="00AF54BD"/>
    <w:rsid w:val="00AF564E"/>
    <w:rsid w:val="00AF582B"/>
    <w:rsid w:val="00AF582C"/>
    <w:rsid w:val="00AF591C"/>
    <w:rsid w:val="00AF5B0F"/>
    <w:rsid w:val="00AF5CA3"/>
    <w:rsid w:val="00AF78C7"/>
    <w:rsid w:val="00AF7BE8"/>
    <w:rsid w:val="00B004E0"/>
    <w:rsid w:val="00B011DF"/>
    <w:rsid w:val="00B01568"/>
    <w:rsid w:val="00B021E0"/>
    <w:rsid w:val="00B025A2"/>
    <w:rsid w:val="00B027B8"/>
    <w:rsid w:val="00B027EF"/>
    <w:rsid w:val="00B02990"/>
    <w:rsid w:val="00B02A31"/>
    <w:rsid w:val="00B02F65"/>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562"/>
    <w:rsid w:val="00B2681D"/>
    <w:rsid w:val="00B2752E"/>
    <w:rsid w:val="00B30994"/>
    <w:rsid w:val="00B30F2D"/>
    <w:rsid w:val="00B32124"/>
    <w:rsid w:val="00B3238E"/>
    <w:rsid w:val="00B323FD"/>
    <w:rsid w:val="00B32C46"/>
    <w:rsid w:val="00B333DF"/>
    <w:rsid w:val="00B3535A"/>
    <w:rsid w:val="00B36E56"/>
    <w:rsid w:val="00B37250"/>
    <w:rsid w:val="00B40121"/>
    <w:rsid w:val="00B40233"/>
    <w:rsid w:val="00B413A8"/>
    <w:rsid w:val="00B425F0"/>
    <w:rsid w:val="00B42945"/>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50D"/>
    <w:rsid w:val="00B54C65"/>
    <w:rsid w:val="00B54F63"/>
    <w:rsid w:val="00B553D4"/>
    <w:rsid w:val="00B5713B"/>
    <w:rsid w:val="00B571FB"/>
    <w:rsid w:val="00B57948"/>
    <w:rsid w:val="00B57B4F"/>
    <w:rsid w:val="00B57B59"/>
    <w:rsid w:val="00B57D12"/>
    <w:rsid w:val="00B61677"/>
    <w:rsid w:val="00B62020"/>
    <w:rsid w:val="00B62122"/>
    <w:rsid w:val="00B62D06"/>
    <w:rsid w:val="00B62DDA"/>
    <w:rsid w:val="00B63078"/>
    <w:rsid w:val="00B64118"/>
    <w:rsid w:val="00B647C2"/>
    <w:rsid w:val="00B64BF8"/>
    <w:rsid w:val="00B65F24"/>
    <w:rsid w:val="00B66C0B"/>
    <w:rsid w:val="00B670FD"/>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69A"/>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2B16"/>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A9"/>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EBE"/>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01"/>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291"/>
    <w:rsid w:val="00C85FFA"/>
    <w:rsid w:val="00C864DC"/>
    <w:rsid w:val="00C91F69"/>
    <w:rsid w:val="00C92051"/>
    <w:rsid w:val="00C94219"/>
    <w:rsid w:val="00C95B0F"/>
    <w:rsid w:val="00C96127"/>
    <w:rsid w:val="00C978AF"/>
    <w:rsid w:val="00C97EAB"/>
    <w:rsid w:val="00CA0015"/>
    <w:rsid w:val="00CA04B3"/>
    <w:rsid w:val="00CA0774"/>
    <w:rsid w:val="00CA169D"/>
    <w:rsid w:val="00CA1747"/>
    <w:rsid w:val="00CA1C11"/>
    <w:rsid w:val="00CA2207"/>
    <w:rsid w:val="00CA30F7"/>
    <w:rsid w:val="00CA3608"/>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5B2"/>
    <w:rsid w:val="00CC16CF"/>
    <w:rsid w:val="00CC3419"/>
    <w:rsid w:val="00CC3A77"/>
    <w:rsid w:val="00CC43F3"/>
    <w:rsid w:val="00CC49B7"/>
    <w:rsid w:val="00CC4C83"/>
    <w:rsid w:val="00CC518E"/>
    <w:rsid w:val="00CC73F0"/>
    <w:rsid w:val="00CC7693"/>
    <w:rsid w:val="00CD043A"/>
    <w:rsid w:val="00CD31D5"/>
    <w:rsid w:val="00CD3548"/>
    <w:rsid w:val="00CD4190"/>
    <w:rsid w:val="00CD435C"/>
    <w:rsid w:val="00CD43C8"/>
    <w:rsid w:val="00CD4898"/>
    <w:rsid w:val="00CD7828"/>
    <w:rsid w:val="00CE0D95"/>
    <w:rsid w:val="00CE2264"/>
    <w:rsid w:val="00CE2E8A"/>
    <w:rsid w:val="00CE3A99"/>
    <w:rsid w:val="00CE4D1D"/>
    <w:rsid w:val="00CE7B83"/>
    <w:rsid w:val="00CE7BF1"/>
    <w:rsid w:val="00CF0D0D"/>
    <w:rsid w:val="00CF0ED0"/>
    <w:rsid w:val="00CF12EE"/>
    <w:rsid w:val="00CF1653"/>
    <w:rsid w:val="00CF1742"/>
    <w:rsid w:val="00CF19D1"/>
    <w:rsid w:val="00CF2191"/>
    <w:rsid w:val="00CF2304"/>
    <w:rsid w:val="00CF30C0"/>
    <w:rsid w:val="00CF34D0"/>
    <w:rsid w:val="00CF3B8F"/>
    <w:rsid w:val="00CF7920"/>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791"/>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3CC"/>
    <w:rsid w:val="00D219A5"/>
    <w:rsid w:val="00D21F8D"/>
    <w:rsid w:val="00D22464"/>
    <w:rsid w:val="00D227CF"/>
    <w:rsid w:val="00D23453"/>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37EFB"/>
    <w:rsid w:val="00D411B6"/>
    <w:rsid w:val="00D433D6"/>
    <w:rsid w:val="00D43578"/>
    <w:rsid w:val="00D445AF"/>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32E"/>
    <w:rsid w:val="00D5440E"/>
    <w:rsid w:val="00D54D8D"/>
    <w:rsid w:val="00D54E6F"/>
    <w:rsid w:val="00D5541F"/>
    <w:rsid w:val="00D55654"/>
    <w:rsid w:val="00D55F0D"/>
    <w:rsid w:val="00D5674E"/>
    <w:rsid w:val="00D56B39"/>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89E"/>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035"/>
    <w:rsid w:val="00DA687B"/>
    <w:rsid w:val="00DA6C97"/>
    <w:rsid w:val="00DB01A7"/>
    <w:rsid w:val="00DB0602"/>
    <w:rsid w:val="00DB0795"/>
    <w:rsid w:val="00DB10F0"/>
    <w:rsid w:val="00DB26AF"/>
    <w:rsid w:val="00DB2BCC"/>
    <w:rsid w:val="00DB3E17"/>
    <w:rsid w:val="00DB41B7"/>
    <w:rsid w:val="00DB4273"/>
    <w:rsid w:val="00DB4CC7"/>
    <w:rsid w:val="00DB5533"/>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07432"/>
    <w:rsid w:val="00E07948"/>
    <w:rsid w:val="00E10031"/>
    <w:rsid w:val="00E10366"/>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27E"/>
    <w:rsid w:val="00E26A48"/>
    <w:rsid w:val="00E26DCE"/>
    <w:rsid w:val="00E30D12"/>
    <w:rsid w:val="00E3122C"/>
    <w:rsid w:val="00E31A0F"/>
    <w:rsid w:val="00E31DD7"/>
    <w:rsid w:val="00E326DD"/>
    <w:rsid w:val="00E327B8"/>
    <w:rsid w:val="00E34189"/>
    <w:rsid w:val="00E36717"/>
    <w:rsid w:val="00E36A86"/>
    <w:rsid w:val="00E378CB"/>
    <w:rsid w:val="00E410D5"/>
    <w:rsid w:val="00E41156"/>
    <w:rsid w:val="00E41620"/>
    <w:rsid w:val="00E4239E"/>
    <w:rsid w:val="00E42853"/>
    <w:rsid w:val="00E42FEB"/>
    <w:rsid w:val="00E430BF"/>
    <w:rsid w:val="00E43400"/>
    <w:rsid w:val="00E43CEB"/>
    <w:rsid w:val="00E4419D"/>
    <w:rsid w:val="00E449ED"/>
    <w:rsid w:val="00E44D86"/>
    <w:rsid w:val="00E45007"/>
    <w:rsid w:val="00E45ACA"/>
    <w:rsid w:val="00E45C7F"/>
    <w:rsid w:val="00E46422"/>
    <w:rsid w:val="00E465F8"/>
    <w:rsid w:val="00E46DBA"/>
    <w:rsid w:val="00E51117"/>
    <w:rsid w:val="00E51EEA"/>
    <w:rsid w:val="00E5348C"/>
    <w:rsid w:val="00E538EA"/>
    <w:rsid w:val="00E53C12"/>
    <w:rsid w:val="00E54297"/>
    <w:rsid w:val="00E54B2C"/>
    <w:rsid w:val="00E5510F"/>
    <w:rsid w:val="00E553A2"/>
    <w:rsid w:val="00E6008B"/>
    <w:rsid w:val="00E6044F"/>
    <w:rsid w:val="00E60526"/>
    <w:rsid w:val="00E61E2C"/>
    <w:rsid w:val="00E623D5"/>
    <w:rsid w:val="00E6367A"/>
    <w:rsid w:val="00E63705"/>
    <w:rsid w:val="00E63C8D"/>
    <w:rsid w:val="00E6414F"/>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66A"/>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AF2"/>
    <w:rsid w:val="00EA3AC6"/>
    <w:rsid w:val="00EA3E33"/>
    <w:rsid w:val="00EA3FD0"/>
    <w:rsid w:val="00EA40DF"/>
    <w:rsid w:val="00EA58C8"/>
    <w:rsid w:val="00EA625E"/>
    <w:rsid w:val="00EA68B2"/>
    <w:rsid w:val="00EA7257"/>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715"/>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28"/>
    <w:rsid w:val="00EE0EB3"/>
    <w:rsid w:val="00EE0EF1"/>
    <w:rsid w:val="00EE11C5"/>
    <w:rsid w:val="00EE1E28"/>
    <w:rsid w:val="00EE2663"/>
    <w:rsid w:val="00EE4A80"/>
    <w:rsid w:val="00EE55F5"/>
    <w:rsid w:val="00EE5855"/>
    <w:rsid w:val="00EE5A09"/>
    <w:rsid w:val="00EE5CC5"/>
    <w:rsid w:val="00EE7019"/>
    <w:rsid w:val="00EE73A8"/>
    <w:rsid w:val="00EE7A99"/>
    <w:rsid w:val="00EE7F75"/>
    <w:rsid w:val="00EF124E"/>
    <w:rsid w:val="00EF2159"/>
    <w:rsid w:val="00EF24C7"/>
    <w:rsid w:val="00EF273B"/>
    <w:rsid w:val="00EF2954"/>
    <w:rsid w:val="00EF2B43"/>
    <w:rsid w:val="00EF352E"/>
    <w:rsid w:val="00EF3662"/>
    <w:rsid w:val="00EF4630"/>
    <w:rsid w:val="00EF4BBA"/>
    <w:rsid w:val="00EF5199"/>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1E9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15BB"/>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571FA"/>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1C58"/>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64D"/>
    <w:rsid w:val="00F97D3E"/>
    <w:rsid w:val="00FA0498"/>
    <w:rsid w:val="00FA0E41"/>
    <w:rsid w:val="00FA1A61"/>
    <w:rsid w:val="00FA2BFA"/>
    <w:rsid w:val="00FA2FB6"/>
    <w:rsid w:val="00FA37C3"/>
    <w:rsid w:val="00FA409E"/>
    <w:rsid w:val="00FA4725"/>
    <w:rsid w:val="00FA4E1F"/>
    <w:rsid w:val="00FA4F9D"/>
    <w:rsid w:val="00FA5CBD"/>
    <w:rsid w:val="00FA637B"/>
    <w:rsid w:val="00FA6936"/>
    <w:rsid w:val="00FA6B94"/>
    <w:rsid w:val="00FA6F47"/>
    <w:rsid w:val="00FA751D"/>
    <w:rsid w:val="00FA7A86"/>
    <w:rsid w:val="00FA7EAA"/>
    <w:rsid w:val="00FB0317"/>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C6D59"/>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45E5"/>
    <w:rsid w:val="00FE54DC"/>
    <w:rsid w:val="00FE5743"/>
    <w:rsid w:val="00FE6887"/>
    <w:rsid w:val="00FE6C2A"/>
    <w:rsid w:val="00FE6CD3"/>
    <w:rsid w:val="00FE76B9"/>
    <w:rsid w:val="00FE7898"/>
    <w:rsid w:val="00FF0766"/>
    <w:rsid w:val="00FF0775"/>
    <w:rsid w:val="00FF0FE2"/>
    <w:rsid w:val="00FF1424"/>
    <w:rsid w:val="00FF1981"/>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Indent"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qFormat="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Akapit z listą BS,List Paragraph 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Akapit z listą BS Знак,List Paragraph 1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3">
    <w:name w:val="Заголовок Знак1"/>
    <w:rsid w:val="000D3746"/>
    <w:rPr>
      <w:rFonts w:ascii="Arial Armenian" w:hAnsi="Arial Armenian"/>
      <w:sz w:val="24"/>
    </w:rPr>
  </w:style>
  <w:style w:type="paragraph" w:customStyle="1" w:styleId="110">
    <w:name w:val="Указатель 11"/>
    <w:basedOn w:val="a"/>
    <w:rsid w:val="000D3746"/>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0D3746"/>
    <w:pPr>
      <w:suppressAutoHyphens/>
      <w:spacing w:line="100" w:lineRule="atLeast"/>
    </w:pPr>
    <w:rPr>
      <w:kern w:val="1"/>
      <w:sz w:val="20"/>
      <w:szCs w:val="20"/>
      <w:lang w:val="en-AU" w:eastAsia="ar-SA"/>
    </w:rPr>
  </w:style>
  <w:style w:type="character" w:customStyle="1" w:styleId="UnresolvedMention2">
    <w:name w:val="Unresolved Mention2"/>
    <w:uiPriority w:val="99"/>
    <w:semiHidden/>
    <w:unhideWhenUsed/>
    <w:rsid w:val="000D3746"/>
    <w:rPr>
      <w:color w:val="605E5C"/>
      <w:shd w:val="clear" w:color="auto" w:fill="E1DFDD"/>
    </w:rPr>
  </w:style>
  <w:style w:type="paragraph" w:customStyle="1" w:styleId="msonormal0">
    <w:name w:val="msonormal"/>
    <w:basedOn w:val="a"/>
    <w:uiPriority w:val="99"/>
    <w:rsid w:val="000D3746"/>
    <w:pPr>
      <w:spacing w:before="100" w:beforeAutospacing="1" w:after="100" w:afterAutospacing="1"/>
    </w:pPr>
  </w:style>
  <w:style w:type="paragraph" w:customStyle="1" w:styleId="xl76">
    <w:name w:val="xl76"/>
    <w:basedOn w:val="a"/>
    <w:rsid w:val="000D3746"/>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18"/>
      <w:szCs w:val="18"/>
    </w:rPr>
  </w:style>
  <w:style w:type="paragraph" w:customStyle="1" w:styleId="xl77">
    <w:name w:val="xl77"/>
    <w:basedOn w:val="a"/>
    <w:rsid w:val="000D3746"/>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sz w:val="18"/>
      <w:szCs w:val="18"/>
    </w:rPr>
  </w:style>
  <w:style w:type="paragraph" w:customStyle="1" w:styleId="xl78">
    <w:name w:val="xl78"/>
    <w:basedOn w:val="a"/>
    <w:rsid w:val="000D3746"/>
    <w:pPr>
      <w:pBdr>
        <w:top w:val="single" w:sz="4" w:space="0" w:color="auto"/>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18"/>
      <w:szCs w:val="18"/>
    </w:rPr>
  </w:style>
  <w:style w:type="paragraph" w:customStyle="1" w:styleId="xl79">
    <w:name w:val="xl79"/>
    <w:basedOn w:val="a"/>
    <w:rsid w:val="000D3746"/>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18"/>
      <w:szCs w:val="18"/>
    </w:rPr>
  </w:style>
  <w:style w:type="paragraph" w:customStyle="1" w:styleId="xl80">
    <w:name w:val="xl80"/>
    <w:basedOn w:val="a"/>
    <w:rsid w:val="000D3746"/>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rPr>
  </w:style>
  <w:style w:type="paragraph" w:customStyle="1" w:styleId="xl81">
    <w:name w:val="xl81"/>
    <w:basedOn w:val="a"/>
    <w:rsid w:val="000D3746"/>
    <w:pPr>
      <w:pBdr>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rPr>
  </w:style>
  <w:style w:type="paragraph" w:customStyle="1" w:styleId="xl82">
    <w:name w:val="xl82"/>
    <w:basedOn w:val="a"/>
    <w:rsid w:val="000D3746"/>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22"/>
      <w:szCs w:val="22"/>
    </w:rPr>
  </w:style>
  <w:style w:type="paragraph" w:customStyle="1" w:styleId="xl83">
    <w:name w:val="xl83"/>
    <w:basedOn w:val="a"/>
    <w:rsid w:val="000D3746"/>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2"/>
      <w:szCs w:val="22"/>
    </w:rPr>
  </w:style>
  <w:style w:type="paragraph" w:customStyle="1" w:styleId="xl84">
    <w:name w:val="xl84"/>
    <w:basedOn w:val="a"/>
    <w:rsid w:val="000D3746"/>
    <w:pPr>
      <w:spacing w:before="100" w:beforeAutospacing="1" w:after="100" w:afterAutospacing="1"/>
      <w:textAlignment w:val="center"/>
    </w:pPr>
    <w:rPr>
      <w:rFonts w:ascii="Sylfaen" w:hAnsi="Sylfaen"/>
      <w:b/>
      <w:bCs/>
      <w:sz w:val="22"/>
      <w:szCs w:val="22"/>
    </w:rPr>
  </w:style>
  <w:style w:type="paragraph" w:styleId="HTML">
    <w:name w:val="HTML Preformatted"/>
    <w:basedOn w:val="a"/>
    <w:link w:val="HTML0"/>
    <w:unhideWhenUsed/>
    <w:qFormat/>
    <w:rsid w:val="000D3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qFormat/>
    <w:rsid w:val="000D3746"/>
    <w:rPr>
      <w:rFonts w:ascii="Courier New" w:hAnsi="Courier New"/>
    </w:rPr>
  </w:style>
  <w:style w:type="paragraph" w:styleId="aff8">
    <w:name w:val="No Spacing"/>
    <w:uiPriority w:val="1"/>
    <w:qFormat/>
    <w:rsid w:val="000D3746"/>
    <w:rPr>
      <w:rFonts w:ascii="Arial Armenian" w:hAnsi="Arial Armenian"/>
      <w:lang w:val="en-AU"/>
    </w:rPr>
  </w:style>
  <w:style w:type="character" w:customStyle="1" w:styleId="ListLabel11">
    <w:name w:val="ListLabel 11"/>
    <w:qFormat/>
    <w:rsid w:val="000D3746"/>
    <w:rPr>
      <w:rFonts w:cs="Courier New"/>
    </w:rPr>
  </w:style>
  <w:style w:type="character" w:customStyle="1" w:styleId="15">
    <w:name w:val="Основной текст с отступом Знак1"/>
    <w:aliases w:val="Char Знак1,Char Char Char Char Знак1"/>
    <w:uiPriority w:val="99"/>
    <w:semiHidden/>
    <w:rsid w:val="000D3746"/>
    <w:rPr>
      <w:rFonts w:ascii="Arial AMU" w:hAnsi="Arial AMU" w:cs="Arial"/>
      <w:sz w:val="22"/>
    </w:rPr>
  </w:style>
  <w:style w:type="character" w:customStyle="1" w:styleId="UnresolvedMention1">
    <w:name w:val="Unresolved Mention1"/>
    <w:uiPriority w:val="99"/>
    <w:semiHidden/>
    <w:unhideWhenUsed/>
    <w:rsid w:val="000D3746"/>
    <w:rPr>
      <w:color w:val="605E5C"/>
      <w:shd w:val="clear" w:color="auto" w:fill="E1DFDD"/>
    </w:rPr>
  </w:style>
  <w:style w:type="paragraph" w:customStyle="1" w:styleId="Heading11">
    <w:name w:val="Heading 11"/>
    <w:basedOn w:val="a"/>
    <w:uiPriority w:val="1"/>
    <w:qFormat/>
    <w:rsid w:val="000D3746"/>
    <w:pPr>
      <w:widowControl w:val="0"/>
      <w:autoSpaceDE w:val="0"/>
      <w:autoSpaceDN w:val="0"/>
      <w:ind w:left="143"/>
      <w:outlineLvl w:val="1"/>
    </w:pPr>
    <w:rPr>
      <w:rFonts w:ascii="FreeSerif" w:eastAsia="FreeSerif" w:hAnsi="FreeSerif" w:cs="FreeSerif"/>
      <w:b/>
      <w:bCs/>
      <w:sz w:val="20"/>
      <w:szCs w:val="20"/>
    </w:rPr>
  </w:style>
  <w:style w:type="character" w:customStyle="1" w:styleId="FontStyle12">
    <w:name w:val="Font Style12"/>
    <w:uiPriority w:val="99"/>
    <w:rsid w:val="000D3746"/>
    <w:rPr>
      <w:rFonts w:ascii="Arial Unicode MS" w:eastAsia="Arial Unicode MS" w:cs="Arial Unicode MS"/>
      <w:b/>
      <w:bCs/>
      <w:sz w:val="16"/>
      <w:szCs w:val="16"/>
    </w:rPr>
  </w:style>
  <w:style w:type="character" w:customStyle="1" w:styleId="tlid-translation">
    <w:name w:val="tlid-translation"/>
    <w:rsid w:val="000D3746"/>
  </w:style>
  <w:style w:type="paragraph" w:customStyle="1" w:styleId="16">
    <w:name w:val="Абзац списка1"/>
    <w:basedOn w:val="a"/>
    <w:qFormat/>
    <w:rsid w:val="000D3746"/>
    <w:pPr>
      <w:spacing w:after="200" w:line="276" w:lineRule="auto"/>
      <w:ind w:left="720"/>
      <w:contextualSpacing/>
    </w:pPr>
    <w:rPr>
      <w:rFonts w:ascii="Calibri" w:eastAsia="Calibri" w:hAnsi="Calibri"/>
      <w:sz w:val="22"/>
      <w:szCs w:val="22"/>
    </w:rPr>
  </w:style>
  <w:style w:type="paragraph" w:customStyle="1" w:styleId="xl85">
    <w:name w:val="xl85"/>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a"/>
    <w:rsid w:val="000D3746"/>
    <w:pPr>
      <w:spacing w:before="100" w:beforeAutospacing="1" w:after="100" w:afterAutospacing="1"/>
      <w:jc w:val="right"/>
    </w:pPr>
  </w:style>
  <w:style w:type="paragraph" w:customStyle="1" w:styleId="xl94">
    <w:name w:val="xl94"/>
    <w:basedOn w:val="a"/>
    <w:rsid w:val="000D3746"/>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a"/>
    <w:rsid w:val="000D3746"/>
    <w:pPr>
      <w:spacing w:before="100" w:beforeAutospacing="1" w:after="100" w:afterAutospacing="1"/>
    </w:pPr>
    <w:rPr>
      <w:sz w:val="16"/>
      <w:szCs w:val="16"/>
    </w:rPr>
  </w:style>
  <w:style w:type="paragraph" w:customStyle="1" w:styleId="xl96">
    <w:name w:val="xl96"/>
    <w:basedOn w:val="a"/>
    <w:rsid w:val="000D3746"/>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a"/>
    <w:rsid w:val="000D3746"/>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a"/>
    <w:rsid w:val="000D374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a"/>
    <w:rsid w:val="000D374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a"/>
    <w:rsid w:val="000D37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a"/>
    <w:rsid w:val="000D3746"/>
    <w:pPr>
      <w:spacing w:before="100" w:beforeAutospacing="1" w:after="100" w:afterAutospacing="1"/>
      <w:textAlignment w:val="center"/>
    </w:pPr>
  </w:style>
  <w:style w:type="paragraph" w:customStyle="1" w:styleId="xl111">
    <w:name w:val="xl111"/>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a"/>
    <w:rsid w:val="000D3746"/>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a"/>
    <w:rsid w:val="000D3746"/>
    <w:pPr>
      <w:shd w:val="clear" w:color="000000" w:fill="FFFFFF"/>
      <w:spacing w:before="100" w:beforeAutospacing="1" w:after="100" w:afterAutospacing="1"/>
    </w:pPr>
  </w:style>
  <w:style w:type="paragraph" w:customStyle="1" w:styleId="xl117">
    <w:name w:val="xl117"/>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a"/>
    <w:rsid w:val="000D3746"/>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a"/>
    <w:rsid w:val="000D374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a"/>
    <w:rsid w:val="000D3746"/>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a"/>
    <w:rsid w:val="000D3746"/>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a"/>
    <w:rsid w:val="000D3746"/>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a"/>
    <w:rsid w:val="000D374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a"/>
    <w:rsid w:val="000D374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a"/>
    <w:rsid w:val="000D374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a"/>
    <w:rsid w:val="000D374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a"/>
    <w:rsid w:val="000D3746"/>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a"/>
    <w:rsid w:val="000D3746"/>
    <w:pPr>
      <w:spacing w:before="100" w:beforeAutospacing="1" w:after="100" w:afterAutospacing="1"/>
      <w:jc w:val="center"/>
    </w:pPr>
    <w:rPr>
      <w:rFonts w:ascii="GHEA Grapalat" w:hAnsi="GHEA Grapalat"/>
      <w:b/>
      <w:bCs/>
    </w:rPr>
  </w:style>
  <w:style w:type="paragraph" w:customStyle="1" w:styleId="xl130">
    <w:name w:val="xl130"/>
    <w:basedOn w:val="a"/>
    <w:rsid w:val="000D3746"/>
    <w:pPr>
      <w:spacing w:before="100" w:beforeAutospacing="1" w:after="100" w:afterAutospacing="1"/>
      <w:jc w:val="center"/>
      <w:textAlignment w:val="center"/>
    </w:pPr>
    <w:rPr>
      <w:sz w:val="20"/>
      <w:szCs w:val="20"/>
    </w:rPr>
  </w:style>
  <w:style w:type="paragraph" w:customStyle="1" w:styleId="xl131">
    <w:name w:val="xl131"/>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a"/>
    <w:rsid w:val="000D374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a"/>
    <w:rsid w:val="000D3746"/>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a"/>
    <w:rsid w:val="000D3746"/>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0D3746"/>
  </w:style>
  <w:style w:type="paragraph" w:customStyle="1" w:styleId="Standard">
    <w:name w:val="Standard"/>
    <w:rsid w:val="000D3746"/>
    <w:pPr>
      <w:suppressAutoHyphens/>
      <w:textAlignment w:val="baseline"/>
    </w:pPr>
    <w:rPr>
      <w:rFonts w:ascii="Liberation Serif" w:eastAsia="NSimSun" w:hAnsi="Liberation Serif" w:cs="Mangal"/>
      <w:kern w:val="2"/>
      <w:sz w:val="24"/>
      <w:szCs w:val="24"/>
      <w:lang w:val="hy-AM" w:eastAsia="zh-CN" w:bidi="hi-IN"/>
    </w:rPr>
  </w:style>
  <w:style w:type="character" w:customStyle="1" w:styleId="apple-converted-space">
    <w:name w:val="apple-converted-space"/>
    <w:basedOn w:val="a0"/>
    <w:rsid w:val="000D3746"/>
  </w:style>
  <w:style w:type="paragraph" w:customStyle="1" w:styleId="msonormalmailrucssattributepostfix">
    <w:name w:val="msonormal_mailru_css_attribute_postfix"/>
    <w:basedOn w:val="a"/>
    <w:rsid w:val="000D3746"/>
    <w:pPr>
      <w:spacing w:before="100" w:beforeAutospacing="1" w:after="100" w:afterAutospacing="1"/>
    </w:pPr>
  </w:style>
  <w:style w:type="paragraph" w:customStyle="1" w:styleId="yiv6641749556msonormal">
    <w:name w:val="yiv6641749556msonormal"/>
    <w:basedOn w:val="a"/>
    <w:rsid w:val="000D374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414584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8462572">
      <w:bodyDiv w:val="1"/>
      <w:marLeft w:val="0"/>
      <w:marRight w:val="0"/>
      <w:marTop w:val="0"/>
      <w:marBottom w:val="0"/>
      <w:divBdr>
        <w:top w:val="none" w:sz="0" w:space="0" w:color="auto"/>
        <w:left w:val="none" w:sz="0" w:space="0" w:color="auto"/>
        <w:bottom w:val="none" w:sz="0" w:space="0" w:color="auto"/>
        <w:right w:val="none" w:sz="0" w:space="0" w:color="auto"/>
      </w:divBdr>
    </w:div>
    <w:div w:id="394277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72395864">
      <w:bodyDiv w:val="1"/>
      <w:marLeft w:val="0"/>
      <w:marRight w:val="0"/>
      <w:marTop w:val="0"/>
      <w:marBottom w:val="0"/>
      <w:divBdr>
        <w:top w:val="none" w:sz="0" w:space="0" w:color="auto"/>
        <w:left w:val="none" w:sz="0" w:space="0" w:color="auto"/>
        <w:bottom w:val="none" w:sz="0" w:space="0" w:color="auto"/>
        <w:right w:val="none" w:sz="0" w:space="0" w:color="auto"/>
      </w:divBdr>
    </w:div>
    <w:div w:id="600843013">
      <w:bodyDiv w:val="1"/>
      <w:marLeft w:val="0"/>
      <w:marRight w:val="0"/>
      <w:marTop w:val="0"/>
      <w:marBottom w:val="0"/>
      <w:divBdr>
        <w:top w:val="none" w:sz="0" w:space="0" w:color="auto"/>
        <w:left w:val="none" w:sz="0" w:space="0" w:color="auto"/>
        <w:bottom w:val="none" w:sz="0" w:space="0" w:color="auto"/>
        <w:right w:val="none" w:sz="0" w:space="0" w:color="auto"/>
      </w:divBdr>
    </w:div>
    <w:div w:id="836001030">
      <w:bodyDiv w:val="1"/>
      <w:marLeft w:val="0"/>
      <w:marRight w:val="0"/>
      <w:marTop w:val="0"/>
      <w:marBottom w:val="0"/>
      <w:divBdr>
        <w:top w:val="none" w:sz="0" w:space="0" w:color="auto"/>
        <w:left w:val="none" w:sz="0" w:space="0" w:color="auto"/>
        <w:bottom w:val="none" w:sz="0" w:space="0" w:color="auto"/>
        <w:right w:val="none" w:sz="0" w:space="0" w:color="auto"/>
      </w:divBdr>
    </w:div>
    <w:div w:id="946741985">
      <w:bodyDiv w:val="1"/>
      <w:marLeft w:val="0"/>
      <w:marRight w:val="0"/>
      <w:marTop w:val="0"/>
      <w:marBottom w:val="0"/>
      <w:divBdr>
        <w:top w:val="none" w:sz="0" w:space="0" w:color="auto"/>
        <w:left w:val="none" w:sz="0" w:space="0" w:color="auto"/>
        <w:bottom w:val="none" w:sz="0" w:space="0" w:color="auto"/>
        <w:right w:val="none" w:sz="0" w:space="0" w:color="auto"/>
      </w:divBdr>
    </w:div>
    <w:div w:id="1053578652">
      <w:bodyDiv w:val="1"/>
      <w:marLeft w:val="0"/>
      <w:marRight w:val="0"/>
      <w:marTop w:val="0"/>
      <w:marBottom w:val="0"/>
      <w:divBdr>
        <w:top w:val="none" w:sz="0" w:space="0" w:color="auto"/>
        <w:left w:val="none" w:sz="0" w:space="0" w:color="auto"/>
        <w:bottom w:val="none" w:sz="0" w:space="0" w:color="auto"/>
        <w:right w:val="none" w:sz="0" w:space="0" w:color="auto"/>
      </w:divBdr>
    </w:div>
    <w:div w:id="126295004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95431884">
      <w:bodyDiv w:val="1"/>
      <w:marLeft w:val="0"/>
      <w:marRight w:val="0"/>
      <w:marTop w:val="0"/>
      <w:marBottom w:val="0"/>
      <w:divBdr>
        <w:top w:val="none" w:sz="0" w:space="0" w:color="auto"/>
        <w:left w:val="none" w:sz="0" w:space="0" w:color="auto"/>
        <w:bottom w:val="none" w:sz="0" w:space="0" w:color="auto"/>
        <w:right w:val="none" w:sz="0" w:space="0" w:color="auto"/>
      </w:divBdr>
    </w:div>
    <w:div w:id="1656299746">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191292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4215512">
      <w:bodyDiv w:val="1"/>
      <w:marLeft w:val="0"/>
      <w:marRight w:val="0"/>
      <w:marTop w:val="0"/>
      <w:marBottom w:val="0"/>
      <w:divBdr>
        <w:top w:val="none" w:sz="0" w:space="0" w:color="auto"/>
        <w:left w:val="none" w:sz="0" w:space="0" w:color="auto"/>
        <w:bottom w:val="none" w:sz="0" w:space="0" w:color="auto"/>
        <w:right w:val="none" w:sz="0" w:space="0" w:color="auto"/>
      </w:divBdr>
    </w:div>
    <w:div w:id="20923096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6F32D7-8D54-4297-9F11-723588872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83</Pages>
  <Words>16693</Words>
  <Characters>95156</Characters>
  <Application>Microsoft Office Word</Application>
  <DocSecurity>0</DocSecurity>
  <Lines>792</Lines>
  <Paragraphs>223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111626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SD</cp:lastModifiedBy>
  <cp:revision>277</cp:revision>
  <cp:lastPrinted>2018-02-16T07:12:00Z</cp:lastPrinted>
  <dcterms:created xsi:type="dcterms:W3CDTF">2022-10-31T10:38:00Z</dcterms:created>
  <dcterms:modified xsi:type="dcterms:W3CDTF">2026-05-15T12:55:00Z</dcterms:modified>
</cp:coreProperties>
</file>